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CCFC" w14:textId="77777777" w:rsidR="002E45B6" w:rsidRPr="007A5AF0" w:rsidRDefault="00C66722" w:rsidP="002E45B6">
      <w:pPr>
        <w:pStyle w:val="datumtevilka"/>
        <w:rPr>
          <w:rFonts w:cs="Arial"/>
        </w:rPr>
      </w:pPr>
      <w:r w:rsidRPr="007A5AF0">
        <w:t xml:space="preserve">Številka: </w:t>
      </w:r>
      <w:r w:rsidRPr="007A5AF0">
        <w:tab/>
      </w:r>
      <w:bookmarkStart w:id="0" w:name="Klasifikacija"/>
      <w:r w:rsidRPr="007A5AF0">
        <w:t>430-97/2026-4</w:t>
      </w:r>
      <w:bookmarkEnd w:id="0"/>
    </w:p>
    <w:p w14:paraId="0984A60F" w14:textId="77777777" w:rsidR="002E45B6" w:rsidRPr="007A5AF0" w:rsidRDefault="00C66722" w:rsidP="002E45B6">
      <w:pPr>
        <w:pStyle w:val="datumtevilka"/>
        <w:rPr>
          <w:rFonts w:cs="Arial"/>
        </w:rPr>
      </w:pPr>
      <w:r w:rsidRPr="007A5AF0">
        <w:rPr>
          <w:rFonts w:cs="Arial"/>
        </w:rPr>
        <w:t xml:space="preserve">Datum: </w:t>
      </w:r>
      <w:r w:rsidRPr="007A5AF0">
        <w:rPr>
          <w:rFonts w:cs="Arial"/>
        </w:rPr>
        <w:tab/>
      </w:r>
      <w:bookmarkStart w:id="1" w:name="DatumDokumenta"/>
      <w:r w:rsidRPr="007A5AF0">
        <w:rPr>
          <w:rFonts w:cs="Arial"/>
        </w:rPr>
        <w:t>03. 02. 2026</w:t>
      </w:r>
      <w:bookmarkEnd w:id="1"/>
      <w:r w:rsidRPr="007A5AF0">
        <w:rPr>
          <w:rFonts w:cs="Arial"/>
        </w:rPr>
        <w:t xml:space="preserve"> </w:t>
      </w:r>
    </w:p>
    <w:p w14:paraId="40E33E01" w14:textId="77777777" w:rsidR="007D75CF" w:rsidRPr="007A5AF0" w:rsidRDefault="007D75CF" w:rsidP="002E45B6">
      <w:pPr>
        <w:pStyle w:val="datumtevilka"/>
      </w:pPr>
    </w:p>
    <w:p w14:paraId="68CE7AD0" w14:textId="77777777" w:rsidR="000666B9" w:rsidRPr="007A5AF0" w:rsidRDefault="000666B9" w:rsidP="000B409B"/>
    <w:p w14:paraId="544A5E38" w14:textId="77777777" w:rsidR="000666B9" w:rsidRPr="007A5AF0" w:rsidRDefault="000666B9" w:rsidP="000B409B"/>
    <w:p w14:paraId="440D7052" w14:textId="77777777" w:rsidR="000666B9" w:rsidRPr="007A5AF0" w:rsidRDefault="000666B9" w:rsidP="000B409B"/>
    <w:p w14:paraId="529ADBCB" w14:textId="77777777" w:rsidR="000666B9" w:rsidRPr="007A5AF0" w:rsidRDefault="000666B9" w:rsidP="000B409B"/>
    <w:p w14:paraId="19EEEB11" w14:textId="77777777" w:rsidR="000666B9" w:rsidRPr="007A5AF0" w:rsidRDefault="000666B9" w:rsidP="000B409B"/>
    <w:p w14:paraId="7DBCA95D" w14:textId="77777777" w:rsidR="007D75CF" w:rsidRPr="007A5AF0" w:rsidRDefault="007D75CF" w:rsidP="000B409B">
      <w:pPr>
        <w:pStyle w:val="podpisi"/>
        <w:rPr>
          <w:lang w:val="sl-SI"/>
        </w:rPr>
      </w:pPr>
    </w:p>
    <w:p w14:paraId="49BA4BD9" w14:textId="77777777" w:rsidR="000666B9" w:rsidRPr="007A5AF0" w:rsidRDefault="000666B9" w:rsidP="000B409B">
      <w:pPr>
        <w:pStyle w:val="podpisi"/>
        <w:rPr>
          <w:lang w:val="sl-SI"/>
        </w:rPr>
      </w:pPr>
    </w:p>
    <w:p w14:paraId="0AFC8F70" w14:textId="77777777" w:rsidR="000666B9" w:rsidRPr="007A5AF0" w:rsidRDefault="000666B9" w:rsidP="000B409B">
      <w:pPr>
        <w:pStyle w:val="podpisi"/>
        <w:rPr>
          <w:lang w:val="sl-SI"/>
        </w:rPr>
      </w:pPr>
    </w:p>
    <w:p w14:paraId="161779BB" w14:textId="77777777" w:rsidR="000666B9" w:rsidRPr="007A5AF0" w:rsidRDefault="000666B9" w:rsidP="000B409B">
      <w:pPr>
        <w:pStyle w:val="podpisi"/>
        <w:rPr>
          <w:lang w:val="sl-SI"/>
        </w:rPr>
      </w:pPr>
    </w:p>
    <w:p w14:paraId="1DA5BDB2" w14:textId="77777777" w:rsidR="000666B9" w:rsidRPr="007A5AF0" w:rsidRDefault="000666B9" w:rsidP="000B409B">
      <w:pPr>
        <w:pStyle w:val="podpisi"/>
        <w:rPr>
          <w:lang w:val="sl-SI"/>
        </w:rPr>
      </w:pPr>
    </w:p>
    <w:p w14:paraId="7A6B296E" w14:textId="77777777" w:rsidR="000666B9" w:rsidRPr="007A5AF0" w:rsidRDefault="000666B9" w:rsidP="000B409B">
      <w:pPr>
        <w:pStyle w:val="podpisi"/>
        <w:rPr>
          <w:lang w:val="sl-SI"/>
        </w:rPr>
      </w:pPr>
    </w:p>
    <w:p w14:paraId="7C216402" w14:textId="77777777" w:rsidR="000666B9" w:rsidRPr="007A5AF0" w:rsidRDefault="000666B9" w:rsidP="000B409B">
      <w:pPr>
        <w:pStyle w:val="podpisi"/>
        <w:rPr>
          <w:lang w:val="sl-SI"/>
        </w:rPr>
      </w:pPr>
    </w:p>
    <w:p w14:paraId="28069518" w14:textId="77777777" w:rsidR="000666B9" w:rsidRPr="007A5AF0" w:rsidRDefault="00C66722" w:rsidP="000B409B">
      <w:pPr>
        <w:pStyle w:val="podpisi"/>
        <w:jc w:val="center"/>
        <w:rPr>
          <w:szCs w:val="20"/>
          <w:lang w:val="sl-SI"/>
        </w:rPr>
      </w:pPr>
      <w:r w:rsidRPr="007A5AF0">
        <w:rPr>
          <w:color w:val="009999"/>
          <w:sz w:val="28"/>
          <w:szCs w:val="28"/>
          <w:lang w:val="sl-SI"/>
        </w:rPr>
        <w:t xml:space="preserve">RAZPISNA DOKUMENTACIJA ZA ODDAJO JAVNEGA NAROČILA PO </w:t>
      </w:r>
      <w:r w:rsidR="00E41035" w:rsidRPr="007A5AF0">
        <w:rPr>
          <w:color w:val="009999"/>
          <w:sz w:val="28"/>
          <w:szCs w:val="28"/>
          <w:lang w:val="sl-SI"/>
        </w:rPr>
        <w:t>ODPRTEM POSTOPKU</w:t>
      </w:r>
    </w:p>
    <w:p w14:paraId="1F9270A5" w14:textId="77777777" w:rsidR="000666B9" w:rsidRPr="007A5AF0" w:rsidRDefault="000666B9" w:rsidP="000B409B">
      <w:pPr>
        <w:pStyle w:val="podpisi"/>
        <w:jc w:val="center"/>
        <w:rPr>
          <w:szCs w:val="20"/>
          <w:lang w:val="sl-SI"/>
        </w:rPr>
      </w:pPr>
    </w:p>
    <w:p w14:paraId="4FF822E3" w14:textId="77777777" w:rsidR="000666B9" w:rsidRPr="007A5AF0" w:rsidRDefault="000666B9" w:rsidP="000B409B">
      <w:pPr>
        <w:pStyle w:val="podpisi"/>
        <w:jc w:val="center"/>
        <w:rPr>
          <w:szCs w:val="20"/>
          <w:lang w:val="sl-SI"/>
        </w:rPr>
      </w:pPr>
    </w:p>
    <w:p w14:paraId="7D5F3A19" w14:textId="77777777" w:rsidR="000666B9" w:rsidRPr="007A5AF0" w:rsidRDefault="000666B9" w:rsidP="000B409B">
      <w:pPr>
        <w:pStyle w:val="podpisi"/>
        <w:jc w:val="center"/>
        <w:rPr>
          <w:szCs w:val="20"/>
          <w:lang w:val="sl-SI"/>
        </w:rPr>
      </w:pPr>
    </w:p>
    <w:p w14:paraId="4944D6E7" w14:textId="77777777" w:rsidR="000666B9" w:rsidRPr="007A5AF0" w:rsidRDefault="000666B9" w:rsidP="000B409B">
      <w:pPr>
        <w:pStyle w:val="podpisi"/>
        <w:jc w:val="center"/>
        <w:rPr>
          <w:szCs w:val="20"/>
          <w:lang w:val="sl-SI"/>
        </w:rPr>
      </w:pPr>
    </w:p>
    <w:p w14:paraId="70F545A4" w14:textId="77777777" w:rsidR="000666B9" w:rsidRPr="007A5AF0" w:rsidRDefault="000666B9" w:rsidP="000B409B">
      <w:pPr>
        <w:pStyle w:val="podpisi"/>
        <w:jc w:val="center"/>
        <w:rPr>
          <w:szCs w:val="20"/>
          <w:lang w:val="sl-SI"/>
        </w:rPr>
      </w:pPr>
    </w:p>
    <w:p w14:paraId="0C7D89BC" w14:textId="77777777" w:rsidR="000666B9" w:rsidRPr="007A5AF0" w:rsidRDefault="000666B9" w:rsidP="000B409B">
      <w:pPr>
        <w:pStyle w:val="podpisi"/>
        <w:jc w:val="center"/>
        <w:rPr>
          <w:szCs w:val="20"/>
          <w:lang w:val="sl-SI"/>
        </w:rPr>
      </w:pPr>
    </w:p>
    <w:p w14:paraId="4719AD2A" w14:textId="77777777" w:rsidR="000666B9" w:rsidRPr="007A5AF0" w:rsidRDefault="000666B9" w:rsidP="000B409B">
      <w:pPr>
        <w:pStyle w:val="podpisi"/>
        <w:jc w:val="center"/>
        <w:rPr>
          <w:szCs w:val="20"/>
          <w:lang w:val="sl-SI"/>
        </w:rPr>
      </w:pPr>
    </w:p>
    <w:p w14:paraId="3F15031E" w14:textId="77777777" w:rsidR="000666B9" w:rsidRPr="007A5AF0" w:rsidRDefault="000666B9" w:rsidP="000B409B">
      <w:pPr>
        <w:pStyle w:val="podpisi"/>
        <w:jc w:val="center"/>
        <w:rPr>
          <w:szCs w:val="20"/>
          <w:lang w:val="sl-SI"/>
        </w:rPr>
      </w:pPr>
    </w:p>
    <w:p w14:paraId="24256E17" w14:textId="77777777" w:rsidR="000666B9" w:rsidRPr="007A5AF0" w:rsidRDefault="000666B9" w:rsidP="000B409B">
      <w:pPr>
        <w:pStyle w:val="podpisi"/>
        <w:jc w:val="center"/>
        <w:rPr>
          <w:szCs w:val="20"/>
          <w:lang w:val="sl-SI"/>
        </w:rPr>
      </w:pPr>
    </w:p>
    <w:p w14:paraId="4AFD3A2D" w14:textId="77777777" w:rsidR="000666B9" w:rsidRPr="007A5AF0" w:rsidRDefault="000666B9" w:rsidP="000B409B">
      <w:pPr>
        <w:pStyle w:val="podpisi"/>
        <w:jc w:val="center"/>
        <w:rPr>
          <w:szCs w:val="20"/>
          <w:lang w:val="sl-SI"/>
        </w:rPr>
      </w:pPr>
    </w:p>
    <w:p w14:paraId="6FADB7AC" w14:textId="77777777" w:rsidR="000666B9" w:rsidRPr="007A5AF0" w:rsidRDefault="000666B9" w:rsidP="000B409B">
      <w:pPr>
        <w:pStyle w:val="podpisi"/>
        <w:jc w:val="center"/>
        <w:rPr>
          <w:szCs w:val="20"/>
          <w:lang w:val="sl-SI"/>
        </w:rPr>
      </w:pPr>
    </w:p>
    <w:p w14:paraId="766C2DD4" w14:textId="77777777" w:rsidR="000666B9" w:rsidRPr="007A5AF0" w:rsidRDefault="000666B9" w:rsidP="000B409B">
      <w:pPr>
        <w:pStyle w:val="podpisi"/>
        <w:jc w:val="center"/>
        <w:rPr>
          <w:szCs w:val="20"/>
          <w:lang w:val="sl-SI"/>
        </w:rPr>
      </w:pPr>
    </w:p>
    <w:p w14:paraId="2F271108" w14:textId="77777777" w:rsidR="000666B9" w:rsidRPr="007A5AF0" w:rsidRDefault="000666B9" w:rsidP="000B409B">
      <w:pPr>
        <w:pStyle w:val="podpisi"/>
        <w:jc w:val="center"/>
        <w:rPr>
          <w:szCs w:val="20"/>
          <w:lang w:val="sl-SI"/>
        </w:rPr>
      </w:pPr>
    </w:p>
    <w:p w14:paraId="08C532DB" w14:textId="77777777" w:rsidR="000666B9" w:rsidRPr="007A5AF0" w:rsidRDefault="000666B9" w:rsidP="000B409B">
      <w:pPr>
        <w:pStyle w:val="podpisi"/>
        <w:jc w:val="center"/>
        <w:rPr>
          <w:szCs w:val="20"/>
          <w:lang w:val="sl-SI"/>
        </w:rPr>
      </w:pPr>
    </w:p>
    <w:p w14:paraId="103CB1F6" w14:textId="77777777" w:rsidR="000666B9" w:rsidRPr="007A5AF0" w:rsidRDefault="000666B9" w:rsidP="000B409B">
      <w:pPr>
        <w:pStyle w:val="podpisi"/>
        <w:jc w:val="center"/>
        <w:rPr>
          <w:szCs w:val="20"/>
          <w:lang w:val="sl-SI"/>
        </w:rPr>
      </w:pPr>
    </w:p>
    <w:p w14:paraId="0383D8E7" w14:textId="77777777" w:rsidR="000666B9" w:rsidRPr="007A5AF0" w:rsidRDefault="000666B9" w:rsidP="000B409B">
      <w:pPr>
        <w:pStyle w:val="podpisi"/>
        <w:jc w:val="center"/>
        <w:rPr>
          <w:szCs w:val="20"/>
          <w:lang w:val="sl-SI"/>
        </w:rPr>
      </w:pPr>
    </w:p>
    <w:p w14:paraId="7424C1AC" w14:textId="77777777" w:rsidR="000666B9" w:rsidRPr="007A5AF0" w:rsidRDefault="000666B9" w:rsidP="000B409B">
      <w:pPr>
        <w:pStyle w:val="podpisi"/>
        <w:jc w:val="center"/>
        <w:rPr>
          <w:szCs w:val="20"/>
          <w:lang w:val="sl-SI"/>
        </w:rPr>
      </w:pPr>
    </w:p>
    <w:p w14:paraId="4126E6AF" w14:textId="77777777" w:rsidR="000666B9" w:rsidRPr="007A5AF0" w:rsidRDefault="000666B9" w:rsidP="000B409B">
      <w:pPr>
        <w:pStyle w:val="podpisi"/>
        <w:jc w:val="center"/>
        <w:rPr>
          <w:szCs w:val="20"/>
          <w:lang w:val="sl-SI"/>
        </w:rPr>
      </w:pPr>
    </w:p>
    <w:p w14:paraId="0C6CA384" w14:textId="77777777" w:rsidR="000666B9" w:rsidRPr="007A5AF0" w:rsidRDefault="000666B9" w:rsidP="000B409B">
      <w:pPr>
        <w:pStyle w:val="podpisi"/>
        <w:jc w:val="center"/>
        <w:rPr>
          <w:szCs w:val="20"/>
          <w:lang w:val="sl-SI"/>
        </w:rPr>
      </w:pPr>
    </w:p>
    <w:p w14:paraId="3EC9AD8F" w14:textId="77777777" w:rsidR="000666B9" w:rsidRPr="007A5AF0" w:rsidRDefault="000666B9" w:rsidP="000B409B">
      <w:pPr>
        <w:pStyle w:val="podpisi"/>
        <w:jc w:val="both"/>
        <w:rPr>
          <w:szCs w:val="20"/>
          <w:lang w:val="sl-SI"/>
        </w:rPr>
      </w:pPr>
    </w:p>
    <w:p w14:paraId="5A14200A" w14:textId="77777777" w:rsidR="000666B9" w:rsidRPr="007A5AF0" w:rsidRDefault="00C66722" w:rsidP="000B409B">
      <w:pPr>
        <w:pStyle w:val="podpisi"/>
        <w:jc w:val="both"/>
        <w:rPr>
          <w:szCs w:val="20"/>
          <w:lang w:val="sl-SI"/>
        </w:rPr>
      </w:pPr>
      <w:r w:rsidRPr="007A5AF0">
        <w:rPr>
          <w:szCs w:val="20"/>
          <w:lang w:val="sl-SI"/>
        </w:rPr>
        <w:t>Zaporedna števil</w:t>
      </w:r>
      <w:r w:rsidR="00312F37" w:rsidRPr="007A5AF0">
        <w:rPr>
          <w:szCs w:val="20"/>
          <w:lang w:val="sl-SI"/>
        </w:rPr>
        <w:t xml:space="preserve">ka naročila: </w:t>
      </w:r>
      <w:r w:rsidR="00F85C02" w:rsidRPr="007A5AF0">
        <w:rPr>
          <w:szCs w:val="20"/>
          <w:lang w:val="sl-SI"/>
        </w:rPr>
        <w:t xml:space="preserve">JN </w:t>
      </w:r>
      <w:r w:rsidR="00452A03">
        <w:rPr>
          <w:szCs w:val="20"/>
          <w:lang w:val="sl-SI"/>
        </w:rPr>
        <w:t>6/2026</w:t>
      </w:r>
    </w:p>
    <w:p w14:paraId="511DF859" w14:textId="77777777" w:rsidR="000666B9" w:rsidRPr="007A5AF0" w:rsidRDefault="000666B9" w:rsidP="000B409B">
      <w:pPr>
        <w:pStyle w:val="podpisi"/>
        <w:jc w:val="both"/>
        <w:rPr>
          <w:szCs w:val="20"/>
          <w:lang w:val="sl-SI"/>
        </w:rPr>
      </w:pPr>
    </w:p>
    <w:p w14:paraId="05CD4A93" w14:textId="77777777" w:rsidR="000666B9" w:rsidRPr="007A5AF0" w:rsidRDefault="00C66722" w:rsidP="000B409B">
      <w:pPr>
        <w:pStyle w:val="podpisi"/>
        <w:jc w:val="both"/>
        <w:rPr>
          <w:szCs w:val="20"/>
          <w:lang w:val="sl-SI"/>
        </w:rPr>
      </w:pPr>
      <w:r w:rsidRPr="007A5AF0">
        <w:rPr>
          <w:szCs w:val="20"/>
          <w:lang w:val="sl-SI"/>
        </w:rPr>
        <w:t xml:space="preserve">Predmet javnega naročila: </w:t>
      </w:r>
      <w:r w:rsidR="00445C3B" w:rsidRPr="00445C3B">
        <w:rPr>
          <w:szCs w:val="20"/>
          <w:lang w:val="sl-SI"/>
        </w:rPr>
        <w:t>Storit</w:t>
      </w:r>
      <w:r w:rsidR="00D40B53">
        <w:rPr>
          <w:szCs w:val="20"/>
          <w:lang w:val="sl-SI"/>
        </w:rPr>
        <w:t>ev</w:t>
      </w:r>
      <w:r w:rsidR="00445C3B" w:rsidRPr="00445C3B">
        <w:rPr>
          <w:szCs w:val="20"/>
          <w:lang w:val="sl-SI"/>
        </w:rPr>
        <w:t xml:space="preserve"> enosmernega pošiljanja sporočil uporabnikom iz sistema eDavki</w:t>
      </w:r>
      <w:r w:rsidR="00445C3B">
        <w:rPr>
          <w:szCs w:val="20"/>
          <w:lang w:val="sl-SI"/>
        </w:rPr>
        <w:t xml:space="preserve"> </w:t>
      </w:r>
      <w:r w:rsidR="008D28E3" w:rsidRPr="007A5AF0">
        <w:rPr>
          <w:szCs w:val="20"/>
          <w:lang w:val="sl-SI"/>
        </w:rPr>
        <w:t>za 3-letno obdobje</w:t>
      </w:r>
      <w:r w:rsidR="002C63A6" w:rsidRPr="007A5AF0">
        <w:rPr>
          <w:szCs w:val="20"/>
          <w:lang w:val="sl-SI"/>
        </w:rPr>
        <w:t xml:space="preserve"> </w:t>
      </w:r>
    </w:p>
    <w:p w14:paraId="2FB28D85" w14:textId="77777777" w:rsidR="000666B9" w:rsidRPr="007A5AF0" w:rsidRDefault="000666B9" w:rsidP="000B409B">
      <w:pPr>
        <w:pStyle w:val="podpisi"/>
        <w:jc w:val="both"/>
        <w:rPr>
          <w:szCs w:val="20"/>
          <w:lang w:val="sl-SI"/>
        </w:rPr>
      </w:pPr>
    </w:p>
    <w:p w14:paraId="6FEBEFEB" w14:textId="77777777" w:rsidR="000666B9" w:rsidRPr="007A5AF0" w:rsidRDefault="000666B9" w:rsidP="000B409B">
      <w:pPr>
        <w:pStyle w:val="podpisi"/>
        <w:jc w:val="both"/>
        <w:rPr>
          <w:szCs w:val="20"/>
          <w:lang w:val="sl-SI"/>
        </w:rPr>
      </w:pPr>
    </w:p>
    <w:p w14:paraId="49600AF3" w14:textId="77777777" w:rsidR="00EC3530" w:rsidRPr="007A5AF0" w:rsidRDefault="00EC3530" w:rsidP="00EC3530">
      <w:pPr>
        <w:pStyle w:val="podpisi"/>
        <w:jc w:val="right"/>
        <w:rPr>
          <w:szCs w:val="20"/>
          <w:lang w:val="sl-SI"/>
        </w:rPr>
      </w:pPr>
    </w:p>
    <w:p w14:paraId="0490DA6E" w14:textId="77777777" w:rsidR="00CF45A3" w:rsidRPr="007A5AF0" w:rsidRDefault="00CF45A3" w:rsidP="000B409B">
      <w:pPr>
        <w:pStyle w:val="podpisi"/>
        <w:jc w:val="both"/>
        <w:rPr>
          <w:rFonts w:cs="Arial"/>
          <w:b/>
          <w:bCs/>
          <w:szCs w:val="20"/>
          <w:lang w:val="sl-SI"/>
        </w:rPr>
      </w:pPr>
    </w:p>
    <w:p w14:paraId="441872BF" w14:textId="77777777" w:rsidR="000666B9" w:rsidRPr="007A5AF0" w:rsidRDefault="00C66722" w:rsidP="000B409B">
      <w:pPr>
        <w:pStyle w:val="podpisi"/>
        <w:jc w:val="both"/>
        <w:rPr>
          <w:rFonts w:cs="Arial"/>
          <w:szCs w:val="20"/>
          <w:lang w:val="sl-SI"/>
        </w:rPr>
      </w:pPr>
      <w:r w:rsidRPr="007A5AF0">
        <w:rPr>
          <w:rFonts w:cs="Arial"/>
          <w:b/>
          <w:bCs/>
          <w:szCs w:val="20"/>
          <w:lang w:val="sl-SI"/>
        </w:rPr>
        <w:t>VSEBINA RAZPISNE DOKUMENTACIJE</w:t>
      </w:r>
    </w:p>
    <w:p w14:paraId="78F6D97B" w14:textId="77777777" w:rsidR="000666B9" w:rsidRPr="007A5AF0" w:rsidRDefault="000666B9" w:rsidP="000B409B">
      <w:pPr>
        <w:pStyle w:val="podpisi"/>
        <w:jc w:val="both"/>
        <w:rPr>
          <w:rFonts w:cs="Arial"/>
          <w:szCs w:val="20"/>
          <w:lang w:val="sl-SI"/>
        </w:rPr>
      </w:pPr>
    </w:p>
    <w:p w14:paraId="31024A8E" w14:textId="77777777" w:rsidR="00916018" w:rsidRDefault="00C6672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7A5AF0">
        <w:fldChar w:fldCharType="begin"/>
      </w:r>
      <w:r w:rsidRPr="007A5AF0">
        <w:instrText xml:space="preserve"> TOC \o "2-2" \h \z \t "Naslov 1;1;Slog 1;1;Slog2;1;Heading1;1;Style Heading 1;1;clen poslovnika;1;Slog Naslov 1;1" </w:instrText>
      </w:r>
      <w:r w:rsidRPr="007A5AF0">
        <w:fldChar w:fldCharType="separate"/>
      </w:r>
      <w:hyperlink w:anchor="_Toc220929427" w:history="1">
        <w:r w:rsidR="00916018" w:rsidRPr="00964043">
          <w:rPr>
            <w:rStyle w:val="Hiperpovezava"/>
            <w:noProof/>
          </w:rPr>
          <w:t>1.</w:t>
        </w:r>
        <w:r w:rsidR="00916018">
          <w:rPr>
            <w:rFonts w:asciiTheme="minorHAnsi" w:eastAsiaTheme="minorEastAsia" w:hAnsiTheme="minorHAnsi" w:cstheme="minorBidi"/>
            <w:b w:val="0"/>
            <w:bCs w:val="0"/>
            <w:caps w:val="0"/>
            <w:noProof/>
            <w:kern w:val="2"/>
            <w:sz w:val="24"/>
            <w:szCs w:val="24"/>
            <w:lang w:eastAsia="sl-SI"/>
            <w14:ligatures w14:val="standardContextual"/>
          </w:rPr>
          <w:tab/>
        </w:r>
        <w:r w:rsidR="00916018" w:rsidRPr="00964043">
          <w:rPr>
            <w:rStyle w:val="Hiperpovezava"/>
            <w:noProof/>
          </w:rPr>
          <w:t>POVABILO K ODDAJI PONUDBE</w:t>
        </w:r>
        <w:r w:rsidR="00916018">
          <w:rPr>
            <w:noProof/>
            <w:webHidden/>
          </w:rPr>
          <w:tab/>
        </w:r>
        <w:r w:rsidR="00916018">
          <w:rPr>
            <w:noProof/>
            <w:webHidden/>
          </w:rPr>
          <w:fldChar w:fldCharType="begin"/>
        </w:r>
        <w:r w:rsidR="00916018">
          <w:rPr>
            <w:noProof/>
            <w:webHidden/>
          </w:rPr>
          <w:instrText xml:space="preserve"> PAGEREF _Toc220929427 \h </w:instrText>
        </w:r>
        <w:r w:rsidR="00916018">
          <w:rPr>
            <w:noProof/>
            <w:webHidden/>
          </w:rPr>
        </w:r>
        <w:r w:rsidR="00916018">
          <w:rPr>
            <w:noProof/>
            <w:webHidden/>
          </w:rPr>
          <w:fldChar w:fldCharType="separate"/>
        </w:r>
        <w:r w:rsidR="00916018">
          <w:rPr>
            <w:noProof/>
            <w:webHidden/>
          </w:rPr>
          <w:t>3</w:t>
        </w:r>
        <w:r w:rsidR="00916018">
          <w:rPr>
            <w:noProof/>
            <w:webHidden/>
          </w:rPr>
          <w:fldChar w:fldCharType="end"/>
        </w:r>
      </w:hyperlink>
    </w:p>
    <w:p w14:paraId="3FF301A1"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28" w:history="1">
        <w:r w:rsidRPr="00964043">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Naročnik</w:t>
        </w:r>
        <w:r>
          <w:rPr>
            <w:noProof/>
            <w:webHidden/>
          </w:rPr>
          <w:tab/>
        </w:r>
        <w:r>
          <w:rPr>
            <w:noProof/>
            <w:webHidden/>
          </w:rPr>
          <w:fldChar w:fldCharType="begin"/>
        </w:r>
        <w:r>
          <w:rPr>
            <w:noProof/>
            <w:webHidden/>
          </w:rPr>
          <w:instrText xml:space="preserve"> PAGEREF _Toc220929428 \h </w:instrText>
        </w:r>
        <w:r>
          <w:rPr>
            <w:noProof/>
            <w:webHidden/>
          </w:rPr>
        </w:r>
        <w:r>
          <w:rPr>
            <w:noProof/>
            <w:webHidden/>
          </w:rPr>
          <w:fldChar w:fldCharType="separate"/>
        </w:r>
        <w:r>
          <w:rPr>
            <w:noProof/>
            <w:webHidden/>
          </w:rPr>
          <w:t>3</w:t>
        </w:r>
        <w:r>
          <w:rPr>
            <w:noProof/>
            <w:webHidden/>
          </w:rPr>
          <w:fldChar w:fldCharType="end"/>
        </w:r>
      </w:hyperlink>
    </w:p>
    <w:p w14:paraId="6892415F"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29" w:history="1">
        <w:r w:rsidRPr="00964043">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Predmet javnega naročila</w:t>
        </w:r>
        <w:r>
          <w:rPr>
            <w:noProof/>
            <w:webHidden/>
          </w:rPr>
          <w:tab/>
        </w:r>
        <w:r>
          <w:rPr>
            <w:noProof/>
            <w:webHidden/>
          </w:rPr>
          <w:fldChar w:fldCharType="begin"/>
        </w:r>
        <w:r>
          <w:rPr>
            <w:noProof/>
            <w:webHidden/>
          </w:rPr>
          <w:instrText xml:space="preserve"> PAGEREF _Toc220929429 \h </w:instrText>
        </w:r>
        <w:r>
          <w:rPr>
            <w:noProof/>
            <w:webHidden/>
          </w:rPr>
        </w:r>
        <w:r>
          <w:rPr>
            <w:noProof/>
            <w:webHidden/>
          </w:rPr>
          <w:fldChar w:fldCharType="separate"/>
        </w:r>
        <w:r>
          <w:rPr>
            <w:noProof/>
            <w:webHidden/>
          </w:rPr>
          <w:t>3</w:t>
        </w:r>
        <w:r>
          <w:rPr>
            <w:noProof/>
            <w:webHidden/>
          </w:rPr>
          <w:fldChar w:fldCharType="end"/>
        </w:r>
      </w:hyperlink>
    </w:p>
    <w:p w14:paraId="4DE2C914"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0" w:history="1">
        <w:r w:rsidRPr="00964043">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Dajanje pojasnil o razpisni dokumentaciji, dopolnitve in spremembe razpisne dokumentacije</w:t>
        </w:r>
        <w:r>
          <w:rPr>
            <w:noProof/>
            <w:webHidden/>
          </w:rPr>
          <w:tab/>
        </w:r>
        <w:r>
          <w:rPr>
            <w:noProof/>
            <w:webHidden/>
          </w:rPr>
          <w:fldChar w:fldCharType="begin"/>
        </w:r>
        <w:r>
          <w:rPr>
            <w:noProof/>
            <w:webHidden/>
          </w:rPr>
          <w:instrText xml:space="preserve"> PAGEREF _Toc220929430 \h </w:instrText>
        </w:r>
        <w:r>
          <w:rPr>
            <w:noProof/>
            <w:webHidden/>
          </w:rPr>
        </w:r>
        <w:r>
          <w:rPr>
            <w:noProof/>
            <w:webHidden/>
          </w:rPr>
          <w:fldChar w:fldCharType="separate"/>
        </w:r>
        <w:r>
          <w:rPr>
            <w:noProof/>
            <w:webHidden/>
          </w:rPr>
          <w:t>3</w:t>
        </w:r>
        <w:r>
          <w:rPr>
            <w:noProof/>
            <w:webHidden/>
          </w:rPr>
          <w:fldChar w:fldCharType="end"/>
        </w:r>
      </w:hyperlink>
    </w:p>
    <w:p w14:paraId="1048EFDE"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1" w:history="1">
        <w:r w:rsidRPr="00964043">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Obseg, skladnost in veljavnost ponudbe</w:t>
        </w:r>
        <w:r>
          <w:rPr>
            <w:noProof/>
            <w:webHidden/>
          </w:rPr>
          <w:tab/>
        </w:r>
        <w:r>
          <w:rPr>
            <w:noProof/>
            <w:webHidden/>
          </w:rPr>
          <w:fldChar w:fldCharType="begin"/>
        </w:r>
        <w:r>
          <w:rPr>
            <w:noProof/>
            <w:webHidden/>
          </w:rPr>
          <w:instrText xml:space="preserve"> PAGEREF _Toc220929431 \h </w:instrText>
        </w:r>
        <w:r>
          <w:rPr>
            <w:noProof/>
            <w:webHidden/>
          </w:rPr>
        </w:r>
        <w:r>
          <w:rPr>
            <w:noProof/>
            <w:webHidden/>
          </w:rPr>
          <w:fldChar w:fldCharType="separate"/>
        </w:r>
        <w:r>
          <w:rPr>
            <w:noProof/>
            <w:webHidden/>
          </w:rPr>
          <w:t>3</w:t>
        </w:r>
        <w:r>
          <w:rPr>
            <w:noProof/>
            <w:webHidden/>
          </w:rPr>
          <w:fldChar w:fldCharType="end"/>
        </w:r>
      </w:hyperlink>
    </w:p>
    <w:p w14:paraId="5926C4D4"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2" w:history="1">
        <w:r w:rsidRPr="00964043">
          <w:rPr>
            <w:rStyle w:val="Hiperpovezava"/>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Finančna zavarovanja za resnost ponudbe in dobro izvedbo pogodbenih obveznosti</w:t>
        </w:r>
        <w:r>
          <w:rPr>
            <w:noProof/>
            <w:webHidden/>
          </w:rPr>
          <w:tab/>
        </w:r>
        <w:r>
          <w:rPr>
            <w:noProof/>
            <w:webHidden/>
          </w:rPr>
          <w:fldChar w:fldCharType="begin"/>
        </w:r>
        <w:r>
          <w:rPr>
            <w:noProof/>
            <w:webHidden/>
          </w:rPr>
          <w:instrText xml:space="preserve"> PAGEREF _Toc220929432 \h </w:instrText>
        </w:r>
        <w:r>
          <w:rPr>
            <w:noProof/>
            <w:webHidden/>
          </w:rPr>
        </w:r>
        <w:r>
          <w:rPr>
            <w:noProof/>
            <w:webHidden/>
          </w:rPr>
          <w:fldChar w:fldCharType="separate"/>
        </w:r>
        <w:r>
          <w:rPr>
            <w:noProof/>
            <w:webHidden/>
          </w:rPr>
          <w:t>4</w:t>
        </w:r>
        <w:r>
          <w:rPr>
            <w:noProof/>
            <w:webHidden/>
          </w:rPr>
          <w:fldChar w:fldCharType="end"/>
        </w:r>
      </w:hyperlink>
    </w:p>
    <w:p w14:paraId="3F59E729"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3" w:history="1">
        <w:r w:rsidRPr="00964043">
          <w:rPr>
            <w:rStyle w:val="Hiperpovezava"/>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Način, mesto in čas oddaje ponudbe</w:t>
        </w:r>
        <w:r>
          <w:rPr>
            <w:noProof/>
            <w:webHidden/>
          </w:rPr>
          <w:tab/>
        </w:r>
        <w:r>
          <w:rPr>
            <w:noProof/>
            <w:webHidden/>
          </w:rPr>
          <w:fldChar w:fldCharType="begin"/>
        </w:r>
        <w:r>
          <w:rPr>
            <w:noProof/>
            <w:webHidden/>
          </w:rPr>
          <w:instrText xml:space="preserve"> PAGEREF _Toc220929433 \h </w:instrText>
        </w:r>
        <w:r>
          <w:rPr>
            <w:noProof/>
            <w:webHidden/>
          </w:rPr>
        </w:r>
        <w:r>
          <w:rPr>
            <w:noProof/>
            <w:webHidden/>
          </w:rPr>
          <w:fldChar w:fldCharType="separate"/>
        </w:r>
        <w:r>
          <w:rPr>
            <w:noProof/>
            <w:webHidden/>
          </w:rPr>
          <w:t>4</w:t>
        </w:r>
        <w:r>
          <w:rPr>
            <w:noProof/>
            <w:webHidden/>
          </w:rPr>
          <w:fldChar w:fldCharType="end"/>
        </w:r>
      </w:hyperlink>
    </w:p>
    <w:p w14:paraId="7705EA2E"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4" w:history="1">
        <w:r w:rsidRPr="00964043">
          <w:rPr>
            <w:rStyle w:val="Hiperpovezava"/>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Odpiranje ponudb</w:t>
        </w:r>
        <w:r>
          <w:rPr>
            <w:noProof/>
            <w:webHidden/>
          </w:rPr>
          <w:tab/>
        </w:r>
        <w:r>
          <w:rPr>
            <w:noProof/>
            <w:webHidden/>
          </w:rPr>
          <w:fldChar w:fldCharType="begin"/>
        </w:r>
        <w:r>
          <w:rPr>
            <w:noProof/>
            <w:webHidden/>
          </w:rPr>
          <w:instrText xml:space="preserve"> PAGEREF _Toc220929434 \h </w:instrText>
        </w:r>
        <w:r>
          <w:rPr>
            <w:noProof/>
            <w:webHidden/>
          </w:rPr>
        </w:r>
        <w:r>
          <w:rPr>
            <w:noProof/>
            <w:webHidden/>
          </w:rPr>
          <w:fldChar w:fldCharType="separate"/>
        </w:r>
        <w:r>
          <w:rPr>
            <w:noProof/>
            <w:webHidden/>
          </w:rPr>
          <w:t>5</w:t>
        </w:r>
        <w:r>
          <w:rPr>
            <w:noProof/>
            <w:webHidden/>
          </w:rPr>
          <w:fldChar w:fldCharType="end"/>
        </w:r>
      </w:hyperlink>
    </w:p>
    <w:p w14:paraId="38F5E232"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5" w:history="1">
        <w:r w:rsidRPr="00964043">
          <w:rPr>
            <w:rStyle w:val="Hiperpovezava"/>
            <w:noProof/>
          </w:rPr>
          <w:t>1.8.</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Merilo za oddajo javnega naročila</w:t>
        </w:r>
        <w:r>
          <w:rPr>
            <w:noProof/>
            <w:webHidden/>
          </w:rPr>
          <w:tab/>
        </w:r>
        <w:r>
          <w:rPr>
            <w:noProof/>
            <w:webHidden/>
          </w:rPr>
          <w:fldChar w:fldCharType="begin"/>
        </w:r>
        <w:r>
          <w:rPr>
            <w:noProof/>
            <w:webHidden/>
          </w:rPr>
          <w:instrText xml:space="preserve"> PAGEREF _Toc220929435 \h </w:instrText>
        </w:r>
        <w:r>
          <w:rPr>
            <w:noProof/>
            <w:webHidden/>
          </w:rPr>
        </w:r>
        <w:r>
          <w:rPr>
            <w:noProof/>
            <w:webHidden/>
          </w:rPr>
          <w:fldChar w:fldCharType="separate"/>
        </w:r>
        <w:r>
          <w:rPr>
            <w:noProof/>
            <w:webHidden/>
          </w:rPr>
          <w:t>5</w:t>
        </w:r>
        <w:r>
          <w:rPr>
            <w:noProof/>
            <w:webHidden/>
          </w:rPr>
          <w:fldChar w:fldCharType="end"/>
        </w:r>
      </w:hyperlink>
    </w:p>
    <w:p w14:paraId="4BF358D4"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6" w:history="1">
        <w:r w:rsidRPr="00964043">
          <w:rPr>
            <w:rStyle w:val="Hiperpovezava"/>
            <w:noProof/>
          </w:rPr>
          <w:t>1.9.</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Odločitev o oddaji javnega naročila</w:t>
        </w:r>
        <w:r>
          <w:rPr>
            <w:noProof/>
            <w:webHidden/>
          </w:rPr>
          <w:tab/>
        </w:r>
        <w:r>
          <w:rPr>
            <w:noProof/>
            <w:webHidden/>
          </w:rPr>
          <w:fldChar w:fldCharType="begin"/>
        </w:r>
        <w:r>
          <w:rPr>
            <w:noProof/>
            <w:webHidden/>
          </w:rPr>
          <w:instrText xml:space="preserve"> PAGEREF _Toc220929436 \h </w:instrText>
        </w:r>
        <w:r>
          <w:rPr>
            <w:noProof/>
            <w:webHidden/>
          </w:rPr>
        </w:r>
        <w:r>
          <w:rPr>
            <w:noProof/>
            <w:webHidden/>
          </w:rPr>
          <w:fldChar w:fldCharType="separate"/>
        </w:r>
        <w:r>
          <w:rPr>
            <w:noProof/>
            <w:webHidden/>
          </w:rPr>
          <w:t>5</w:t>
        </w:r>
        <w:r>
          <w:rPr>
            <w:noProof/>
            <w:webHidden/>
          </w:rPr>
          <w:fldChar w:fldCharType="end"/>
        </w:r>
      </w:hyperlink>
    </w:p>
    <w:p w14:paraId="51A38D7D"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7" w:history="1">
        <w:r w:rsidRPr="00964043">
          <w:rPr>
            <w:rStyle w:val="Hiperpovezava"/>
            <w:noProof/>
          </w:rPr>
          <w:t>1.10.</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Pravica do revizije</w:t>
        </w:r>
        <w:r>
          <w:rPr>
            <w:noProof/>
            <w:webHidden/>
          </w:rPr>
          <w:tab/>
        </w:r>
        <w:r>
          <w:rPr>
            <w:noProof/>
            <w:webHidden/>
          </w:rPr>
          <w:fldChar w:fldCharType="begin"/>
        </w:r>
        <w:r>
          <w:rPr>
            <w:noProof/>
            <w:webHidden/>
          </w:rPr>
          <w:instrText xml:space="preserve"> PAGEREF _Toc220929437 \h </w:instrText>
        </w:r>
        <w:r>
          <w:rPr>
            <w:noProof/>
            <w:webHidden/>
          </w:rPr>
        </w:r>
        <w:r>
          <w:rPr>
            <w:noProof/>
            <w:webHidden/>
          </w:rPr>
          <w:fldChar w:fldCharType="separate"/>
        </w:r>
        <w:r>
          <w:rPr>
            <w:noProof/>
            <w:webHidden/>
          </w:rPr>
          <w:t>6</w:t>
        </w:r>
        <w:r>
          <w:rPr>
            <w:noProof/>
            <w:webHidden/>
          </w:rPr>
          <w:fldChar w:fldCharType="end"/>
        </w:r>
      </w:hyperlink>
    </w:p>
    <w:p w14:paraId="0A77D166"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8" w:history="1">
        <w:r w:rsidRPr="00964043">
          <w:rPr>
            <w:rStyle w:val="Hiperpovezava"/>
            <w:noProof/>
          </w:rPr>
          <w:t>1.11.</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Sklenitev pogodbe</w:t>
        </w:r>
        <w:r>
          <w:rPr>
            <w:noProof/>
            <w:webHidden/>
          </w:rPr>
          <w:tab/>
        </w:r>
        <w:r>
          <w:rPr>
            <w:noProof/>
            <w:webHidden/>
          </w:rPr>
          <w:fldChar w:fldCharType="begin"/>
        </w:r>
        <w:r>
          <w:rPr>
            <w:noProof/>
            <w:webHidden/>
          </w:rPr>
          <w:instrText xml:space="preserve"> PAGEREF _Toc220929438 \h </w:instrText>
        </w:r>
        <w:r>
          <w:rPr>
            <w:noProof/>
            <w:webHidden/>
          </w:rPr>
        </w:r>
        <w:r>
          <w:rPr>
            <w:noProof/>
            <w:webHidden/>
          </w:rPr>
          <w:fldChar w:fldCharType="separate"/>
        </w:r>
        <w:r>
          <w:rPr>
            <w:noProof/>
            <w:webHidden/>
          </w:rPr>
          <w:t>7</w:t>
        </w:r>
        <w:r>
          <w:rPr>
            <w:noProof/>
            <w:webHidden/>
          </w:rPr>
          <w:fldChar w:fldCharType="end"/>
        </w:r>
      </w:hyperlink>
    </w:p>
    <w:p w14:paraId="31A8F97E"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39" w:history="1">
        <w:r w:rsidRPr="00964043">
          <w:rPr>
            <w:rStyle w:val="Hiperpovezava"/>
            <w:noProof/>
          </w:rPr>
          <w:t>1.12.</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Dajanje neresničnih ali zavajajočih dokazil</w:t>
        </w:r>
        <w:r>
          <w:rPr>
            <w:noProof/>
            <w:webHidden/>
          </w:rPr>
          <w:tab/>
        </w:r>
        <w:r>
          <w:rPr>
            <w:noProof/>
            <w:webHidden/>
          </w:rPr>
          <w:fldChar w:fldCharType="begin"/>
        </w:r>
        <w:r>
          <w:rPr>
            <w:noProof/>
            <w:webHidden/>
          </w:rPr>
          <w:instrText xml:space="preserve"> PAGEREF _Toc220929439 \h </w:instrText>
        </w:r>
        <w:r>
          <w:rPr>
            <w:noProof/>
            <w:webHidden/>
          </w:rPr>
        </w:r>
        <w:r>
          <w:rPr>
            <w:noProof/>
            <w:webHidden/>
          </w:rPr>
          <w:fldChar w:fldCharType="separate"/>
        </w:r>
        <w:r>
          <w:rPr>
            <w:noProof/>
            <w:webHidden/>
          </w:rPr>
          <w:t>7</w:t>
        </w:r>
        <w:r>
          <w:rPr>
            <w:noProof/>
            <w:webHidden/>
          </w:rPr>
          <w:fldChar w:fldCharType="end"/>
        </w:r>
      </w:hyperlink>
    </w:p>
    <w:p w14:paraId="3A781C88"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0" w:history="1">
        <w:r w:rsidRPr="00964043">
          <w:rPr>
            <w:rStyle w:val="Hiperpovezava"/>
            <w:noProof/>
          </w:rPr>
          <w:t>1.13.</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Varovanje zaupnosti</w:t>
        </w:r>
        <w:r>
          <w:rPr>
            <w:noProof/>
            <w:webHidden/>
          </w:rPr>
          <w:tab/>
        </w:r>
        <w:r>
          <w:rPr>
            <w:noProof/>
            <w:webHidden/>
          </w:rPr>
          <w:fldChar w:fldCharType="begin"/>
        </w:r>
        <w:r>
          <w:rPr>
            <w:noProof/>
            <w:webHidden/>
          </w:rPr>
          <w:instrText xml:space="preserve"> PAGEREF _Toc220929440 \h </w:instrText>
        </w:r>
        <w:r>
          <w:rPr>
            <w:noProof/>
            <w:webHidden/>
          </w:rPr>
        </w:r>
        <w:r>
          <w:rPr>
            <w:noProof/>
            <w:webHidden/>
          </w:rPr>
          <w:fldChar w:fldCharType="separate"/>
        </w:r>
        <w:r>
          <w:rPr>
            <w:noProof/>
            <w:webHidden/>
          </w:rPr>
          <w:t>7</w:t>
        </w:r>
        <w:r>
          <w:rPr>
            <w:noProof/>
            <w:webHidden/>
          </w:rPr>
          <w:fldChar w:fldCharType="end"/>
        </w:r>
      </w:hyperlink>
    </w:p>
    <w:p w14:paraId="2CEB6B5E"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1" w:history="1">
        <w:r w:rsidRPr="00964043">
          <w:rPr>
            <w:rStyle w:val="Hiperpovezava"/>
            <w:noProof/>
          </w:rPr>
          <w:t>1.14.</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_Toc220929441 \h </w:instrText>
        </w:r>
        <w:r>
          <w:rPr>
            <w:noProof/>
            <w:webHidden/>
          </w:rPr>
        </w:r>
        <w:r>
          <w:rPr>
            <w:noProof/>
            <w:webHidden/>
          </w:rPr>
          <w:fldChar w:fldCharType="separate"/>
        </w:r>
        <w:r>
          <w:rPr>
            <w:noProof/>
            <w:webHidden/>
          </w:rPr>
          <w:t>7</w:t>
        </w:r>
        <w:r>
          <w:rPr>
            <w:noProof/>
            <w:webHidden/>
          </w:rPr>
          <w:fldChar w:fldCharType="end"/>
        </w:r>
      </w:hyperlink>
    </w:p>
    <w:p w14:paraId="5E82C672"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2" w:history="1">
        <w:r w:rsidRPr="00964043">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NAVODILA ZA IZDELAVO PONUDBE</w:t>
        </w:r>
        <w:r>
          <w:rPr>
            <w:noProof/>
            <w:webHidden/>
          </w:rPr>
          <w:tab/>
        </w:r>
        <w:r>
          <w:rPr>
            <w:noProof/>
            <w:webHidden/>
          </w:rPr>
          <w:fldChar w:fldCharType="begin"/>
        </w:r>
        <w:r>
          <w:rPr>
            <w:noProof/>
            <w:webHidden/>
          </w:rPr>
          <w:instrText xml:space="preserve"> PAGEREF _Toc220929442 \h </w:instrText>
        </w:r>
        <w:r>
          <w:rPr>
            <w:noProof/>
            <w:webHidden/>
          </w:rPr>
        </w:r>
        <w:r>
          <w:rPr>
            <w:noProof/>
            <w:webHidden/>
          </w:rPr>
          <w:fldChar w:fldCharType="separate"/>
        </w:r>
        <w:r>
          <w:rPr>
            <w:noProof/>
            <w:webHidden/>
          </w:rPr>
          <w:t>9</w:t>
        </w:r>
        <w:r>
          <w:rPr>
            <w:noProof/>
            <w:webHidden/>
          </w:rPr>
          <w:fldChar w:fldCharType="end"/>
        </w:r>
      </w:hyperlink>
    </w:p>
    <w:p w14:paraId="5A03E053"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3" w:history="1">
        <w:r w:rsidRPr="00964043">
          <w:rPr>
            <w:rStyle w:val="Hiperpovezava"/>
            <w:noProof/>
          </w:rPr>
          <w:t>2.1.</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_Toc220929443 \h </w:instrText>
        </w:r>
        <w:r>
          <w:rPr>
            <w:noProof/>
            <w:webHidden/>
          </w:rPr>
        </w:r>
        <w:r>
          <w:rPr>
            <w:noProof/>
            <w:webHidden/>
          </w:rPr>
          <w:fldChar w:fldCharType="separate"/>
        </w:r>
        <w:r>
          <w:rPr>
            <w:noProof/>
            <w:webHidden/>
          </w:rPr>
          <w:t>9</w:t>
        </w:r>
        <w:r>
          <w:rPr>
            <w:noProof/>
            <w:webHidden/>
          </w:rPr>
          <w:fldChar w:fldCharType="end"/>
        </w:r>
      </w:hyperlink>
    </w:p>
    <w:p w14:paraId="61C1B2FB"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4" w:history="1">
        <w:r w:rsidRPr="00964043">
          <w:rPr>
            <w:rStyle w:val="Hiperpovezava"/>
            <w:noProof/>
          </w:rPr>
          <w:t>2.2.</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Obrazec ESPD</w:t>
        </w:r>
        <w:r>
          <w:rPr>
            <w:noProof/>
            <w:webHidden/>
          </w:rPr>
          <w:tab/>
        </w:r>
        <w:r>
          <w:rPr>
            <w:noProof/>
            <w:webHidden/>
          </w:rPr>
          <w:fldChar w:fldCharType="begin"/>
        </w:r>
        <w:r>
          <w:rPr>
            <w:noProof/>
            <w:webHidden/>
          </w:rPr>
          <w:instrText xml:space="preserve"> PAGEREF _Toc220929444 \h </w:instrText>
        </w:r>
        <w:r>
          <w:rPr>
            <w:noProof/>
            <w:webHidden/>
          </w:rPr>
        </w:r>
        <w:r>
          <w:rPr>
            <w:noProof/>
            <w:webHidden/>
          </w:rPr>
          <w:fldChar w:fldCharType="separate"/>
        </w:r>
        <w:r>
          <w:rPr>
            <w:noProof/>
            <w:webHidden/>
          </w:rPr>
          <w:t>9</w:t>
        </w:r>
        <w:r>
          <w:rPr>
            <w:noProof/>
            <w:webHidden/>
          </w:rPr>
          <w:fldChar w:fldCharType="end"/>
        </w:r>
      </w:hyperlink>
    </w:p>
    <w:p w14:paraId="5EFC376D"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5" w:history="1">
        <w:r w:rsidRPr="00964043">
          <w:rPr>
            <w:rStyle w:val="Hiperpovezava"/>
            <w:noProof/>
          </w:rPr>
          <w:t>2.3.</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Obrazec »Predračun – JN 6/2026«</w:t>
        </w:r>
        <w:r>
          <w:rPr>
            <w:noProof/>
            <w:webHidden/>
          </w:rPr>
          <w:tab/>
        </w:r>
        <w:r>
          <w:rPr>
            <w:noProof/>
            <w:webHidden/>
          </w:rPr>
          <w:fldChar w:fldCharType="begin"/>
        </w:r>
        <w:r>
          <w:rPr>
            <w:noProof/>
            <w:webHidden/>
          </w:rPr>
          <w:instrText xml:space="preserve"> PAGEREF _Toc220929445 \h </w:instrText>
        </w:r>
        <w:r>
          <w:rPr>
            <w:noProof/>
            <w:webHidden/>
          </w:rPr>
        </w:r>
        <w:r>
          <w:rPr>
            <w:noProof/>
            <w:webHidden/>
          </w:rPr>
          <w:fldChar w:fldCharType="separate"/>
        </w:r>
        <w:r>
          <w:rPr>
            <w:noProof/>
            <w:webHidden/>
          </w:rPr>
          <w:t>10</w:t>
        </w:r>
        <w:r>
          <w:rPr>
            <w:noProof/>
            <w:webHidden/>
          </w:rPr>
          <w:fldChar w:fldCharType="end"/>
        </w:r>
      </w:hyperlink>
    </w:p>
    <w:p w14:paraId="0CE72E30"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6" w:history="1">
        <w:r w:rsidRPr="00964043">
          <w:rPr>
            <w:rStyle w:val="Hiperpovezava"/>
            <w:noProof/>
          </w:rPr>
          <w:t>2.4.</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Dokazila o neobstoju razlogov za izključitev</w:t>
        </w:r>
        <w:r>
          <w:rPr>
            <w:noProof/>
            <w:webHidden/>
          </w:rPr>
          <w:tab/>
        </w:r>
        <w:r>
          <w:rPr>
            <w:noProof/>
            <w:webHidden/>
          </w:rPr>
          <w:fldChar w:fldCharType="begin"/>
        </w:r>
        <w:r>
          <w:rPr>
            <w:noProof/>
            <w:webHidden/>
          </w:rPr>
          <w:instrText xml:space="preserve"> PAGEREF _Toc220929446 \h </w:instrText>
        </w:r>
        <w:r>
          <w:rPr>
            <w:noProof/>
            <w:webHidden/>
          </w:rPr>
        </w:r>
        <w:r>
          <w:rPr>
            <w:noProof/>
            <w:webHidden/>
          </w:rPr>
          <w:fldChar w:fldCharType="separate"/>
        </w:r>
        <w:r>
          <w:rPr>
            <w:noProof/>
            <w:webHidden/>
          </w:rPr>
          <w:t>11</w:t>
        </w:r>
        <w:r>
          <w:rPr>
            <w:noProof/>
            <w:webHidden/>
          </w:rPr>
          <w:fldChar w:fldCharType="end"/>
        </w:r>
      </w:hyperlink>
    </w:p>
    <w:p w14:paraId="1BE395E5"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7" w:history="1">
        <w:r w:rsidRPr="00964043">
          <w:rPr>
            <w:rStyle w:val="Hiperpovezava"/>
            <w:noProof/>
          </w:rPr>
          <w:t>2.5.</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Dokazilo za ugotavljanje poslovne sposobnosti</w:t>
        </w:r>
        <w:r>
          <w:rPr>
            <w:noProof/>
            <w:webHidden/>
          </w:rPr>
          <w:tab/>
        </w:r>
        <w:r>
          <w:rPr>
            <w:noProof/>
            <w:webHidden/>
          </w:rPr>
          <w:fldChar w:fldCharType="begin"/>
        </w:r>
        <w:r>
          <w:rPr>
            <w:noProof/>
            <w:webHidden/>
          </w:rPr>
          <w:instrText xml:space="preserve"> PAGEREF _Toc220929447 \h </w:instrText>
        </w:r>
        <w:r>
          <w:rPr>
            <w:noProof/>
            <w:webHidden/>
          </w:rPr>
        </w:r>
        <w:r>
          <w:rPr>
            <w:noProof/>
            <w:webHidden/>
          </w:rPr>
          <w:fldChar w:fldCharType="separate"/>
        </w:r>
        <w:r>
          <w:rPr>
            <w:noProof/>
            <w:webHidden/>
          </w:rPr>
          <w:t>13</w:t>
        </w:r>
        <w:r>
          <w:rPr>
            <w:noProof/>
            <w:webHidden/>
          </w:rPr>
          <w:fldChar w:fldCharType="end"/>
        </w:r>
      </w:hyperlink>
    </w:p>
    <w:p w14:paraId="04FA3D59"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8" w:history="1">
        <w:r w:rsidRPr="00964043">
          <w:rPr>
            <w:rStyle w:val="Hiperpovezava"/>
            <w:noProof/>
          </w:rPr>
          <w:t>2.6.</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Dokazilo o tehnični sposobnosti</w:t>
        </w:r>
        <w:r>
          <w:rPr>
            <w:noProof/>
            <w:webHidden/>
          </w:rPr>
          <w:tab/>
        </w:r>
        <w:r>
          <w:rPr>
            <w:noProof/>
            <w:webHidden/>
          </w:rPr>
          <w:fldChar w:fldCharType="begin"/>
        </w:r>
        <w:r>
          <w:rPr>
            <w:noProof/>
            <w:webHidden/>
          </w:rPr>
          <w:instrText xml:space="preserve"> PAGEREF _Toc220929448 \h </w:instrText>
        </w:r>
        <w:r>
          <w:rPr>
            <w:noProof/>
            <w:webHidden/>
          </w:rPr>
        </w:r>
        <w:r>
          <w:rPr>
            <w:noProof/>
            <w:webHidden/>
          </w:rPr>
          <w:fldChar w:fldCharType="separate"/>
        </w:r>
        <w:r>
          <w:rPr>
            <w:noProof/>
            <w:webHidden/>
          </w:rPr>
          <w:t>13</w:t>
        </w:r>
        <w:r>
          <w:rPr>
            <w:noProof/>
            <w:webHidden/>
          </w:rPr>
          <w:fldChar w:fldCharType="end"/>
        </w:r>
      </w:hyperlink>
    </w:p>
    <w:p w14:paraId="0F1039EE"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49" w:history="1">
        <w:r w:rsidRPr="00964043">
          <w:rPr>
            <w:rStyle w:val="Hiperpovezava"/>
            <w:noProof/>
          </w:rPr>
          <w:t>2.7.</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Ponudbena dokumentacija</w:t>
        </w:r>
        <w:r>
          <w:rPr>
            <w:noProof/>
            <w:webHidden/>
          </w:rPr>
          <w:tab/>
        </w:r>
        <w:r>
          <w:rPr>
            <w:noProof/>
            <w:webHidden/>
          </w:rPr>
          <w:fldChar w:fldCharType="begin"/>
        </w:r>
        <w:r>
          <w:rPr>
            <w:noProof/>
            <w:webHidden/>
          </w:rPr>
          <w:instrText xml:space="preserve"> PAGEREF _Toc220929449 \h </w:instrText>
        </w:r>
        <w:r>
          <w:rPr>
            <w:noProof/>
            <w:webHidden/>
          </w:rPr>
        </w:r>
        <w:r>
          <w:rPr>
            <w:noProof/>
            <w:webHidden/>
          </w:rPr>
          <w:fldChar w:fldCharType="separate"/>
        </w:r>
        <w:r>
          <w:rPr>
            <w:noProof/>
            <w:webHidden/>
          </w:rPr>
          <w:t>14</w:t>
        </w:r>
        <w:r>
          <w:rPr>
            <w:noProof/>
            <w:webHidden/>
          </w:rPr>
          <w:fldChar w:fldCharType="end"/>
        </w:r>
      </w:hyperlink>
    </w:p>
    <w:p w14:paraId="7C8B1495"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0" w:history="1">
        <w:r w:rsidRPr="00964043">
          <w:rPr>
            <w:rStyle w:val="Hiperpovezava"/>
            <w:noProof/>
          </w:rPr>
          <w:t>2.8.</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Dokazovanje pogojev v primeru oddaje skupne ponudbe</w:t>
        </w:r>
        <w:r>
          <w:rPr>
            <w:noProof/>
            <w:webHidden/>
          </w:rPr>
          <w:tab/>
        </w:r>
        <w:r>
          <w:rPr>
            <w:noProof/>
            <w:webHidden/>
          </w:rPr>
          <w:fldChar w:fldCharType="begin"/>
        </w:r>
        <w:r>
          <w:rPr>
            <w:noProof/>
            <w:webHidden/>
          </w:rPr>
          <w:instrText xml:space="preserve"> PAGEREF _Toc220929450 \h </w:instrText>
        </w:r>
        <w:r>
          <w:rPr>
            <w:noProof/>
            <w:webHidden/>
          </w:rPr>
        </w:r>
        <w:r>
          <w:rPr>
            <w:noProof/>
            <w:webHidden/>
          </w:rPr>
          <w:fldChar w:fldCharType="separate"/>
        </w:r>
        <w:r>
          <w:rPr>
            <w:noProof/>
            <w:webHidden/>
          </w:rPr>
          <w:t>14</w:t>
        </w:r>
        <w:r>
          <w:rPr>
            <w:noProof/>
            <w:webHidden/>
          </w:rPr>
          <w:fldChar w:fldCharType="end"/>
        </w:r>
      </w:hyperlink>
    </w:p>
    <w:p w14:paraId="7EA19003"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1" w:history="1">
        <w:r w:rsidRPr="00964043">
          <w:rPr>
            <w:rStyle w:val="Hiperpovezava"/>
            <w:noProof/>
          </w:rPr>
          <w:t>2.9.</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 _Toc220929451 \h </w:instrText>
        </w:r>
        <w:r>
          <w:rPr>
            <w:noProof/>
            <w:webHidden/>
          </w:rPr>
        </w:r>
        <w:r>
          <w:rPr>
            <w:noProof/>
            <w:webHidden/>
          </w:rPr>
          <w:fldChar w:fldCharType="separate"/>
        </w:r>
        <w:r>
          <w:rPr>
            <w:noProof/>
            <w:webHidden/>
          </w:rPr>
          <w:t>15</w:t>
        </w:r>
        <w:r>
          <w:rPr>
            <w:noProof/>
            <w:webHidden/>
          </w:rPr>
          <w:fldChar w:fldCharType="end"/>
        </w:r>
      </w:hyperlink>
    </w:p>
    <w:p w14:paraId="171EB4E9"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2" w:history="1">
        <w:r w:rsidRPr="00964043">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_Toc220929452 \h </w:instrText>
        </w:r>
        <w:r>
          <w:rPr>
            <w:noProof/>
            <w:webHidden/>
          </w:rPr>
        </w:r>
        <w:r>
          <w:rPr>
            <w:noProof/>
            <w:webHidden/>
          </w:rPr>
          <w:fldChar w:fldCharType="separate"/>
        </w:r>
        <w:r>
          <w:rPr>
            <w:noProof/>
            <w:webHidden/>
          </w:rPr>
          <w:t>17</w:t>
        </w:r>
        <w:r>
          <w:rPr>
            <w:noProof/>
            <w:webHidden/>
          </w:rPr>
          <w:fldChar w:fldCharType="end"/>
        </w:r>
      </w:hyperlink>
    </w:p>
    <w:p w14:paraId="100EFED4"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3" w:history="1">
        <w:r w:rsidRPr="00964043">
          <w:rPr>
            <w:rStyle w:val="Hiperpovezava"/>
            <w:noProof/>
          </w:rPr>
          <w:t>3.1.</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Zahteve</w:t>
        </w:r>
        <w:r>
          <w:rPr>
            <w:noProof/>
            <w:webHidden/>
          </w:rPr>
          <w:tab/>
        </w:r>
        <w:r>
          <w:rPr>
            <w:noProof/>
            <w:webHidden/>
          </w:rPr>
          <w:fldChar w:fldCharType="begin"/>
        </w:r>
        <w:r>
          <w:rPr>
            <w:noProof/>
            <w:webHidden/>
          </w:rPr>
          <w:instrText xml:space="preserve"> PAGEREF _Toc220929453 \h </w:instrText>
        </w:r>
        <w:r>
          <w:rPr>
            <w:noProof/>
            <w:webHidden/>
          </w:rPr>
        </w:r>
        <w:r>
          <w:rPr>
            <w:noProof/>
            <w:webHidden/>
          </w:rPr>
          <w:fldChar w:fldCharType="separate"/>
        </w:r>
        <w:r>
          <w:rPr>
            <w:noProof/>
            <w:webHidden/>
          </w:rPr>
          <w:t>17</w:t>
        </w:r>
        <w:r>
          <w:rPr>
            <w:noProof/>
            <w:webHidden/>
          </w:rPr>
          <w:fldChar w:fldCharType="end"/>
        </w:r>
      </w:hyperlink>
    </w:p>
    <w:p w14:paraId="2A52B6A0"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4" w:history="1">
        <w:r w:rsidRPr="00964043">
          <w:rPr>
            <w:rStyle w:val="Hiperpovezava"/>
            <w:noProof/>
          </w:rPr>
          <w:t>3.2.</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Mesečna naročnina</w:t>
        </w:r>
        <w:r>
          <w:rPr>
            <w:noProof/>
            <w:webHidden/>
          </w:rPr>
          <w:tab/>
        </w:r>
        <w:r>
          <w:rPr>
            <w:noProof/>
            <w:webHidden/>
          </w:rPr>
          <w:fldChar w:fldCharType="begin"/>
        </w:r>
        <w:r>
          <w:rPr>
            <w:noProof/>
            <w:webHidden/>
          </w:rPr>
          <w:instrText xml:space="preserve"> PAGEREF _Toc220929454 \h </w:instrText>
        </w:r>
        <w:r>
          <w:rPr>
            <w:noProof/>
            <w:webHidden/>
          </w:rPr>
        </w:r>
        <w:r>
          <w:rPr>
            <w:noProof/>
            <w:webHidden/>
          </w:rPr>
          <w:fldChar w:fldCharType="separate"/>
        </w:r>
        <w:r>
          <w:rPr>
            <w:noProof/>
            <w:webHidden/>
          </w:rPr>
          <w:t>18</w:t>
        </w:r>
        <w:r>
          <w:rPr>
            <w:noProof/>
            <w:webHidden/>
          </w:rPr>
          <w:fldChar w:fldCharType="end"/>
        </w:r>
      </w:hyperlink>
    </w:p>
    <w:p w14:paraId="4234E706"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5" w:history="1">
        <w:r w:rsidRPr="00964043">
          <w:rPr>
            <w:rStyle w:val="Hiperpovezava"/>
            <w:noProof/>
          </w:rPr>
          <w:t>3.3.</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Morebitne prilagoditve na naročnikovo zahtevo</w:t>
        </w:r>
        <w:r>
          <w:rPr>
            <w:noProof/>
            <w:webHidden/>
          </w:rPr>
          <w:tab/>
        </w:r>
        <w:r>
          <w:rPr>
            <w:noProof/>
            <w:webHidden/>
          </w:rPr>
          <w:fldChar w:fldCharType="begin"/>
        </w:r>
        <w:r>
          <w:rPr>
            <w:noProof/>
            <w:webHidden/>
          </w:rPr>
          <w:instrText xml:space="preserve"> PAGEREF _Toc220929455 \h </w:instrText>
        </w:r>
        <w:r>
          <w:rPr>
            <w:noProof/>
            <w:webHidden/>
          </w:rPr>
        </w:r>
        <w:r>
          <w:rPr>
            <w:noProof/>
            <w:webHidden/>
          </w:rPr>
          <w:fldChar w:fldCharType="separate"/>
        </w:r>
        <w:r>
          <w:rPr>
            <w:noProof/>
            <w:webHidden/>
          </w:rPr>
          <w:t>19</w:t>
        </w:r>
        <w:r>
          <w:rPr>
            <w:noProof/>
            <w:webHidden/>
          </w:rPr>
          <w:fldChar w:fldCharType="end"/>
        </w:r>
      </w:hyperlink>
    </w:p>
    <w:p w14:paraId="028FB54A"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6" w:history="1">
        <w:r w:rsidRPr="00964043">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OBRAZEC »PREDRAČUN – JN 6/2026«</w:t>
        </w:r>
        <w:r>
          <w:rPr>
            <w:noProof/>
            <w:webHidden/>
          </w:rPr>
          <w:tab/>
        </w:r>
        <w:r>
          <w:rPr>
            <w:noProof/>
            <w:webHidden/>
          </w:rPr>
          <w:fldChar w:fldCharType="begin"/>
        </w:r>
        <w:r>
          <w:rPr>
            <w:noProof/>
            <w:webHidden/>
          </w:rPr>
          <w:instrText xml:space="preserve"> PAGEREF _Toc220929456 \h </w:instrText>
        </w:r>
        <w:r>
          <w:rPr>
            <w:noProof/>
            <w:webHidden/>
          </w:rPr>
        </w:r>
        <w:r>
          <w:rPr>
            <w:noProof/>
            <w:webHidden/>
          </w:rPr>
          <w:fldChar w:fldCharType="separate"/>
        </w:r>
        <w:r>
          <w:rPr>
            <w:noProof/>
            <w:webHidden/>
          </w:rPr>
          <w:t>20</w:t>
        </w:r>
        <w:r>
          <w:rPr>
            <w:noProof/>
            <w:webHidden/>
          </w:rPr>
          <w:fldChar w:fldCharType="end"/>
        </w:r>
      </w:hyperlink>
    </w:p>
    <w:p w14:paraId="5E2A7EC5"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7" w:history="1">
        <w:r w:rsidRPr="00964043">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PODATKI O SODELUJOČEM PODIZVAJALCU</w:t>
        </w:r>
        <w:r>
          <w:rPr>
            <w:noProof/>
            <w:webHidden/>
          </w:rPr>
          <w:tab/>
        </w:r>
        <w:r>
          <w:rPr>
            <w:noProof/>
            <w:webHidden/>
          </w:rPr>
          <w:fldChar w:fldCharType="begin"/>
        </w:r>
        <w:r>
          <w:rPr>
            <w:noProof/>
            <w:webHidden/>
          </w:rPr>
          <w:instrText xml:space="preserve"> PAGEREF _Toc220929457 \h </w:instrText>
        </w:r>
        <w:r>
          <w:rPr>
            <w:noProof/>
            <w:webHidden/>
          </w:rPr>
        </w:r>
        <w:r>
          <w:rPr>
            <w:noProof/>
            <w:webHidden/>
          </w:rPr>
          <w:fldChar w:fldCharType="separate"/>
        </w:r>
        <w:r>
          <w:rPr>
            <w:noProof/>
            <w:webHidden/>
          </w:rPr>
          <w:t>21</w:t>
        </w:r>
        <w:r>
          <w:rPr>
            <w:noProof/>
            <w:webHidden/>
          </w:rPr>
          <w:fldChar w:fldCharType="end"/>
        </w:r>
      </w:hyperlink>
    </w:p>
    <w:p w14:paraId="1F4E2FD3"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8" w:history="1">
        <w:r w:rsidRPr="00964043">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POTRDILO REFERENČNEGA NAROČNIKA – POGOJ 2.6</w:t>
        </w:r>
        <w:r>
          <w:rPr>
            <w:noProof/>
            <w:webHidden/>
          </w:rPr>
          <w:tab/>
        </w:r>
        <w:r>
          <w:rPr>
            <w:noProof/>
            <w:webHidden/>
          </w:rPr>
          <w:fldChar w:fldCharType="begin"/>
        </w:r>
        <w:r>
          <w:rPr>
            <w:noProof/>
            <w:webHidden/>
          </w:rPr>
          <w:instrText xml:space="preserve"> PAGEREF _Toc220929458 \h </w:instrText>
        </w:r>
        <w:r>
          <w:rPr>
            <w:noProof/>
            <w:webHidden/>
          </w:rPr>
        </w:r>
        <w:r>
          <w:rPr>
            <w:noProof/>
            <w:webHidden/>
          </w:rPr>
          <w:fldChar w:fldCharType="separate"/>
        </w:r>
        <w:r>
          <w:rPr>
            <w:noProof/>
            <w:webHidden/>
          </w:rPr>
          <w:t>23</w:t>
        </w:r>
        <w:r>
          <w:rPr>
            <w:noProof/>
            <w:webHidden/>
          </w:rPr>
          <w:fldChar w:fldCharType="end"/>
        </w:r>
      </w:hyperlink>
    </w:p>
    <w:p w14:paraId="158D7D7C"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59" w:history="1">
        <w:r w:rsidRPr="00964043">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OSNUTEK POGODBE</w:t>
        </w:r>
        <w:r>
          <w:rPr>
            <w:noProof/>
            <w:webHidden/>
          </w:rPr>
          <w:tab/>
        </w:r>
        <w:r>
          <w:rPr>
            <w:noProof/>
            <w:webHidden/>
          </w:rPr>
          <w:fldChar w:fldCharType="begin"/>
        </w:r>
        <w:r>
          <w:rPr>
            <w:noProof/>
            <w:webHidden/>
          </w:rPr>
          <w:instrText xml:space="preserve"> PAGEREF _Toc220929459 \h </w:instrText>
        </w:r>
        <w:r>
          <w:rPr>
            <w:noProof/>
            <w:webHidden/>
          </w:rPr>
        </w:r>
        <w:r>
          <w:rPr>
            <w:noProof/>
            <w:webHidden/>
          </w:rPr>
          <w:fldChar w:fldCharType="separate"/>
        </w:r>
        <w:r>
          <w:rPr>
            <w:noProof/>
            <w:webHidden/>
          </w:rPr>
          <w:t>24</w:t>
        </w:r>
        <w:r>
          <w:rPr>
            <w:noProof/>
            <w:webHidden/>
          </w:rPr>
          <w:fldChar w:fldCharType="end"/>
        </w:r>
      </w:hyperlink>
    </w:p>
    <w:p w14:paraId="7013AAA0"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60" w:history="1">
        <w:r w:rsidRPr="00964043">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FINANČNO ZAVAROVANJE ZA RESNOST PONUDBE</w:t>
        </w:r>
        <w:r>
          <w:rPr>
            <w:noProof/>
            <w:webHidden/>
          </w:rPr>
          <w:tab/>
        </w:r>
        <w:r>
          <w:rPr>
            <w:noProof/>
            <w:webHidden/>
          </w:rPr>
          <w:fldChar w:fldCharType="begin"/>
        </w:r>
        <w:r>
          <w:rPr>
            <w:noProof/>
            <w:webHidden/>
          </w:rPr>
          <w:instrText xml:space="preserve"> PAGEREF _Toc220929460 \h </w:instrText>
        </w:r>
        <w:r>
          <w:rPr>
            <w:noProof/>
            <w:webHidden/>
          </w:rPr>
        </w:r>
        <w:r>
          <w:rPr>
            <w:noProof/>
            <w:webHidden/>
          </w:rPr>
          <w:fldChar w:fldCharType="separate"/>
        </w:r>
        <w:r>
          <w:rPr>
            <w:noProof/>
            <w:webHidden/>
          </w:rPr>
          <w:t>34</w:t>
        </w:r>
        <w:r>
          <w:rPr>
            <w:noProof/>
            <w:webHidden/>
          </w:rPr>
          <w:fldChar w:fldCharType="end"/>
        </w:r>
      </w:hyperlink>
    </w:p>
    <w:p w14:paraId="3D85BF40"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61" w:history="1">
        <w:r w:rsidRPr="00964043">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_Toc220929461 \h </w:instrText>
        </w:r>
        <w:r>
          <w:rPr>
            <w:noProof/>
            <w:webHidden/>
          </w:rPr>
        </w:r>
        <w:r>
          <w:rPr>
            <w:noProof/>
            <w:webHidden/>
          </w:rPr>
          <w:fldChar w:fldCharType="separate"/>
        </w:r>
        <w:r>
          <w:rPr>
            <w:noProof/>
            <w:webHidden/>
          </w:rPr>
          <w:t>36</w:t>
        </w:r>
        <w:r>
          <w:rPr>
            <w:noProof/>
            <w:webHidden/>
          </w:rPr>
          <w:fldChar w:fldCharType="end"/>
        </w:r>
      </w:hyperlink>
    </w:p>
    <w:p w14:paraId="4F06CF4B" w14:textId="77777777" w:rsidR="00916018" w:rsidRDefault="0091601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0929462" w:history="1">
        <w:r w:rsidRPr="00964043">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964043">
          <w:rPr>
            <w:rStyle w:val="Hiperpovezava"/>
            <w:noProof/>
          </w:rPr>
          <w:t>IZJAVA O VAROVANJU PODATKOV</w:t>
        </w:r>
        <w:r>
          <w:rPr>
            <w:noProof/>
            <w:webHidden/>
          </w:rPr>
          <w:tab/>
        </w:r>
        <w:r>
          <w:rPr>
            <w:noProof/>
            <w:webHidden/>
          </w:rPr>
          <w:fldChar w:fldCharType="begin"/>
        </w:r>
        <w:r>
          <w:rPr>
            <w:noProof/>
            <w:webHidden/>
          </w:rPr>
          <w:instrText xml:space="preserve"> PAGEREF _Toc220929462 \h </w:instrText>
        </w:r>
        <w:r>
          <w:rPr>
            <w:noProof/>
            <w:webHidden/>
          </w:rPr>
        </w:r>
        <w:r>
          <w:rPr>
            <w:noProof/>
            <w:webHidden/>
          </w:rPr>
          <w:fldChar w:fldCharType="separate"/>
        </w:r>
        <w:r>
          <w:rPr>
            <w:noProof/>
            <w:webHidden/>
          </w:rPr>
          <w:t>38</w:t>
        </w:r>
        <w:r>
          <w:rPr>
            <w:noProof/>
            <w:webHidden/>
          </w:rPr>
          <w:fldChar w:fldCharType="end"/>
        </w:r>
      </w:hyperlink>
    </w:p>
    <w:p w14:paraId="534B504E" w14:textId="77777777" w:rsidR="00C23271" w:rsidRPr="007A5AF0" w:rsidRDefault="00C66722" w:rsidP="000B409B">
      <w:pPr>
        <w:pStyle w:val="podpisi"/>
        <w:jc w:val="both"/>
        <w:rPr>
          <w:rFonts w:cs="Arial"/>
          <w:szCs w:val="20"/>
          <w:lang w:val="sl-SI"/>
        </w:rPr>
      </w:pPr>
      <w:r w:rsidRPr="007A5AF0">
        <w:rPr>
          <w:rFonts w:cs="Arial"/>
          <w:szCs w:val="20"/>
          <w:lang w:val="sl-SI"/>
        </w:rPr>
        <w:fldChar w:fldCharType="end"/>
      </w:r>
    </w:p>
    <w:p w14:paraId="0B5494EF" w14:textId="77777777" w:rsidR="00B54447" w:rsidRPr="007A5AF0" w:rsidRDefault="00B54447" w:rsidP="000B409B">
      <w:pPr>
        <w:pStyle w:val="podpisi"/>
        <w:jc w:val="both"/>
        <w:rPr>
          <w:rFonts w:cs="Arial"/>
          <w:szCs w:val="20"/>
          <w:lang w:val="sl-SI"/>
        </w:rPr>
      </w:pPr>
    </w:p>
    <w:p w14:paraId="46E24B12" w14:textId="77777777" w:rsidR="00B54447" w:rsidRPr="007A5AF0" w:rsidRDefault="00B54447" w:rsidP="000B409B">
      <w:pPr>
        <w:pStyle w:val="podpisi"/>
        <w:jc w:val="both"/>
        <w:rPr>
          <w:rFonts w:cs="Arial"/>
          <w:szCs w:val="20"/>
          <w:lang w:val="sl-SI"/>
        </w:rPr>
      </w:pPr>
    </w:p>
    <w:p w14:paraId="7266DEDB" w14:textId="77777777" w:rsidR="00314A28" w:rsidRPr="007A5AF0" w:rsidRDefault="00314A28" w:rsidP="000B409B">
      <w:pPr>
        <w:pStyle w:val="podpisi"/>
        <w:jc w:val="both"/>
        <w:rPr>
          <w:rFonts w:cs="Arial"/>
          <w:szCs w:val="20"/>
          <w:lang w:val="sl-SI"/>
        </w:rPr>
      </w:pPr>
    </w:p>
    <w:p w14:paraId="6F807848" w14:textId="77777777" w:rsidR="00314A28" w:rsidRPr="007A5AF0" w:rsidRDefault="00314A28" w:rsidP="000B409B">
      <w:pPr>
        <w:pStyle w:val="podpisi"/>
        <w:jc w:val="both"/>
        <w:rPr>
          <w:rFonts w:cs="Arial"/>
          <w:szCs w:val="20"/>
          <w:lang w:val="sl-SI"/>
        </w:rPr>
      </w:pPr>
    </w:p>
    <w:p w14:paraId="2E9364C2" w14:textId="77777777" w:rsidR="00314A28" w:rsidRPr="007A5AF0" w:rsidRDefault="00314A28" w:rsidP="000B409B">
      <w:pPr>
        <w:pStyle w:val="podpisi"/>
        <w:jc w:val="both"/>
        <w:rPr>
          <w:rFonts w:cs="Arial"/>
          <w:szCs w:val="20"/>
          <w:lang w:val="sl-SI"/>
        </w:rPr>
      </w:pPr>
    </w:p>
    <w:p w14:paraId="678D3107" w14:textId="77777777" w:rsidR="00314A28" w:rsidRPr="007A5AF0" w:rsidRDefault="00314A28" w:rsidP="000B409B">
      <w:pPr>
        <w:pStyle w:val="podpisi"/>
        <w:jc w:val="both"/>
        <w:rPr>
          <w:rFonts w:cs="Arial"/>
          <w:szCs w:val="20"/>
          <w:lang w:val="sl-SI"/>
        </w:rPr>
      </w:pPr>
    </w:p>
    <w:p w14:paraId="2E9ECF7B" w14:textId="77777777" w:rsidR="00314A28" w:rsidRPr="007A5AF0" w:rsidRDefault="00314A28" w:rsidP="000B409B">
      <w:pPr>
        <w:pStyle w:val="podpisi"/>
        <w:jc w:val="both"/>
        <w:rPr>
          <w:rFonts w:cs="Arial"/>
          <w:szCs w:val="20"/>
          <w:lang w:val="sl-SI"/>
        </w:rPr>
      </w:pPr>
    </w:p>
    <w:p w14:paraId="1D8A77C7" w14:textId="77777777" w:rsidR="00314A28" w:rsidRPr="007A5AF0" w:rsidRDefault="00C66722">
      <w:pPr>
        <w:spacing w:line="240" w:lineRule="auto"/>
        <w:rPr>
          <w:rFonts w:cs="Arial"/>
          <w:szCs w:val="20"/>
        </w:rPr>
      </w:pPr>
      <w:r w:rsidRPr="007A5AF0">
        <w:rPr>
          <w:rFonts w:cs="Arial"/>
          <w:szCs w:val="20"/>
        </w:rPr>
        <w:br w:type="page"/>
      </w:r>
    </w:p>
    <w:p w14:paraId="6421DBD1" w14:textId="77777777" w:rsidR="00FF2DDC" w:rsidRPr="007A5AF0" w:rsidRDefault="00C66722" w:rsidP="0012546C">
      <w:pPr>
        <w:pStyle w:val="Slog1"/>
      </w:pPr>
      <w:bookmarkStart w:id="2" w:name="_Toc45098772"/>
      <w:bookmarkStart w:id="3" w:name="_Toc46078959"/>
      <w:bookmarkStart w:id="4" w:name="_Toc220929427"/>
      <w:r w:rsidRPr="007A5AF0">
        <w:lastRenderedPageBreak/>
        <w:t>POVABILO K ODDAJI PONUDBE</w:t>
      </w:r>
      <w:bookmarkEnd w:id="2"/>
      <w:bookmarkEnd w:id="3"/>
      <w:bookmarkEnd w:id="4"/>
    </w:p>
    <w:p w14:paraId="01FAC88E" w14:textId="77777777" w:rsidR="000666B9" w:rsidRPr="007A5AF0" w:rsidRDefault="000666B9" w:rsidP="000B409B">
      <w:pPr>
        <w:pStyle w:val="podpisi"/>
        <w:jc w:val="both"/>
        <w:rPr>
          <w:szCs w:val="20"/>
          <w:lang w:val="sl-SI"/>
        </w:rPr>
      </w:pPr>
    </w:p>
    <w:p w14:paraId="0CECAB15" w14:textId="77777777" w:rsidR="000666B9" w:rsidRPr="007A5AF0" w:rsidRDefault="00C66722" w:rsidP="000B409B">
      <w:pPr>
        <w:jc w:val="both"/>
      </w:pPr>
      <w:r w:rsidRPr="007A5AF0">
        <w:t xml:space="preserve">Naročnik vabi ponudnike, da predložijo svoje ponudbe skladno z zahtevami razpisne dokumentacije in določili </w:t>
      </w:r>
      <w:r w:rsidRPr="007A5AF0">
        <w:t>Zakona o javnem naročanju – ZJN-3 (Uradni list RS, št. 91/15)</w:t>
      </w:r>
      <w:r w:rsidR="00D01134" w:rsidRPr="007A5AF0">
        <w:t>, njegovimi spremembami in dopolnitvami</w:t>
      </w:r>
      <w:r w:rsidRPr="007A5AF0">
        <w:t>.</w:t>
      </w:r>
    </w:p>
    <w:p w14:paraId="6E6C00A5" w14:textId="77777777" w:rsidR="0002322E" w:rsidRPr="007A5AF0" w:rsidRDefault="0002322E" w:rsidP="000B409B">
      <w:pPr>
        <w:jc w:val="both"/>
      </w:pPr>
    </w:p>
    <w:p w14:paraId="4061BDBB" w14:textId="77777777" w:rsidR="0012546C" w:rsidRPr="007A5AF0" w:rsidRDefault="00C66722" w:rsidP="0012546C">
      <w:pPr>
        <w:pStyle w:val="Naslov1"/>
      </w:pPr>
      <w:bookmarkStart w:id="5" w:name="_Toc110250333"/>
      <w:bookmarkStart w:id="6" w:name="_Toc157686732"/>
      <w:bookmarkStart w:id="7" w:name="_Toc220929428"/>
      <w:bookmarkStart w:id="8" w:name="_Toc45098773"/>
      <w:bookmarkStart w:id="9" w:name="_Toc46078960"/>
      <w:r w:rsidRPr="007A5AF0">
        <w:t>Naročnik</w:t>
      </w:r>
      <w:bookmarkEnd w:id="5"/>
      <w:bookmarkEnd w:id="6"/>
      <w:bookmarkEnd w:id="7"/>
    </w:p>
    <w:bookmarkEnd w:id="8"/>
    <w:bookmarkEnd w:id="9"/>
    <w:p w14:paraId="00B88CF9" w14:textId="77777777" w:rsidR="00C14A6E" w:rsidRDefault="00C14A6E" w:rsidP="000B409B">
      <w:pPr>
        <w:jc w:val="both"/>
      </w:pPr>
    </w:p>
    <w:p w14:paraId="4304DE5C" w14:textId="77777777" w:rsidR="001E1F74" w:rsidRPr="007A5AF0" w:rsidRDefault="00C66722" w:rsidP="000B409B">
      <w:pPr>
        <w:jc w:val="both"/>
      </w:pPr>
      <w:r w:rsidRPr="007A5AF0">
        <w:t>Republika Slovenija, Ministrstvo za finance, Finančna uprava Republike Slovenije, Šmartinska cesta 55, 1000 Ljubljana</w:t>
      </w:r>
      <w:r w:rsidR="00B54447" w:rsidRPr="007A5AF0">
        <w:t xml:space="preserve"> (v nadaljevanju: naročnik ali FURS)</w:t>
      </w:r>
    </w:p>
    <w:p w14:paraId="2CD34837" w14:textId="77777777" w:rsidR="0002322E" w:rsidRPr="007A5AF0" w:rsidRDefault="0002322E" w:rsidP="000B409B">
      <w:pPr>
        <w:jc w:val="both"/>
      </w:pPr>
    </w:p>
    <w:p w14:paraId="40862E49" w14:textId="77777777" w:rsidR="00AD5C4D" w:rsidRPr="007A5AF0" w:rsidRDefault="00C66722" w:rsidP="0012546C">
      <w:pPr>
        <w:pStyle w:val="Naslov1"/>
      </w:pPr>
      <w:bookmarkStart w:id="10" w:name="_Toc45098774"/>
      <w:bookmarkStart w:id="11" w:name="_Toc46078961"/>
      <w:bookmarkStart w:id="12" w:name="_Toc220929429"/>
      <w:r w:rsidRPr="007A5AF0">
        <w:t>Predmet javnega naročila</w:t>
      </w:r>
      <w:bookmarkEnd w:id="10"/>
      <w:bookmarkEnd w:id="11"/>
      <w:bookmarkEnd w:id="12"/>
    </w:p>
    <w:p w14:paraId="76AA8B38" w14:textId="77777777" w:rsidR="00C14A6E" w:rsidRDefault="00C14A6E" w:rsidP="00445C3B">
      <w:pPr>
        <w:pStyle w:val="podpisi"/>
        <w:jc w:val="both"/>
        <w:rPr>
          <w:szCs w:val="20"/>
          <w:lang w:val="sl-SI"/>
        </w:rPr>
      </w:pPr>
    </w:p>
    <w:p w14:paraId="07ABE858" w14:textId="77777777" w:rsidR="00571B2E" w:rsidRPr="00C76465" w:rsidRDefault="00C66722" w:rsidP="00445C3B">
      <w:pPr>
        <w:pStyle w:val="podpisi"/>
        <w:jc w:val="both"/>
        <w:rPr>
          <w:szCs w:val="20"/>
          <w:lang w:val="sl-SI"/>
        </w:rPr>
      </w:pPr>
      <w:r w:rsidRPr="00445C3B">
        <w:rPr>
          <w:szCs w:val="20"/>
          <w:lang w:val="sl-SI"/>
        </w:rPr>
        <w:t xml:space="preserve">Predmet javnega naročila so </w:t>
      </w:r>
      <w:r w:rsidR="00445C3B">
        <w:rPr>
          <w:szCs w:val="20"/>
          <w:lang w:val="sl-SI"/>
        </w:rPr>
        <w:t>s</w:t>
      </w:r>
      <w:r w:rsidR="00445C3B" w:rsidRPr="00445C3B">
        <w:rPr>
          <w:szCs w:val="20"/>
          <w:lang w:val="sl-SI"/>
        </w:rPr>
        <w:t>toritv</w:t>
      </w:r>
      <w:r w:rsidR="00445C3B">
        <w:rPr>
          <w:szCs w:val="20"/>
          <w:lang w:val="sl-SI"/>
        </w:rPr>
        <w:t>e</w:t>
      </w:r>
      <w:r w:rsidR="00445C3B" w:rsidRPr="00445C3B">
        <w:rPr>
          <w:szCs w:val="20"/>
          <w:lang w:val="sl-SI"/>
        </w:rPr>
        <w:t xml:space="preserve"> enosmernega pošiljanja sporočil uporabnikom iz sistema eDavki</w:t>
      </w:r>
      <w:r w:rsidR="00445C3B">
        <w:rPr>
          <w:szCs w:val="20"/>
          <w:lang w:val="sl-SI"/>
        </w:rPr>
        <w:t xml:space="preserve"> </w:t>
      </w:r>
      <w:r w:rsidR="00445C3B" w:rsidRPr="007A5AF0">
        <w:rPr>
          <w:szCs w:val="20"/>
          <w:lang w:val="sl-SI"/>
        </w:rPr>
        <w:t>za 3-letno obdobje</w:t>
      </w:r>
      <w:r w:rsidR="00312F37" w:rsidRPr="00445C3B">
        <w:rPr>
          <w:szCs w:val="20"/>
          <w:lang w:val="sl-SI"/>
        </w:rPr>
        <w:t xml:space="preserve">. </w:t>
      </w:r>
      <w:r w:rsidR="00312F37" w:rsidRPr="00C76465">
        <w:rPr>
          <w:szCs w:val="20"/>
          <w:lang w:val="sl-SI"/>
        </w:rPr>
        <w:t xml:space="preserve">Javno naročilo </w:t>
      </w:r>
      <w:r w:rsidR="00267FCE" w:rsidRPr="00C76465">
        <w:rPr>
          <w:szCs w:val="20"/>
          <w:lang w:val="sl-SI"/>
        </w:rPr>
        <w:t>se odda celovito in ne po sklopih.</w:t>
      </w:r>
    </w:p>
    <w:p w14:paraId="68FD3B54" w14:textId="77777777" w:rsidR="00975186" w:rsidRPr="007A5AF0" w:rsidRDefault="00975186" w:rsidP="00975186">
      <w:pPr>
        <w:jc w:val="both"/>
        <w:rPr>
          <w:szCs w:val="20"/>
        </w:rPr>
      </w:pPr>
    </w:p>
    <w:p w14:paraId="55D9EAAB" w14:textId="77777777" w:rsidR="00975186" w:rsidRPr="007A5AF0" w:rsidRDefault="00C66722" w:rsidP="00975186">
      <w:pPr>
        <w:jc w:val="both"/>
        <w:rPr>
          <w:szCs w:val="20"/>
        </w:rPr>
      </w:pPr>
      <w:r w:rsidRPr="007A5AF0">
        <w:rPr>
          <w:szCs w:val="20"/>
        </w:rPr>
        <w:t>Obseg in vsebina javnega</w:t>
      </w:r>
      <w:r w:rsidR="00A3554D" w:rsidRPr="007A5AF0">
        <w:rPr>
          <w:szCs w:val="20"/>
        </w:rPr>
        <w:t xml:space="preserve"> </w:t>
      </w:r>
      <w:r w:rsidRPr="007A5AF0">
        <w:rPr>
          <w:szCs w:val="20"/>
        </w:rPr>
        <w:t xml:space="preserve">naročila sta natančneje opredeljena v 3. poglavju razpisne dokumentacije, obrazcu »Predračun – </w:t>
      </w:r>
      <w:r w:rsidR="00F85C02" w:rsidRPr="007A5AF0">
        <w:rPr>
          <w:szCs w:val="20"/>
        </w:rPr>
        <w:t xml:space="preserve">JN </w:t>
      </w:r>
      <w:r w:rsidR="00452A03">
        <w:rPr>
          <w:szCs w:val="20"/>
        </w:rPr>
        <w:t>6/2026</w:t>
      </w:r>
      <w:r w:rsidRPr="007A5AF0">
        <w:rPr>
          <w:szCs w:val="20"/>
        </w:rPr>
        <w:t>«</w:t>
      </w:r>
      <w:r w:rsidR="006A5F44" w:rsidRPr="007A5AF0">
        <w:rPr>
          <w:szCs w:val="20"/>
        </w:rPr>
        <w:t xml:space="preserve"> in</w:t>
      </w:r>
      <w:r w:rsidR="00552AE3" w:rsidRPr="007A5AF0">
        <w:rPr>
          <w:szCs w:val="20"/>
        </w:rPr>
        <w:t xml:space="preserve"> </w:t>
      </w:r>
      <w:r w:rsidRPr="007A5AF0">
        <w:rPr>
          <w:szCs w:val="20"/>
        </w:rPr>
        <w:t>osnutku pogodbe</w:t>
      </w:r>
      <w:r w:rsidR="006A5F44" w:rsidRPr="007A5AF0">
        <w:rPr>
          <w:szCs w:val="20"/>
        </w:rPr>
        <w:t xml:space="preserve">. </w:t>
      </w:r>
      <w:r w:rsidRPr="007A5AF0">
        <w:rPr>
          <w:szCs w:val="20"/>
        </w:rPr>
        <w:t xml:space="preserve">Ponudba mora obsegati celoten predmet javnega naročila, kot je opredeljen v prejšnji povedi navedenih dokumentih. </w:t>
      </w:r>
      <w:r w:rsidRPr="007A5AF0">
        <w:rPr>
          <w:szCs w:val="20"/>
        </w:rPr>
        <w:t>Variantne ponudbe niso dovoljene.</w:t>
      </w:r>
    </w:p>
    <w:p w14:paraId="240C8434" w14:textId="77777777" w:rsidR="00571B2E" w:rsidRPr="007A5AF0" w:rsidRDefault="00571B2E" w:rsidP="000B409B">
      <w:pPr>
        <w:jc w:val="both"/>
        <w:rPr>
          <w:szCs w:val="20"/>
        </w:rPr>
      </w:pPr>
    </w:p>
    <w:p w14:paraId="0F388FD1" w14:textId="77777777" w:rsidR="00AD5C4D" w:rsidRPr="007A5AF0" w:rsidRDefault="00C66722" w:rsidP="0012546C">
      <w:pPr>
        <w:pStyle w:val="Naslov1"/>
      </w:pPr>
      <w:bookmarkStart w:id="13" w:name="_Toc45098775"/>
      <w:bookmarkStart w:id="14" w:name="_Toc46078962"/>
      <w:bookmarkStart w:id="15" w:name="_Toc220929430"/>
      <w:r w:rsidRPr="007A5AF0">
        <w:t>Dajanje pojasnil o razpisni dokumentaciji, dopolnitve in spremembe razpisne dokumentacije</w:t>
      </w:r>
      <w:bookmarkEnd w:id="13"/>
      <w:bookmarkEnd w:id="14"/>
      <w:bookmarkEnd w:id="15"/>
    </w:p>
    <w:p w14:paraId="07F1FF00" w14:textId="77777777" w:rsidR="00AD5C4D" w:rsidRPr="007A5AF0" w:rsidRDefault="00AD5C4D" w:rsidP="000B409B">
      <w:pPr>
        <w:pStyle w:val="podpisi"/>
        <w:jc w:val="both"/>
        <w:rPr>
          <w:szCs w:val="20"/>
          <w:lang w:val="sl-SI"/>
        </w:rPr>
      </w:pPr>
    </w:p>
    <w:p w14:paraId="69D04DB5" w14:textId="77777777" w:rsidR="00AD5C4D" w:rsidRPr="007A5AF0" w:rsidRDefault="00C66722" w:rsidP="000B409B">
      <w:pPr>
        <w:jc w:val="both"/>
      </w:pPr>
      <w:r w:rsidRPr="007A5AF0">
        <w:t xml:space="preserve">Ponudniki morajo vprašanja </w:t>
      </w:r>
      <w:r w:rsidR="00E20F28" w:rsidRPr="007A5AF0">
        <w:t>oz.</w:t>
      </w:r>
      <w:r w:rsidRPr="007A5AF0">
        <w:t xml:space="preserve"> zahteve za pojasnila v zvezi z razpisno dokumentacijo posredovati izključno preko portala javnih naročil (</w:t>
      </w:r>
      <w:hyperlink r:id="rId11" w:history="1">
        <w:r w:rsidR="00AD5C4D" w:rsidRPr="007A5AF0">
          <w:rPr>
            <w:rStyle w:val="Hiperpovezava"/>
          </w:rPr>
          <w:t>https://www.enarocanje.si</w:t>
        </w:r>
      </w:hyperlink>
      <w:r w:rsidRPr="007A5AF0">
        <w:t>).</w:t>
      </w:r>
    </w:p>
    <w:p w14:paraId="7742071F" w14:textId="77777777" w:rsidR="00AD5C4D" w:rsidRPr="007A5AF0" w:rsidRDefault="00AD5C4D" w:rsidP="000B409B">
      <w:pPr>
        <w:jc w:val="both"/>
      </w:pPr>
    </w:p>
    <w:p w14:paraId="3B181F75" w14:textId="77777777" w:rsidR="00AD5C4D" w:rsidRPr="007A5AF0" w:rsidRDefault="00C66722" w:rsidP="000B409B">
      <w:pPr>
        <w:jc w:val="both"/>
      </w:pPr>
      <w:r w:rsidRPr="007A5AF0">
        <w:t xml:space="preserve">Naročnik bo zahtevo za pojasnilo razpisne dokumentacije </w:t>
      </w:r>
      <w:r w:rsidR="00E20F28" w:rsidRPr="007A5AF0">
        <w:t>oz.</w:t>
      </w:r>
      <w:r w:rsidRPr="007A5AF0">
        <w:t xml:space="preserve"> kakršnokoli drugo vprašanje v zvezi z </w:t>
      </w:r>
      <w:r w:rsidR="00943CBD" w:rsidRPr="007A5AF0">
        <w:t xml:space="preserve">javnim </w:t>
      </w:r>
      <w:r w:rsidRPr="007A5AF0">
        <w:t xml:space="preserve">naročilom štel kot pravočasno, če bo na portalu javnih naročil zastavljeno najkasneje do vključno </w:t>
      </w:r>
      <w:r w:rsidR="00916018" w:rsidRPr="00916018">
        <w:t>23</w:t>
      </w:r>
      <w:r w:rsidR="00B54447" w:rsidRPr="00916018">
        <w:t xml:space="preserve">. </w:t>
      </w:r>
      <w:r w:rsidR="00916018" w:rsidRPr="00916018">
        <w:t>2</w:t>
      </w:r>
      <w:r w:rsidR="00B54447" w:rsidRPr="00916018">
        <w:t>. 202</w:t>
      </w:r>
      <w:r w:rsidR="00C038B0" w:rsidRPr="00916018">
        <w:t>6</w:t>
      </w:r>
      <w:r w:rsidR="00B54447" w:rsidRPr="007A5AF0">
        <w:t xml:space="preserve"> do 1</w:t>
      </w:r>
      <w:r w:rsidR="00440023" w:rsidRPr="007A5AF0">
        <w:t>1</w:t>
      </w:r>
      <w:r w:rsidR="009F4E58" w:rsidRPr="007A5AF0">
        <w:t>.</w:t>
      </w:r>
      <w:r w:rsidR="00B54447" w:rsidRPr="007A5AF0">
        <w:t xml:space="preserve"> ure</w:t>
      </w:r>
      <w:r w:rsidRPr="007A5AF0">
        <w:t>.</w:t>
      </w:r>
    </w:p>
    <w:p w14:paraId="277B9443" w14:textId="77777777" w:rsidR="00AD5C4D" w:rsidRPr="007A5AF0" w:rsidRDefault="00C66722" w:rsidP="000B409B">
      <w:pPr>
        <w:jc w:val="both"/>
      </w:pPr>
      <w:r w:rsidRPr="007A5AF0">
        <w:t xml:space="preserve"> </w:t>
      </w:r>
    </w:p>
    <w:p w14:paraId="4AF39020" w14:textId="77777777" w:rsidR="00AD5C4D" w:rsidRPr="007A5AF0" w:rsidRDefault="00C66722" w:rsidP="000B409B">
      <w:pPr>
        <w:jc w:val="both"/>
      </w:pPr>
      <w:r w:rsidRPr="007A5AF0">
        <w:t xml:space="preserve">Na zahteve za pojasnila </w:t>
      </w:r>
      <w:r w:rsidR="00E20F28" w:rsidRPr="007A5AF0">
        <w:t>oz.</w:t>
      </w:r>
      <w:r w:rsidRPr="007A5AF0">
        <w:t xml:space="preserve"> druga vprašanja v zvezi z </w:t>
      </w:r>
      <w:r w:rsidR="00943CBD" w:rsidRPr="007A5AF0">
        <w:t xml:space="preserve">javnim </w:t>
      </w:r>
      <w:r w:rsidRPr="007A5AF0">
        <w:t>naročilom, zastavljena po tem roku, naročnik ne bo odgovarjal.</w:t>
      </w:r>
    </w:p>
    <w:p w14:paraId="7CED07E5" w14:textId="77777777" w:rsidR="00AD5C4D" w:rsidRPr="007A5AF0" w:rsidRDefault="00AD5C4D" w:rsidP="000B409B">
      <w:pPr>
        <w:jc w:val="both"/>
      </w:pPr>
    </w:p>
    <w:p w14:paraId="2C54C817" w14:textId="77777777" w:rsidR="00AD5C4D" w:rsidRPr="007A5AF0" w:rsidRDefault="00C66722" w:rsidP="000B409B">
      <w:pPr>
        <w:jc w:val="both"/>
      </w:pPr>
      <w:r w:rsidRPr="007A5AF0">
        <w:t>Vprašanja, o</w:t>
      </w:r>
      <w:r w:rsidR="00246925" w:rsidRPr="007A5AF0">
        <w:t xml:space="preserve">dgovori in dodatna pojasnila bodo objavljeni na portalu javnih naročil. </w:t>
      </w:r>
    </w:p>
    <w:p w14:paraId="4B8CE369" w14:textId="77777777" w:rsidR="00184A00" w:rsidRPr="007A5AF0" w:rsidRDefault="00184A00" w:rsidP="000B409B">
      <w:pPr>
        <w:jc w:val="both"/>
      </w:pPr>
    </w:p>
    <w:p w14:paraId="76FD10CD" w14:textId="77777777" w:rsidR="00AD5C4D" w:rsidRPr="007A5AF0" w:rsidRDefault="00C66722" w:rsidP="000B409B">
      <w:pPr>
        <w:jc w:val="both"/>
      </w:pPr>
      <w:r w:rsidRPr="007A5AF0">
        <w:t xml:space="preserve">Naročnik sme v skladu s 67. členom ZJN-3 spremeniti ali dopolniti razpisno dokumentacijo. Tovrstne spremembe in </w:t>
      </w:r>
      <w:r w:rsidRPr="007A5AF0">
        <w:t>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57A8A9F" w14:textId="77777777" w:rsidR="00AD5C4D" w:rsidRPr="007A5AF0" w:rsidRDefault="00AD5C4D" w:rsidP="000B409B">
      <w:pPr>
        <w:jc w:val="both"/>
      </w:pPr>
    </w:p>
    <w:p w14:paraId="2924E33C" w14:textId="77777777" w:rsidR="00AD5C4D" w:rsidRPr="007A5AF0" w:rsidRDefault="00C66722" w:rsidP="000B409B">
      <w:pPr>
        <w:jc w:val="both"/>
      </w:pPr>
      <w:r w:rsidRPr="007A5AF0">
        <w:t>Naročnik ponudnike opozarja, da morajo sami spremljati morebitne spremembe in dopolnitve razpisne dokumentacije in objavljena vprašanja ter odgovore.</w:t>
      </w:r>
    </w:p>
    <w:p w14:paraId="072E36BD" w14:textId="77777777" w:rsidR="00F93D3E" w:rsidRPr="007A5AF0" w:rsidRDefault="00F93D3E" w:rsidP="000B409B">
      <w:pPr>
        <w:jc w:val="right"/>
      </w:pPr>
    </w:p>
    <w:p w14:paraId="12F69E25" w14:textId="77777777" w:rsidR="00AD5C4D" w:rsidRPr="007A5AF0" w:rsidRDefault="00C66722" w:rsidP="0012546C">
      <w:pPr>
        <w:pStyle w:val="Naslov1"/>
      </w:pPr>
      <w:bookmarkStart w:id="16" w:name="_Toc45098776"/>
      <w:bookmarkStart w:id="17" w:name="_Toc46078963"/>
      <w:bookmarkStart w:id="18" w:name="_Toc220929431"/>
      <w:r w:rsidRPr="007A5AF0">
        <w:t>Obseg, skladnost in veljavnost ponudbe</w:t>
      </w:r>
      <w:bookmarkEnd w:id="16"/>
      <w:bookmarkEnd w:id="17"/>
      <w:bookmarkEnd w:id="18"/>
    </w:p>
    <w:p w14:paraId="1A1DAEBC" w14:textId="77777777" w:rsidR="00AD5C4D" w:rsidRPr="007A5AF0" w:rsidRDefault="00AD5C4D" w:rsidP="000B409B">
      <w:pPr>
        <w:pStyle w:val="podpisi"/>
        <w:jc w:val="both"/>
        <w:rPr>
          <w:szCs w:val="20"/>
          <w:lang w:val="sl-SI"/>
        </w:rPr>
      </w:pPr>
    </w:p>
    <w:p w14:paraId="7FC52C19" w14:textId="77777777" w:rsidR="007A2362" w:rsidRPr="007A5AF0" w:rsidRDefault="00C66722" w:rsidP="000B409B">
      <w:pPr>
        <w:jc w:val="both"/>
        <w:rPr>
          <w:szCs w:val="20"/>
        </w:rPr>
      </w:pPr>
      <w:r w:rsidRPr="007A5AF0">
        <w:rPr>
          <w:szCs w:val="20"/>
        </w:rPr>
        <w:t xml:space="preserve">Ponudba mora </w:t>
      </w:r>
      <w:r w:rsidR="00DB0FCA" w:rsidRPr="007A5AF0">
        <w:rPr>
          <w:szCs w:val="20"/>
        </w:rPr>
        <w:t>zajemati izvedbo vseh storitev, opredeljenih v točki 1.2 razpisne dok</w:t>
      </w:r>
      <w:r w:rsidRPr="007A5AF0">
        <w:rPr>
          <w:szCs w:val="20"/>
        </w:rPr>
        <w:t>umentacije</w:t>
      </w:r>
      <w:r w:rsidR="00DB0FCA" w:rsidRPr="007A5AF0">
        <w:rPr>
          <w:szCs w:val="20"/>
        </w:rPr>
        <w:t>. Ponudnik mora oddati ponudbo skladno z zahtevami razpisne dokumentacije</w:t>
      </w:r>
      <w:r w:rsidRPr="007A5AF0">
        <w:rPr>
          <w:szCs w:val="20"/>
        </w:rPr>
        <w:t>.</w:t>
      </w:r>
    </w:p>
    <w:p w14:paraId="4A39B810" w14:textId="77777777" w:rsidR="00C456F8" w:rsidRPr="007A5AF0" w:rsidRDefault="00C456F8" w:rsidP="000B409B">
      <w:pPr>
        <w:jc w:val="both"/>
        <w:rPr>
          <w:szCs w:val="20"/>
        </w:rPr>
      </w:pPr>
    </w:p>
    <w:p w14:paraId="235716C1" w14:textId="77777777" w:rsidR="007A2362" w:rsidRPr="007A5AF0" w:rsidRDefault="00C66722" w:rsidP="000B409B">
      <w:pPr>
        <w:jc w:val="both"/>
        <w:rPr>
          <w:szCs w:val="20"/>
        </w:rPr>
      </w:pPr>
      <w:r w:rsidRPr="007A5AF0">
        <w:rPr>
          <w:szCs w:val="20"/>
        </w:rPr>
        <w:t xml:space="preserve">Ponudba mora veljati vsaj do </w:t>
      </w:r>
      <w:r w:rsidR="00C038B0" w:rsidRPr="007A5AF0">
        <w:rPr>
          <w:szCs w:val="20"/>
        </w:rPr>
        <w:t>3</w:t>
      </w:r>
      <w:r w:rsidR="00881E18">
        <w:rPr>
          <w:szCs w:val="20"/>
        </w:rPr>
        <w:t>1</w:t>
      </w:r>
      <w:r w:rsidR="0056159F" w:rsidRPr="007A5AF0">
        <w:rPr>
          <w:szCs w:val="20"/>
        </w:rPr>
        <w:t xml:space="preserve">. </w:t>
      </w:r>
      <w:r w:rsidR="00881E18">
        <w:rPr>
          <w:szCs w:val="20"/>
        </w:rPr>
        <w:t>5</w:t>
      </w:r>
      <w:r w:rsidR="0056159F" w:rsidRPr="007A5AF0">
        <w:rPr>
          <w:szCs w:val="20"/>
        </w:rPr>
        <w:t xml:space="preserve">. </w:t>
      </w:r>
      <w:r w:rsidRPr="007A5AF0">
        <w:rPr>
          <w:szCs w:val="20"/>
        </w:rPr>
        <w:t>202</w:t>
      </w:r>
      <w:r w:rsidR="00B63291" w:rsidRPr="007A5AF0">
        <w:rPr>
          <w:szCs w:val="20"/>
        </w:rPr>
        <w:t>6</w:t>
      </w:r>
      <w:r w:rsidRPr="007A5AF0">
        <w:rPr>
          <w:szCs w:val="20"/>
        </w:rPr>
        <w:t>. Vse stroške, ki so povezani s pripravo in oddajo ponudbe, nosi v celoti ponudnik.</w:t>
      </w:r>
    </w:p>
    <w:p w14:paraId="5F10B4E4" w14:textId="77777777" w:rsidR="00466EF5" w:rsidRPr="007A5AF0" w:rsidRDefault="00466EF5" w:rsidP="000B409B">
      <w:pPr>
        <w:jc w:val="both"/>
      </w:pPr>
    </w:p>
    <w:p w14:paraId="1EF8734F" w14:textId="77777777" w:rsidR="00AD5C4D" w:rsidRPr="007A5AF0" w:rsidRDefault="00C66722" w:rsidP="0012546C">
      <w:pPr>
        <w:pStyle w:val="Naslov1"/>
      </w:pPr>
      <w:bookmarkStart w:id="19" w:name="_Toc45098777"/>
      <w:bookmarkStart w:id="20" w:name="_Toc46078964"/>
      <w:bookmarkStart w:id="21" w:name="_Toc220929432"/>
      <w:r w:rsidRPr="007A5AF0">
        <w:lastRenderedPageBreak/>
        <w:t>Finančna zavarovanja za resnost ponudbe in dobro izvedbo pogodbenih obveznosti</w:t>
      </w:r>
      <w:bookmarkEnd w:id="19"/>
      <w:bookmarkEnd w:id="20"/>
      <w:bookmarkEnd w:id="21"/>
    </w:p>
    <w:p w14:paraId="3C6C676E" w14:textId="77777777" w:rsidR="00AD5C4D" w:rsidRPr="007A5AF0" w:rsidRDefault="00AD5C4D" w:rsidP="000B409B">
      <w:pPr>
        <w:jc w:val="both"/>
      </w:pPr>
    </w:p>
    <w:p w14:paraId="25C8B69D" w14:textId="77777777" w:rsidR="00A3540D" w:rsidRPr="007E6C42" w:rsidRDefault="00C66722" w:rsidP="00A3540D">
      <w:pPr>
        <w:jc w:val="both"/>
        <w:rPr>
          <w:szCs w:val="20"/>
        </w:rPr>
      </w:pPr>
      <w:r w:rsidRPr="007E6C42">
        <w:rPr>
          <w:szCs w:val="20"/>
        </w:rPr>
        <w:t xml:space="preserve">Za zavarovanje resnosti ponudbe mora ponudnik predložiti lastno menico za resnost ponudbe z menično izjavo. Lastna menica za resnost ponudbe mora biti veljavna do 31. </w:t>
      </w:r>
      <w:r w:rsidR="000134AB">
        <w:rPr>
          <w:szCs w:val="20"/>
        </w:rPr>
        <w:t>5</w:t>
      </w:r>
      <w:r w:rsidRPr="007E6C42">
        <w:rPr>
          <w:szCs w:val="20"/>
        </w:rPr>
        <w:t>. 202</w:t>
      </w:r>
      <w:r w:rsidR="000134AB">
        <w:rPr>
          <w:szCs w:val="20"/>
        </w:rPr>
        <w:t>6,</w:t>
      </w:r>
      <w:r w:rsidRPr="007E6C42">
        <w:rPr>
          <w:szCs w:val="20"/>
        </w:rPr>
        <w:t xml:space="preserve"> njena vrednost pa mora znašati 1.</w:t>
      </w:r>
      <w:r w:rsidR="000134AB">
        <w:rPr>
          <w:szCs w:val="20"/>
        </w:rPr>
        <w:t>5</w:t>
      </w:r>
      <w:r w:rsidRPr="007E6C42">
        <w:rPr>
          <w:szCs w:val="20"/>
        </w:rPr>
        <w:t>00,00 EUR. Finančno zavarovanje za resnost ponudbe mora biti izdano pred iztekom roka za oddajo ponudb. Lastno menico za resnost ponudbe z menično izjavo predloži ponudnik skladno s petim odstavkom točke 1.6 razpisne dokumentacije.</w:t>
      </w:r>
    </w:p>
    <w:p w14:paraId="20125BBC" w14:textId="77777777" w:rsidR="00A3540D" w:rsidRPr="007343AF" w:rsidRDefault="00A3540D" w:rsidP="00A3540D">
      <w:pPr>
        <w:jc w:val="both"/>
        <w:rPr>
          <w:szCs w:val="20"/>
        </w:rPr>
      </w:pPr>
    </w:p>
    <w:p w14:paraId="7B5605B3" w14:textId="77777777" w:rsidR="00A3540D" w:rsidRPr="007343AF" w:rsidRDefault="00C66722" w:rsidP="00A3540D">
      <w:pPr>
        <w:jc w:val="both"/>
        <w:rPr>
          <w:szCs w:val="20"/>
        </w:rPr>
      </w:pPr>
      <w:r w:rsidRPr="007343AF">
        <w:rPr>
          <w:szCs w:val="20"/>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Pr>
          <w:szCs w:val="20"/>
        </w:rPr>
        <w:t xml:space="preserve">finančnega </w:t>
      </w:r>
      <w:r w:rsidRPr="007343AF">
        <w:rPr>
          <w:szCs w:val="20"/>
        </w:rPr>
        <w:t>zavarovanja za dobro izvedbo pogodbenih obveznosti v skladu s pogoji javnega naročila.</w:t>
      </w:r>
    </w:p>
    <w:p w14:paraId="2E258C07" w14:textId="77777777" w:rsidR="00A3540D" w:rsidRDefault="00A3540D" w:rsidP="00A3540D">
      <w:pPr>
        <w:jc w:val="both"/>
        <w:rPr>
          <w:szCs w:val="20"/>
        </w:rPr>
      </w:pPr>
    </w:p>
    <w:p w14:paraId="7179C6E0" w14:textId="77777777" w:rsidR="00A3540D" w:rsidRPr="00480E33" w:rsidRDefault="00C66722" w:rsidP="00A3540D">
      <w:pPr>
        <w:jc w:val="both"/>
        <w:rPr>
          <w:szCs w:val="20"/>
        </w:rPr>
      </w:pPr>
      <w:r w:rsidRPr="00E52360">
        <w:rPr>
          <w:szCs w:val="20"/>
        </w:rPr>
        <w:t xml:space="preserve">Izbrani ponudnik bo moral v 8 dneh od podpisa pogodbe izročiti naročniku </w:t>
      </w:r>
      <w:r>
        <w:rPr>
          <w:szCs w:val="20"/>
        </w:rPr>
        <w:t>lastno menico</w:t>
      </w:r>
      <w:r w:rsidRPr="00E52360">
        <w:rPr>
          <w:szCs w:val="20"/>
        </w:rPr>
        <w:t xml:space="preserve"> za dobro izvedbo pogodbenih obveznosti </w:t>
      </w:r>
      <w:r>
        <w:rPr>
          <w:szCs w:val="20"/>
        </w:rPr>
        <w:t xml:space="preserve">z menično izjavo </w:t>
      </w:r>
      <w:r w:rsidRPr="00E52360">
        <w:rPr>
          <w:szCs w:val="20"/>
        </w:rPr>
        <w:t xml:space="preserve">v vrednosti, ki znaša </w:t>
      </w:r>
      <w:r>
        <w:rPr>
          <w:szCs w:val="20"/>
        </w:rPr>
        <w:t>5</w:t>
      </w:r>
      <w:r w:rsidRPr="00E52360">
        <w:rPr>
          <w:szCs w:val="20"/>
        </w:rPr>
        <w:t xml:space="preserve"> % od skupne pogodbene vrednosti v EUR z DDV, </w:t>
      </w:r>
      <w:r w:rsidRPr="006A1DFD">
        <w:rPr>
          <w:rFonts w:cs="Arial"/>
          <w:szCs w:val="20"/>
        </w:rPr>
        <w:t>pri čemer mora biti t</w:t>
      </w:r>
      <w:r>
        <w:rPr>
          <w:rFonts w:cs="Arial"/>
          <w:szCs w:val="20"/>
        </w:rPr>
        <w:t>a</w:t>
      </w:r>
      <w:r w:rsidRPr="006A1DFD">
        <w:rPr>
          <w:rFonts w:cs="Arial"/>
          <w:szCs w:val="20"/>
        </w:rPr>
        <w:t xml:space="preserve"> veljavn</w:t>
      </w:r>
      <w:r>
        <w:rPr>
          <w:rFonts w:cs="Arial"/>
          <w:szCs w:val="20"/>
        </w:rPr>
        <w:t>a</w:t>
      </w:r>
      <w:r w:rsidRPr="006A1DFD">
        <w:rPr>
          <w:rFonts w:cs="Arial"/>
          <w:szCs w:val="20"/>
        </w:rPr>
        <w:t xml:space="preserve"> še najmanj </w:t>
      </w:r>
      <w:r w:rsidR="000134AB">
        <w:rPr>
          <w:rFonts w:cs="Arial"/>
          <w:szCs w:val="20"/>
        </w:rPr>
        <w:t>37</w:t>
      </w:r>
      <w:r>
        <w:rPr>
          <w:rFonts w:cs="Arial"/>
          <w:szCs w:val="20"/>
        </w:rPr>
        <w:t xml:space="preserve"> mesec</w:t>
      </w:r>
      <w:r w:rsidR="000134AB">
        <w:rPr>
          <w:rFonts w:cs="Arial"/>
          <w:szCs w:val="20"/>
        </w:rPr>
        <w:t xml:space="preserve">ev od predvidenega začetka datuma veljavnosti pogodbe. </w:t>
      </w:r>
      <w:r>
        <w:rPr>
          <w:rFonts w:cs="Arial"/>
          <w:szCs w:val="20"/>
        </w:rPr>
        <w:t xml:space="preserve">  </w:t>
      </w:r>
    </w:p>
    <w:p w14:paraId="67CF7383" w14:textId="77777777" w:rsidR="00A3540D" w:rsidRDefault="00A3540D" w:rsidP="00A3540D">
      <w:pPr>
        <w:jc w:val="both"/>
        <w:rPr>
          <w:rFonts w:cs="Arial"/>
          <w:szCs w:val="20"/>
        </w:rPr>
      </w:pPr>
    </w:p>
    <w:p w14:paraId="1C8F5769" w14:textId="77777777" w:rsidR="00A3540D" w:rsidRDefault="00C66722" w:rsidP="00A3540D">
      <w:pPr>
        <w:jc w:val="both"/>
        <w:rPr>
          <w:szCs w:val="20"/>
        </w:rPr>
      </w:pPr>
      <w:r>
        <w:rPr>
          <w:szCs w:val="20"/>
        </w:rPr>
        <w:t>Dodatne informacije v zvezi s finančnim zavarovanjem za dobro izvedbo pogodbenih obveznosti določajo osnutki pogodb, ki so sestavni del razpisne dokumentacije.</w:t>
      </w:r>
    </w:p>
    <w:p w14:paraId="4219236C" w14:textId="77777777" w:rsidR="00A3540D" w:rsidRPr="007343AF" w:rsidRDefault="00A3540D" w:rsidP="00A3540D">
      <w:pPr>
        <w:jc w:val="both"/>
        <w:rPr>
          <w:szCs w:val="20"/>
        </w:rPr>
      </w:pPr>
    </w:p>
    <w:p w14:paraId="5970BCA0" w14:textId="77777777" w:rsidR="00A3540D" w:rsidRPr="007343AF" w:rsidRDefault="00C66722" w:rsidP="00A3540D">
      <w:pPr>
        <w:jc w:val="both"/>
        <w:rPr>
          <w:szCs w:val="20"/>
        </w:rPr>
      </w:pPr>
      <w:r w:rsidRPr="007343AF">
        <w:rPr>
          <w:szCs w:val="20"/>
        </w:rPr>
        <w:t xml:space="preserve">Finančno zavarovanje za dobro izvedbo pogodbenih obveznosti se lahko unovči, če izbrani ponudnik ne izpolni svojih pogodbenih obveznosti, jih izpolni napačno ali pomanjkljivo </w:t>
      </w:r>
      <w:r>
        <w:rPr>
          <w:szCs w:val="20"/>
        </w:rPr>
        <w:t>oz.</w:t>
      </w:r>
      <w:r w:rsidRPr="007343AF">
        <w:rPr>
          <w:szCs w:val="20"/>
        </w:rPr>
        <w:t xml:space="preserve"> jih izpolni nepravočasno ter v drugih primerih, ki jih določa pogodba.</w:t>
      </w:r>
    </w:p>
    <w:p w14:paraId="55013086" w14:textId="77777777" w:rsidR="00A3540D" w:rsidRPr="007343AF" w:rsidRDefault="00A3540D" w:rsidP="00A3540D">
      <w:pPr>
        <w:jc w:val="both"/>
        <w:rPr>
          <w:szCs w:val="20"/>
        </w:rPr>
      </w:pPr>
    </w:p>
    <w:p w14:paraId="29AF5BD3" w14:textId="77777777" w:rsidR="00A3540D" w:rsidRPr="00F24764" w:rsidRDefault="00C66722" w:rsidP="00A3540D">
      <w:pPr>
        <w:jc w:val="both"/>
        <w:rPr>
          <w:noProof/>
          <w:szCs w:val="20"/>
        </w:rPr>
      </w:pPr>
      <w:r w:rsidRPr="00F24764">
        <w:rPr>
          <w:noProof/>
          <w:szCs w:val="20"/>
        </w:rPr>
        <w:t>Za lastno menico za dobro izvedbo pogodbenih obveznosti velja Zakon o menici – ZM (Uradni list FLRJ, št. 104/46) z njegovimi spremembami in dopolnitvami.</w:t>
      </w:r>
    </w:p>
    <w:p w14:paraId="47626AA5" w14:textId="77777777" w:rsidR="00CB021A" w:rsidRPr="007A5AF0" w:rsidRDefault="00CB021A" w:rsidP="000B409B">
      <w:pPr>
        <w:jc w:val="both"/>
        <w:rPr>
          <w:szCs w:val="20"/>
        </w:rPr>
      </w:pPr>
    </w:p>
    <w:p w14:paraId="25A2103D" w14:textId="77777777" w:rsidR="00CB021A" w:rsidRPr="007A5AF0" w:rsidRDefault="00C66722" w:rsidP="000B409B">
      <w:pPr>
        <w:jc w:val="both"/>
      </w:pPr>
      <w:r w:rsidRPr="007A5AF0">
        <w:t>Besedilo zavarovanj v bistvenih elementih ne sme odstopati od vzorca besedila iz razpisne dokumentacije.</w:t>
      </w:r>
    </w:p>
    <w:p w14:paraId="5555B4E6" w14:textId="77777777" w:rsidR="0002322E" w:rsidRPr="007A5AF0" w:rsidRDefault="0002322E" w:rsidP="000B409B">
      <w:pPr>
        <w:jc w:val="both"/>
      </w:pPr>
    </w:p>
    <w:p w14:paraId="5409B2FF" w14:textId="77777777" w:rsidR="00AD5C4D" w:rsidRPr="007A5AF0" w:rsidRDefault="00C66722" w:rsidP="0012546C">
      <w:pPr>
        <w:pStyle w:val="Naslov1"/>
      </w:pPr>
      <w:bookmarkStart w:id="22" w:name="_Toc45098779"/>
      <w:bookmarkStart w:id="23" w:name="_Toc46078966"/>
      <w:bookmarkStart w:id="24" w:name="_Toc220929433"/>
      <w:r w:rsidRPr="007A5AF0">
        <w:t>Način, mesto in čas oddaje ponudbe</w:t>
      </w:r>
      <w:bookmarkEnd w:id="22"/>
      <w:bookmarkEnd w:id="23"/>
      <w:bookmarkEnd w:id="24"/>
    </w:p>
    <w:p w14:paraId="1324B981" w14:textId="77777777" w:rsidR="00AD5C4D" w:rsidRPr="007A5AF0" w:rsidRDefault="00AD5C4D" w:rsidP="000B409B">
      <w:pPr>
        <w:jc w:val="both"/>
      </w:pPr>
    </w:p>
    <w:p w14:paraId="02ED4DAD" w14:textId="77777777" w:rsidR="00166278" w:rsidRPr="007A5AF0" w:rsidRDefault="00C66722" w:rsidP="000B409B">
      <w:pPr>
        <w:jc w:val="both"/>
        <w:rPr>
          <w:rFonts w:eastAsia="Calibri"/>
        </w:rPr>
      </w:pPr>
      <w:r w:rsidRPr="007A5AF0">
        <w:rPr>
          <w:rFonts w:eastAsia="Calibri"/>
        </w:rPr>
        <w:t xml:space="preserve">Ponudniki morajo predložiti ponudbe v </w:t>
      </w:r>
      <w:r w:rsidR="00E157DF" w:rsidRPr="007A5AF0">
        <w:rPr>
          <w:rFonts w:eastAsia="Calibri"/>
        </w:rPr>
        <w:t xml:space="preserve">IS e-JN </w:t>
      </w:r>
      <w:r w:rsidRPr="007A5AF0">
        <w:rPr>
          <w:rFonts w:eastAsia="Calibri"/>
        </w:rPr>
        <w:t xml:space="preserve">na spletnem naslovu </w:t>
      </w:r>
      <w:hyperlink r:id="rId12" w:history="1">
        <w:r w:rsidR="00166278" w:rsidRPr="007A5AF0">
          <w:rPr>
            <w:rStyle w:val="Hiperpovezava"/>
            <w:rFonts w:eastAsia="Calibri"/>
          </w:rPr>
          <w:t>https://ejn.gov.si</w:t>
        </w:r>
      </w:hyperlink>
      <w:r w:rsidRPr="007A5AF0">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66278" w:rsidRPr="007A5AF0">
          <w:rPr>
            <w:rStyle w:val="Hiperpovezava"/>
            <w:rFonts w:eastAsia="Calibri"/>
          </w:rPr>
          <w:t>https://ejn.gov.si</w:t>
        </w:r>
      </w:hyperlink>
      <w:r w:rsidRPr="007A5AF0">
        <w:rPr>
          <w:rFonts w:eastAsia="Calibri"/>
        </w:rPr>
        <w:t xml:space="preserve">. </w:t>
      </w:r>
    </w:p>
    <w:p w14:paraId="64C9A815" w14:textId="77777777" w:rsidR="00166278" w:rsidRPr="007A5AF0" w:rsidRDefault="00166278" w:rsidP="000B409B">
      <w:pPr>
        <w:jc w:val="both"/>
        <w:rPr>
          <w:rFonts w:eastAsia="Calibri"/>
        </w:rPr>
      </w:pPr>
    </w:p>
    <w:p w14:paraId="27421D5A" w14:textId="77777777" w:rsidR="00166278" w:rsidRPr="007A5AF0" w:rsidRDefault="00C66722" w:rsidP="000B409B">
      <w:pPr>
        <w:jc w:val="both"/>
        <w:rPr>
          <w:rFonts w:eastAsia="Calibri"/>
        </w:rPr>
      </w:pPr>
      <w:r w:rsidRPr="007A5AF0">
        <w:rPr>
          <w:rFonts w:eastAsia="Calibri"/>
        </w:rPr>
        <w:t xml:space="preserve">Ponudnik se mora pred oddajo ponudbe registrirati na spletnem naslovu </w:t>
      </w:r>
      <w:hyperlink r:id="rId14" w:history="1">
        <w:r w:rsidR="00166278" w:rsidRPr="007A5AF0">
          <w:rPr>
            <w:rStyle w:val="Hiperpovezava"/>
            <w:rFonts w:eastAsia="Calibri"/>
          </w:rPr>
          <w:t>https://ejn.gov.si</w:t>
        </w:r>
      </w:hyperlink>
      <w:r w:rsidRPr="007A5AF0">
        <w:rPr>
          <w:rFonts w:eastAsia="Calibri"/>
        </w:rPr>
        <w:t xml:space="preserve"> v skladu z Navodili za uporabo e-JN. Če je ponudnik že registriran v IS e-JN, se v IS e-JN prijavi na istem naslovu.</w:t>
      </w:r>
    </w:p>
    <w:p w14:paraId="2E6CC982" w14:textId="77777777" w:rsidR="00166278" w:rsidRPr="007A5AF0" w:rsidRDefault="00166278" w:rsidP="000B409B">
      <w:pPr>
        <w:jc w:val="both"/>
        <w:rPr>
          <w:rFonts w:eastAsia="Calibri"/>
        </w:rPr>
      </w:pPr>
    </w:p>
    <w:p w14:paraId="1E7B4277" w14:textId="77777777" w:rsidR="00166278" w:rsidRPr="007A5AF0" w:rsidRDefault="00C66722" w:rsidP="000B409B">
      <w:pPr>
        <w:jc w:val="both"/>
        <w:rPr>
          <w:rFonts w:eastAsia="Calibri"/>
        </w:rPr>
      </w:pPr>
      <w:r w:rsidRPr="007A5AF0">
        <w:rPr>
          <w:rFonts w:eastAsia="Calibr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sidR="008A13AB" w:rsidRPr="007A5AF0">
        <w:rPr>
          <w:rFonts w:eastAsia="Calibri"/>
        </w:rPr>
        <w:t xml:space="preserve">, </w:t>
      </w:r>
      <w:r w:rsidRPr="007A5AF0">
        <w:rPr>
          <w:rFonts w:eastAsia="Calibri"/>
        </w:rPr>
        <w:t>njegove spremembe</w:t>
      </w:r>
      <w:r w:rsidR="008A13AB" w:rsidRPr="007A5AF0">
        <w:rPr>
          <w:rFonts w:eastAsia="Calibri"/>
        </w:rPr>
        <w:t xml:space="preserve"> in dopolnitve</w:t>
      </w:r>
      <w:r w:rsidRPr="007A5AF0">
        <w:rPr>
          <w:rFonts w:eastAsia="Calibri"/>
        </w:rPr>
        <w:t>. Z oddajo ponudbe je le-ta zavezujoča za čas, naveden v ponudbi, razen če jo uporabnik ponudnika umakne ali spremeni pred potekom roka za oddajo ponudb.</w:t>
      </w:r>
    </w:p>
    <w:p w14:paraId="79B19895" w14:textId="77777777" w:rsidR="00166278" w:rsidRPr="007A5AF0" w:rsidRDefault="00166278" w:rsidP="000B409B">
      <w:pPr>
        <w:jc w:val="both"/>
        <w:rPr>
          <w:rFonts w:eastAsia="Calibri"/>
        </w:rPr>
      </w:pPr>
    </w:p>
    <w:p w14:paraId="2D3785AA" w14:textId="77777777" w:rsidR="00166278" w:rsidRPr="007A5AF0" w:rsidRDefault="00C66722" w:rsidP="000B409B">
      <w:pPr>
        <w:jc w:val="both"/>
        <w:rPr>
          <w:rFonts w:eastAsia="Calibri"/>
        </w:rPr>
      </w:pPr>
      <w:r w:rsidRPr="007A5AF0">
        <w:rPr>
          <w:rFonts w:eastAsia="Calibri"/>
        </w:rPr>
        <w:t xml:space="preserve">Ponudba se šteje za pravočasno oddano, če jo naročnik prejme preko IS e-JN </w:t>
      </w:r>
      <w:hyperlink r:id="rId15" w:history="1">
        <w:r w:rsidR="00166278" w:rsidRPr="007A5AF0">
          <w:rPr>
            <w:rStyle w:val="Hiperpovezava"/>
            <w:rFonts w:eastAsia="Calibri"/>
          </w:rPr>
          <w:t>https://ejn.gov.si</w:t>
        </w:r>
      </w:hyperlink>
      <w:r w:rsidRPr="007A5AF0">
        <w:rPr>
          <w:rFonts w:eastAsia="Calibri"/>
        </w:rPr>
        <w:t xml:space="preserve"> najkasneje </w:t>
      </w:r>
      <w:r w:rsidRPr="00916018">
        <w:rPr>
          <w:rFonts w:eastAsia="Calibri"/>
        </w:rPr>
        <w:t xml:space="preserve">do </w:t>
      </w:r>
      <w:r w:rsidR="00916018" w:rsidRPr="00916018">
        <w:rPr>
          <w:rFonts w:eastAsia="Calibri"/>
          <w:b/>
          <w:bCs/>
        </w:rPr>
        <w:t>11</w:t>
      </w:r>
      <w:r w:rsidR="00B47712" w:rsidRPr="00916018">
        <w:rPr>
          <w:rFonts w:eastAsia="Calibri"/>
          <w:b/>
          <w:bCs/>
        </w:rPr>
        <w:t>.</w:t>
      </w:r>
      <w:r w:rsidR="00B47712" w:rsidRPr="00916018">
        <w:rPr>
          <w:rFonts w:eastAsia="Calibri"/>
          <w:b/>
        </w:rPr>
        <w:t xml:space="preserve"> </w:t>
      </w:r>
      <w:r w:rsidR="00916018" w:rsidRPr="00916018">
        <w:rPr>
          <w:rFonts w:eastAsia="Calibri"/>
          <w:b/>
        </w:rPr>
        <w:t>3</w:t>
      </w:r>
      <w:r w:rsidR="00B47712" w:rsidRPr="00916018">
        <w:rPr>
          <w:rFonts w:eastAsia="Calibri"/>
          <w:b/>
        </w:rPr>
        <w:t>.</w:t>
      </w:r>
      <w:r w:rsidRPr="00916018">
        <w:rPr>
          <w:rFonts w:eastAsia="Calibri"/>
          <w:b/>
        </w:rPr>
        <w:t xml:space="preserve"> 202</w:t>
      </w:r>
      <w:r w:rsidR="00B63291" w:rsidRPr="00916018">
        <w:rPr>
          <w:rFonts w:eastAsia="Calibri"/>
          <w:b/>
        </w:rPr>
        <w:t>6</w:t>
      </w:r>
      <w:r w:rsidRPr="007A5AF0">
        <w:rPr>
          <w:rFonts w:eastAsia="Calibri"/>
          <w:b/>
        </w:rPr>
        <w:t xml:space="preserve"> do </w:t>
      </w:r>
      <w:r w:rsidR="00B47712" w:rsidRPr="007A5AF0">
        <w:rPr>
          <w:rFonts w:eastAsia="Calibri"/>
          <w:b/>
        </w:rPr>
        <w:t>1</w:t>
      </w:r>
      <w:r w:rsidR="007A5A4B" w:rsidRPr="007A5AF0">
        <w:rPr>
          <w:rFonts w:eastAsia="Calibri"/>
          <w:b/>
        </w:rPr>
        <w:t>1</w:t>
      </w:r>
      <w:r w:rsidR="009F4E58" w:rsidRPr="007A5AF0">
        <w:rPr>
          <w:rFonts w:eastAsia="Calibri"/>
          <w:b/>
        </w:rPr>
        <w:t>.</w:t>
      </w:r>
      <w:r w:rsidRPr="007A5AF0">
        <w:rPr>
          <w:rFonts w:eastAsia="Calibri"/>
          <w:b/>
        </w:rPr>
        <w:t xml:space="preserve"> ure</w:t>
      </w:r>
      <w:r w:rsidRPr="007A5AF0">
        <w:rPr>
          <w:rFonts w:eastAsia="Calibri"/>
        </w:rPr>
        <w:t xml:space="preserve">. Za oddano ponudbo se šteje ponudba, ki je v IS e-JN označena s </w:t>
      </w:r>
      <w:r w:rsidRPr="007A5AF0">
        <w:rPr>
          <w:rFonts w:eastAsia="Calibri"/>
        </w:rPr>
        <w:t>statusom »ODDANO«.</w:t>
      </w:r>
    </w:p>
    <w:p w14:paraId="460F9636" w14:textId="77777777" w:rsidR="00166278" w:rsidRDefault="00166278" w:rsidP="000B409B">
      <w:pPr>
        <w:jc w:val="both"/>
        <w:rPr>
          <w:rFonts w:eastAsia="Calibri"/>
        </w:rPr>
      </w:pPr>
    </w:p>
    <w:p w14:paraId="5F026C15" w14:textId="77777777" w:rsidR="00D101E0" w:rsidRDefault="00C66722" w:rsidP="000B409B">
      <w:pPr>
        <w:jc w:val="both"/>
        <w:rPr>
          <w:rFonts w:eastAsia="Calibri"/>
          <w:b/>
          <w:bCs/>
        </w:rPr>
      </w:pPr>
      <w:r w:rsidRPr="00D101E0">
        <w:rPr>
          <w:rFonts w:eastAsia="Calibri"/>
        </w:rPr>
        <w:lastRenderedPageBreak/>
        <w:t>Lastno menico za resnost ponudbe z menično izjavo iz točke 1.5 razpisne dokumentacije morajo</w:t>
      </w:r>
      <w:r w:rsidRPr="00D101E0">
        <w:rPr>
          <w:rFonts w:eastAsia="Calibri"/>
        </w:rPr>
        <w:br/>
        <w:t>ponudniki predložiti v originalu, in sicer do roka iz četrtega odstavka te točke razpisne</w:t>
      </w:r>
      <w:r w:rsidRPr="00D101E0">
        <w:rPr>
          <w:rFonts w:eastAsia="Calibri"/>
        </w:rPr>
        <w:br/>
        <w:t>dokumentacije, in sicer na naslov: Ministrstvo za finance, Finančna uprava Republike Slovenije,</w:t>
      </w:r>
      <w:r w:rsidRPr="00D101E0">
        <w:rPr>
          <w:rFonts w:eastAsia="Calibri"/>
        </w:rPr>
        <w:br/>
        <w:t>Šmartinska cesta 55, 1000 Ljubljana. Lastna menica za resnost ponudbe mora biti v zaprti</w:t>
      </w:r>
      <w:r w:rsidRPr="00D101E0">
        <w:rPr>
          <w:rFonts w:eastAsia="Calibri"/>
        </w:rPr>
        <w:br/>
        <w:t xml:space="preserve">ovojnici, na katero mora ponudnik navesti naslov naročnika, oznako </w:t>
      </w:r>
      <w:r w:rsidRPr="00D101E0">
        <w:rPr>
          <w:rFonts w:eastAsia="Calibri"/>
          <w:b/>
          <w:bCs/>
        </w:rPr>
        <w:t>»NE ODPIRAJ -</w:t>
      </w:r>
      <w:r w:rsidRPr="00D101E0">
        <w:rPr>
          <w:rFonts w:eastAsia="Calibri"/>
          <w:b/>
          <w:bCs/>
        </w:rPr>
        <w:br/>
        <w:t xml:space="preserve">PONUDBA«, </w:t>
      </w:r>
      <w:r w:rsidRPr="00D101E0">
        <w:rPr>
          <w:rFonts w:eastAsia="Calibri"/>
        </w:rPr>
        <w:t xml:space="preserve">oznako javnega naročila: </w:t>
      </w:r>
      <w:r w:rsidRPr="00D101E0">
        <w:rPr>
          <w:rFonts w:eastAsia="Calibri"/>
          <w:b/>
          <w:bCs/>
        </w:rPr>
        <w:t xml:space="preserve">»JN </w:t>
      </w:r>
      <w:r w:rsidR="00C169BC">
        <w:rPr>
          <w:rFonts w:eastAsia="Calibri"/>
          <w:b/>
          <w:bCs/>
        </w:rPr>
        <w:t>6</w:t>
      </w:r>
      <w:r w:rsidRPr="00D101E0">
        <w:rPr>
          <w:rFonts w:eastAsia="Calibri"/>
          <w:b/>
          <w:bCs/>
        </w:rPr>
        <w:t>/202</w:t>
      </w:r>
      <w:r w:rsidR="00C169BC">
        <w:rPr>
          <w:rFonts w:eastAsia="Calibri"/>
          <w:b/>
          <w:bCs/>
        </w:rPr>
        <w:t>6</w:t>
      </w:r>
      <w:r w:rsidRPr="00D101E0">
        <w:rPr>
          <w:rFonts w:eastAsia="Calibri"/>
          <w:b/>
          <w:bCs/>
        </w:rPr>
        <w:t xml:space="preserve">« </w:t>
      </w:r>
      <w:r w:rsidRPr="00D101E0">
        <w:rPr>
          <w:rFonts w:eastAsia="Calibri"/>
        </w:rPr>
        <w:t>in naslov pošiljatelja na hrbtni strani.</w:t>
      </w:r>
      <w:r w:rsidRPr="00D101E0">
        <w:rPr>
          <w:rFonts w:eastAsia="Calibri"/>
        </w:rPr>
        <w:br/>
        <w:t xml:space="preserve">Ponudnik lahko lastno menico za resnost ponudbe predloži osebno na </w:t>
      </w:r>
      <w:r w:rsidRPr="00D101E0">
        <w:rPr>
          <w:rFonts w:eastAsia="Calibri"/>
        </w:rPr>
        <w:t>naslovu iz prejšnjega</w:t>
      </w:r>
      <w:r w:rsidRPr="00D101E0">
        <w:rPr>
          <w:rFonts w:eastAsia="Calibri"/>
        </w:rPr>
        <w:br/>
        <w:t>odstavka ali pa jo pošlje po pošti. V obeh primerih mora naročnik prejeti lastno menico za resnost</w:t>
      </w:r>
      <w:r w:rsidRPr="00D101E0">
        <w:rPr>
          <w:rFonts w:eastAsia="Calibri"/>
        </w:rPr>
        <w:br/>
        <w:t xml:space="preserve">ponudbe do roka iz četrtega odstavka te točke razpisne dokumentacije. </w:t>
      </w:r>
      <w:r w:rsidRPr="00D101E0">
        <w:rPr>
          <w:rFonts w:eastAsia="Calibri"/>
          <w:b/>
          <w:bCs/>
        </w:rPr>
        <w:t>Če bo skupaj z lastno</w:t>
      </w:r>
      <w:r w:rsidRPr="00D101E0">
        <w:rPr>
          <w:rFonts w:eastAsia="Calibri"/>
          <w:b/>
          <w:bCs/>
        </w:rPr>
        <w:br/>
        <w:t>menico za resnost ponudbe predložena še kakršna koli druga dokumentacija, se ta ne bo</w:t>
      </w:r>
      <w:r w:rsidRPr="00D101E0">
        <w:rPr>
          <w:rFonts w:eastAsia="Calibri"/>
          <w:b/>
          <w:bCs/>
        </w:rPr>
        <w:br/>
        <w:t>štela kot del ponudbene dokumentacije, razen če naročnik pri posameznem dokumentu ni</w:t>
      </w:r>
      <w:r w:rsidRPr="00D101E0">
        <w:rPr>
          <w:rFonts w:eastAsia="Calibri"/>
          <w:b/>
          <w:bCs/>
        </w:rPr>
        <w:br/>
        <w:t>izrecno predvidel drugače.</w:t>
      </w:r>
    </w:p>
    <w:p w14:paraId="7AF952FE" w14:textId="77777777" w:rsidR="00D101E0" w:rsidRPr="007A5AF0" w:rsidRDefault="00D101E0" w:rsidP="000B409B">
      <w:pPr>
        <w:jc w:val="both"/>
        <w:rPr>
          <w:rFonts w:eastAsia="Calibri"/>
        </w:rPr>
      </w:pPr>
    </w:p>
    <w:p w14:paraId="49F1D3A8" w14:textId="77777777" w:rsidR="00166278" w:rsidRPr="007A5AF0" w:rsidRDefault="00C66722" w:rsidP="000B409B">
      <w:pPr>
        <w:jc w:val="both"/>
        <w:rPr>
          <w:rFonts w:eastAsia="Calibri"/>
        </w:rPr>
      </w:pPr>
      <w:r w:rsidRPr="007A5AF0">
        <w:rPr>
          <w:rFonts w:eastAsia="Calibr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7A5AF0">
        <w:rPr>
          <w:rFonts w:eastAsia="Calibri"/>
        </w:rPr>
        <w:t>o izpolnjeni ostali pogoji iz osmega odstavka 88. člena ZJN-3. Ponudniku ob telefonskem klicu ni treba razkrivati svoje identitete, bo pa naročnik ponudnikove navedbe preveril pri Ministrstvu za javno upravo - MJU.</w:t>
      </w:r>
    </w:p>
    <w:p w14:paraId="5D51B7C2" w14:textId="77777777" w:rsidR="00166278" w:rsidRPr="007A5AF0" w:rsidRDefault="00166278" w:rsidP="000B409B">
      <w:pPr>
        <w:jc w:val="both"/>
        <w:rPr>
          <w:rFonts w:eastAsia="Calibri"/>
        </w:rPr>
      </w:pPr>
    </w:p>
    <w:p w14:paraId="2303849D" w14:textId="77777777" w:rsidR="00166278" w:rsidRPr="007A5AF0" w:rsidRDefault="00C66722" w:rsidP="000B409B">
      <w:pPr>
        <w:jc w:val="both"/>
        <w:rPr>
          <w:rFonts w:eastAsia="Calibri"/>
        </w:rPr>
      </w:pPr>
      <w:r w:rsidRPr="007A5AF0">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9034D88" w14:textId="77777777" w:rsidR="00F36845" w:rsidRPr="007A5AF0" w:rsidRDefault="00F36845" w:rsidP="000B409B">
      <w:pPr>
        <w:jc w:val="both"/>
        <w:rPr>
          <w:rFonts w:eastAsia="Calibri"/>
        </w:rPr>
      </w:pPr>
    </w:p>
    <w:p w14:paraId="6EC233B8" w14:textId="77777777" w:rsidR="00166278" w:rsidRPr="007A5AF0" w:rsidRDefault="00C66722" w:rsidP="000B409B">
      <w:pPr>
        <w:jc w:val="both"/>
        <w:rPr>
          <w:rFonts w:eastAsia="Calibri"/>
        </w:rPr>
      </w:pPr>
      <w:r w:rsidRPr="007A5AF0">
        <w:rPr>
          <w:rFonts w:eastAsia="Calibri"/>
        </w:rPr>
        <w:t>Po preteku roka za predložitev ponudb ponudbe ne bo več mogoče oddati.</w:t>
      </w:r>
    </w:p>
    <w:p w14:paraId="2B470777" w14:textId="77777777" w:rsidR="00BF3587" w:rsidRPr="007A5AF0" w:rsidRDefault="00BF3587" w:rsidP="000B409B">
      <w:pPr>
        <w:jc w:val="both"/>
      </w:pPr>
    </w:p>
    <w:p w14:paraId="5EF6302D" w14:textId="77777777" w:rsidR="00166278" w:rsidRPr="007A5AF0" w:rsidRDefault="00C66722" w:rsidP="0012546C">
      <w:pPr>
        <w:pStyle w:val="Naslov1"/>
      </w:pPr>
      <w:bookmarkStart w:id="25" w:name="_Toc45098780"/>
      <w:bookmarkStart w:id="26" w:name="_Toc46078967"/>
      <w:bookmarkStart w:id="27" w:name="_Toc220929434"/>
      <w:r w:rsidRPr="007A5AF0">
        <w:t>Odpiranje ponudb</w:t>
      </w:r>
      <w:bookmarkEnd w:id="25"/>
      <w:bookmarkEnd w:id="26"/>
      <w:bookmarkEnd w:id="27"/>
    </w:p>
    <w:p w14:paraId="25A32749" w14:textId="77777777" w:rsidR="00166278" w:rsidRPr="007A5AF0" w:rsidRDefault="00166278" w:rsidP="000B409B">
      <w:pPr>
        <w:jc w:val="both"/>
      </w:pPr>
    </w:p>
    <w:p w14:paraId="7F26D570" w14:textId="77777777" w:rsidR="00166278" w:rsidRPr="007A5AF0" w:rsidRDefault="00C66722" w:rsidP="00D47AA8">
      <w:pPr>
        <w:jc w:val="both"/>
      </w:pPr>
      <w:r w:rsidRPr="007A5AF0">
        <w:t>Odpiranje ponudb bo potekalo avtomatično v IS e-</w:t>
      </w:r>
      <w:r w:rsidRPr="006F0C75">
        <w:t xml:space="preserve">JN </w:t>
      </w:r>
      <w:r w:rsidR="007337CA" w:rsidRPr="006F0C75">
        <w:rPr>
          <w:b/>
        </w:rPr>
        <w:t>11</w:t>
      </w:r>
      <w:r w:rsidR="00905269" w:rsidRPr="006F0C75">
        <w:rPr>
          <w:b/>
        </w:rPr>
        <w:t xml:space="preserve">. </w:t>
      </w:r>
      <w:r w:rsidR="007337CA" w:rsidRPr="006F0C75">
        <w:rPr>
          <w:b/>
        </w:rPr>
        <w:t>3</w:t>
      </w:r>
      <w:r w:rsidR="00B47712" w:rsidRPr="006F0C75">
        <w:rPr>
          <w:b/>
        </w:rPr>
        <w:t>.</w:t>
      </w:r>
      <w:r w:rsidR="006F6996" w:rsidRPr="006F0C75">
        <w:rPr>
          <w:b/>
        </w:rPr>
        <w:t xml:space="preserve"> </w:t>
      </w:r>
      <w:r w:rsidRPr="006F0C75">
        <w:rPr>
          <w:b/>
        </w:rPr>
        <w:t>202</w:t>
      </w:r>
      <w:r w:rsidR="00B63291" w:rsidRPr="006F0C75">
        <w:rPr>
          <w:b/>
        </w:rPr>
        <w:t>6</w:t>
      </w:r>
      <w:r w:rsidRPr="007A5AF0">
        <w:t xml:space="preserve"> in se bo začelo </w:t>
      </w:r>
      <w:r w:rsidRPr="007A5AF0">
        <w:rPr>
          <w:b/>
        </w:rPr>
        <w:t xml:space="preserve">ob </w:t>
      </w:r>
      <w:r w:rsidR="00B47712" w:rsidRPr="007A5AF0">
        <w:rPr>
          <w:b/>
        </w:rPr>
        <w:t>1</w:t>
      </w:r>
      <w:r w:rsidR="00D931D8" w:rsidRPr="007A5AF0">
        <w:rPr>
          <w:b/>
        </w:rPr>
        <w:t>3</w:t>
      </w:r>
      <w:r w:rsidR="00BE22AA" w:rsidRPr="007A5AF0">
        <w:rPr>
          <w:b/>
        </w:rPr>
        <w:t>.</w:t>
      </w:r>
      <w:r w:rsidRPr="007A5AF0">
        <w:rPr>
          <w:b/>
        </w:rPr>
        <w:t xml:space="preserve"> uri</w:t>
      </w:r>
      <w:r w:rsidRPr="007A5AF0">
        <w:t xml:space="preserve"> na spletnem naslovu </w:t>
      </w:r>
      <w:hyperlink r:id="rId16" w:history="1">
        <w:r w:rsidR="00166278" w:rsidRPr="007A5AF0">
          <w:rPr>
            <w:rStyle w:val="Hiperpovezava"/>
          </w:rPr>
          <w:t>https://ejn.gov.si</w:t>
        </w:r>
      </w:hyperlink>
      <w:r w:rsidRPr="007A5AF0">
        <w:t xml:space="preserve">. </w:t>
      </w:r>
    </w:p>
    <w:p w14:paraId="0FD71331" w14:textId="77777777" w:rsidR="00166278" w:rsidRPr="007A5AF0" w:rsidRDefault="00166278" w:rsidP="00D47AA8">
      <w:pPr>
        <w:jc w:val="both"/>
      </w:pPr>
    </w:p>
    <w:p w14:paraId="4907E8AF" w14:textId="77777777" w:rsidR="00166278" w:rsidRPr="007A5AF0" w:rsidRDefault="00C66722" w:rsidP="00D47AA8">
      <w:pPr>
        <w:jc w:val="both"/>
      </w:pPr>
      <w:r w:rsidRPr="007A5AF0">
        <w:rPr>
          <w:szCs w:val="20"/>
        </w:rPr>
        <w:t xml:space="preserve">Odpiranje </w:t>
      </w:r>
      <w:r w:rsidR="0056159F" w:rsidRPr="007A5AF0">
        <w:rPr>
          <w:szCs w:val="20"/>
        </w:rPr>
        <w:t xml:space="preserve">ponudb </w:t>
      </w:r>
      <w:r w:rsidRPr="007A5AF0">
        <w:rPr>
          <w:szCs w:val="20"/>
        </w:rPr>
        <w:t xml:space="preserve">poteka tako, da </w:t>
      </w:r>
      <w:r w:rsidR="0056159F" w:rsidRPr="007A5AF0">
        <w:rPr>
          <w:szCs w:val="20"/>
        </w:rPr>
        <w:t>IS</w:t>
      </w:r>
      <w:r w:rsidRPr="007A5AF0">
        <w:rPr>
          <w:szCs w:val="20"/>
        </w:rPr>
        <w:t xml:space="preserve"> e-JN samodejno ob uri, ki je določena za javno odpiranje ponudb, prikaže podatke o ponudniku, o variantah, če so bile zahtevane </w:t>
      </w:r>
      <w:r w:rsidR="00E20F28" w:rsidRPr="007A5AF0">
        <w:rPr>
          <w:szCs w:val="20"/>
        </w:rPr>
        <w:t>oz.</w:t>
      </w:r>
      <w:r w:rsidRPr="007A5AF0">
        <w:rPr>
          <w:szCs w:val="20"/>
        </w:rPr>
        <w:t xml:space="preserve"> dovoljene, skupni ponudbeni vrednosti ponudbe ter omogoči dostop do dokumenta, ki ga ponudnik naloži v </w:t>
      </w:r>
      <w:r w:rsidR="0056159F" w:rsidRPr="007A5AF0">
        <w:rPr>
          <w:szCs w:val="20"/>
        </w:rPr>
        <w:t>IS</w:t>
      </w:r>
      <w:r w:rsidRPr="007A5AF0">
        <w:rPr>
          <w:szCs w:val="20"/>
        </w:rPr>
        <w:t xml:space="preserve"> e-JN pod razd</w:t>
      </w:r>
      <w:r w:rsidR="00CD36A9" w:rsidRPr="007A5AF0">
        <w:rPr>
          <w:szCs w:val="20"/>
        </w:rPr>
        <w:t>elek »Skupna ponudbena vrednost</w:t>
      </w:r>
      <w:r w:rsidRPr="007A5AF0">
        <w:rPr>
          <w:szCs w:val="20"/>
        </w:rPr>
        <w:t>«, del »Predračun«.</w:t>
      </w:r>
      <w:r w:rsidR="004A346E" w:rsidRPr="007A5AF0">
        <w:rPr>
          <w:szCs w:val="20"/>
        </w:rPr>
        <w:t xml:space="preserve"> Ponudniki, ki so oddali ponudbe, imajo na razpolago navedene podatke v IS e-JN v razdelku »Zapisnik o odpiranju ponudb«.</w:t>
      </w:r>
    </w:p>
    <w:p w14:paraId="4F767005" w14:textId="77777777" w:rsidR="0002322E" w:rsidRPr="007A5AF0" w:rsidRDefault="0002322E" w:rsidP="00D47AA8">
      <w:pPr>
        <w:jc w:val="both"/>
      </w:pPr>
    </w:p>
    <w:p w14:paraId="0DB43F9E" w14:textId="77777777" w:rsidR="00166278" w:rsidRPr="007A5AF0" w:rsidRDefault="00C66722" w:rsidP="0012546C">
      <w:pPr>
        <w:pStyle w:val="Naslov1"/>
      </w:pPr>
      <w:bookmarkStart w:id="28" w:name="_Toc45098781"/>
      <w:bookmarkStart w:id="29" w:name="_Toc46078968"/>
      <w:bookmarkStart w:id="30" w:name="_Toc220929435"/>
      <w:r w:rsidRPr="007A5AF0">
        <w:t>Merilo za oddajo javnega naročila</w:t>
      </w:r>
      <w:bookmarkEnd w:id="28"/>
      <w:bookmarkEnd w:id="29"/>
      <w:bookmarkEnd w:id="30"/>
    </w:p>
    <w:p w14:paraId="56F95508" w14:textId="77777777" w:rsidR="00E40414" w:rsidRPr="007A5AF0" w:rsidRDefault="00E40414" w:rsidP="002943EC">
      <w:pPr>
        <w:jc w:val="both"/>
        <w:rPr>
          <w:szCs w:val="20"/>
        </w:rPr>
      </w:pPr>
    </w:p>
    <w:p w14:paraId="363FFC6F" w14:textId="77777777" w:rsidR="00E02DB1" w:rsidRPr="007A5AF0" w:rsidRDefault="00C66722" w:rsidP="00E02DB1">
      <w:pPr>
        <w:jc w:val="both"/>
        <w:rPr>
          <w:szCs w:val="20"/>
        </w:rPr>
      </w:pPr>
      <w:r w:rsidRPr="007A5AF0">
        <w:rPr>
          <w:szCs w:val="20"/>
        </w:rPr>
        <w:t>Merilo za izbor najugodnejšega ponudnika je ekonomsko najugodnejša ponudba, določena na podlagi najnižje skupne ponudbene vrednosti v EUR z DDV.</w:t>
      </w:r>
    </w:p>
    <w:p w14:paraId="4FC3F0B6" w14:textId="77777777" w:rsidR="00E02DB1" w:rsidRPr="007A5AF0" w:rsidRDefault="00E02DB1" w:rsidP="00E02DB1">
      <w:pPr>
        <w:rPr>
          <w:szCs w:val="20"/>
        </w:rPr>
      </w:pPr>
    </w:p>
    <w:p w14:paraId="2AF64D69" w14:textId="77777777" w:rsidR="00E02DB1" w:rsidRPr="007A5AF0" w:rsidRDefault="00C66722" w:rsidP="00E02DB1">
      <w:pPr>
        <w:jc w:val="both"/>
        <w:rPr>
          <w:szCs w:val="20"/>
        </w:rPr>
      </w:pPr>
      <w:r w:rsidRPr="007A5AF0">
        <w:rPr>
          <w:szCs w:val="20"/>
        </w:rPr>
        <w:t>Če več ponudnikov poda enako najnižjo skupno ponudbeno vrednost v EUR z DDV, bo naročnik izbral ponudbo tistega ponudnika, ki je prej oddal ponudbo v IS e-JN.</w:t>
      </w:r>
    </w:p>
    <w:p w14:paraId="46048013" w14:textId="77777777" w:rsidR="005E7C5B" w:rsidRPr="007A5AF0" w:rsidRDefault="005E7C5B" w:rsidP="00D47AA8">
      <w:pPr>
        <w:jc w:val="both"/>
        <w:rPr>
          <w:lang w:eastAsia="sl-SI"/>
        </w:rPr>
      </w:pPr>
    </w:p>
    <w:p w14:paraId="35B224F5" w14:textId="77777777" w:rsidR="001C6EB1" w:rsidRPr="007A5AF0" w:rsidRDefault="00C66722" w:rsidP="0012546C">
      <w:pPr>
        <w:pStyle w:val="Naslov1"/>
      </w:pPr>
      <w:bookmarkStart w:id="31" w:name="_Toc220929436"/>
      <w:r w:rsidRPr="007A5AF0">
        <w:t>Odločitev o oddaji javnega naročila</w:t>
      </w:r>
      <w:bookmarkEnd w:id="31"/>
    </w:p>
    <w:p w14:paraId="0E408C7F" w14:textId="77777777" w:rsidR="002B64E8" w:rsidRPr="007A5AF0" w:rsidRDefault="002B64E8" w:rsidP="00D47AA8">
      <w:pPr>
        <w:jc w:val="both"/>
        <w:rPr>
          <w:lang w:eastAsia="sl-SI"/>
        </w:rPr>
      </w:pPr>
    </w:p>
    <w:p w14:paraId="5D5A8E2C" w14:textId="77777777" w:rsidR="002B64E8" w:rsidRPr="007A5AF0" w:rsidRDefault="00C66722" w:rsidP="00D47AA8">
      <w:pPr>
        <w:jc w:val="both"/>
        <w:rPr>
          <w:lang w:eastAsia="sl-SI"/>
        </w:rPr>
      </w:pPr>
      <w:r w:rsidRPr="007A5AF0">
        <w:rPr>
          <w:lang w:eastAsia="sl-SI"/>
        </w:rPr>
        <w:t xml:space="preserve">Odločitev </w:t>
      </w:r>
      <w:r w:rsidRPr="007A5AF0">
        <w:t xml:space="preserve">o oddaji javnega naročila bo objavljena na portalu javnih naročil skladno z </w:t>
      </w:r>
      <w:r w:rsidR="006342D5" w:rsidRPr="007A5AF0">
        <w:t>desetim</w:t>
      </w:r>
      <w:r w:rsidRPr="007A5AF0">
        <w:t xml:space="preserve"> odstavkom 90. člena ZJN-3.</w:t>
      </w:r>
    </w:p>
    <w:p w14:paraId="760D0400" w14:textId="77777777" w:rsidR="002B64E8" w:rsidRPr="007A5AF0" w:rsidRDefault="002B64E8" w:rsidP="00D47AA8">
      <w:pPr>
        <w:jc w:val="both"/>
        <w:rPr>
          <w:lang w:eastAsia="sl-SI"/>
        </w:rPr>
      </w:pPr>
    </w:p>
    <w:p w14:paraId="6C5F61EB" w14:textId="77777777" w:rsidR="002B64E8" w:rsidRPr="007A5AF0" w:rsidRDefault="00C66722" w:rsidP="0012546C">
      <w:pPr>
        <w:pStyle w:val="Naslov1"/>
      </w:pPr>
      <w:bookmarkStart w:id="32" w:name="_Toc220929437"/>
      <w:r w:rsidRPr="007A5AF0">
        <w:lastRenderedPageBreak/>
        <w:t>Pravica do revizije</w:t>
      </w:r>
      <w:bookmarkEnd w:id="32"/>
    </w:p>
    <w:p w14:paraId="223C6032" w14:textId="77777777" w:rsidR="002B64E8" w:rsidRPr="007A5AF0" w:rsidRDefault="002B64E8" w:rsidP="00D47AA8">
      <w:pPr>
        <w:jc w:val="both"/>
        <w:rPr>
          <w:lang w:eastAsia="sl-SI"/>
        </w:rPr>
      </w:pPr>
    </w:p>
    <w:p w14:paraId="01432054" w14:textId="77777777" w:rsidR="002B64E8" w:rsidRPr="007A5AF0" w:rsidRDefault="00C66722" w:rsidP="00D47AA8">
      <w:pPr>
        <w:jc w:val="both"/>
        <w:rPr>
          <w:szCs w:val="20"/>
        </w:rPr>
      </w:pPr>
      <w:r w:rsidRPr="007A5AF0">
        <w:rPr>
          <w:lang w:eastAsia="sl-SI"/>
        </w:rPr>
        <w:t xml:space="preserve">Na </w:t>
      </w:r>
      <w:r w:rsidRPr="007A5AF0">
        <w:rPr>
          <w:szCs w:val="20"/>
        </w:rPr>
        <w:t xml:space="preserve">podlagi Zakona o pravnem varstvu v postopkih javnega naročanja – ZPVPJN (Uradni list RS, št. 43/11) njegovih sprememb </w:t>
      </w:r>
      <w:r w:rsidR="007D00BD" w:rsidRPr="007A5AF0">
        <w:rPr>
          <w:szCs w:val="20"/>
        </w:rPr>
        <w:t xml:space="preserve">in dopolnitev </w:t>
      </w:r>
      <w:r w:rsidRPr="007A5AF0">
        <w:rPr>
          <w:szCs w:val="20"/>
        </w:rPr>
        <w:t xml:space="preserve">lahko vloži zahtevek za revizijo vsaka oseba, ki ima ali je imela interes za dodelitev javnega naročila in ji je ali bi ji lahko z domnevno kršitvijo nastala škoda </w:t>
      </w:r>
      <w:r w:rsidR="00E20F28" w:rsidRPr="007A5AF0">
        <w:rPr>
          <w:szCs w:val="20"/>
        </w:rPr>
        <w:t>oz.</w:t>
      </w:r>
      <w:r w:rsidRPr="007A5AF0">
        <w:rPr>
          <w:szCs w:val="20"/>
        </w:rPr>
        <w:t xml:space="preserve"> je zagovornik javnega interesa. </w:t>
      </w:r>
    </w:p>
    <w:p w14:paraId="073BF8E8" w14:textId="77777777" w:rsidR="002B64E8" w:rsidRPr="007A5AF0" w:rsidRDefault="002B64E8" w:rsidP="00D47AA8">
      <w:pPr>
        <w:jc w:val="both"/>
        <w:rPr>
          <w:szCs w:val="20"/>
        </w:rPr>
      </w:pPr>
    </w:p>
    <w:p w14:paraId="22C88D36" w14:textId="77777777" w:rsidR="002B64E8" w:rsidRPr="007A5AF0" w:rsidRDefault="00C66722" w:rsidP="00D47AA8">
      <w:pPr>
        <w:jc w:val="both"/>
        <w:rPr>
          <w:szCs w:val="20"/>
        </w:rPr>
      </w:pPr>
      <w:r w:rsidRPr="007A5AF0">
        <w:rPr>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7A5AF0">
        <w:rPr>
          <w:szCs w:val="20"/>
        </w:rPr>
        <w:t xml:space="preserve">informacijah, informacijah o nedokončanem postopku ali popravku, če se s tem obvestilom spreminjajo ali dopolnjujejo zahteve ali merila za izbiro najugodnejšega ponudnika. </w:t>
      </w:r>
    </w:p>
    <w:p w14:paraId="02DE270D" w14:textId="77777777" w:rsidR="002B64E8" w:rsidRPr="007A5AF0" w:rsidRDefault="002B64E8" w:rsidP="00D47AA8">
      <w:pPr>
        <w:jc w:val="both"/>
        <w:rPr>
          <w:szCs w:val="20"/>
        </w:rPr>
      </w:pPr>
    </w:p>
    <w:p w14:paraId="1F8CD210" w14:textId="77777777" w:rsidR="002B64E8" w:rsidRPr="007A5AF0" w:rsidRDefault="00C66722" w:rsidP="00D47AA8">
      <w:pPr>
        <w:jc w:val="both"/>
        <w:rPr>
          <w:szCs w:val="20"/>
        </w:rPr>
      </w:pPr>
      <w:r w:rsidRPr="007A5AF0">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86371B6" w14:textId="77777777" w:rsidR="002B64E8" w:rsidRPr="007A5AF0" w:rsidRDefault="002B64E8" w:rsidP="00D47AA8">
      <w:pPr>
        <w:jc w:val="both"/>
        <w:rPr>
          <w:szCs w:val="20"/>
        </w:rPr>
      </w:pPr>
    </w:p>
    <w:p w14:paraId="1A0E4DAA" w14:textId="77777777" w:rsidR="002B64E8" w:rsidRPr="007A5AF0" w:rsidRDefault="00C66722" w:rsidP="00D47AA8">
      <w:pPr>
        <w:jc w:val="both"/>
        <w:rPr>
          <w:szCs w:val="20"/>
        </w:rPr>
      </w:pPr>
      <w:r w:rsidRPr="007A5AF0">
        <w:rPr>
          <w:szCs w:val="20"/>
        </w:rPr>
        <w:t>Pri tem mora na plačilnem nalogu vpisati naslednje podatke v pr</w:t>
      </w:r>
      <w:r w:rsidR="00C45CF3" w:rsidRPr="007A5AF0">
        <w:rPr>
          <w:szCs w:val="20"/>
        </w:rPr>
        <w:t>e</w:t>
      </w:r>
      <w:r w:rsidR="006968EF" w:rsidRPr="007A5AF0">
        <w:rPr>
          <w:szCs w:val="20"/>
        </w:rPr>
        <w:t>dp</w:t>
      </w:r>
      <w:r w:rsidRPr="007A5AF0">
        <w:rPr>
          <w:szCs w:val="20"/>
        </w:rPr>
        <w:t xml:space="preserve">olje in polje sklicevanja na številko </w:t>
      </w:r>
      <w:r w:rsidRPr="007A5AF0">
        <w:rPr>
          <w:szCs w:val="20"/>
        </w:rPr>
        <w:t>odobritve:</w:t>
      </w:r>
    </w:p>
    <w:p w14:paraId="31C63C43" w14:textId="77777777" w:rsidR="002B64E8" w:rsidRPr="007A5AF0" w:rsidRDefault="00C66722" w:rsidP="00D47AA8">
      <w:pPr>
        <w:jc w:val="both"/>
        <w:rPr>
          <w:szCs w:val="20"/>
        </w:rPr>
      </w:pPr>
      <w:r w:rsidRPr="007A5AF0">
        <w:rPr>
          <w:szCs w:val="20"/>
        </w:rPr>
        <w:tab/>
        <w:t>1. model:</w:t>
      </w:r>
      <w:r w:rsidRPr="007A5AF0">
        <w:rPr>
          <w:szCs w:val="20"/>
        </w:rPr>
        <w:tab/>
        <w:t>11</w:t>
      </w:r>
    </w:p>
    <w:p w14:paraId="1D02B773" w14:textId="77777777" w:rsidR="002B64E8" w:rsidRPr="007A5AF0" w:rsidRDefault="00C66722" w:rsidP="00D47AA8">
      <w:pPr>
        <w:jc w:val="both"/>
        <w:rPr>
          <w:szCs w:val="20"/>
        </w:rPr>
      </w:pPr>
      <w:r w:rsidRPr="007A5AF0">
        <w:rPr>
          <w:szCs w:val="20"/>
        </w:rPr>
        <w:tab/>
        <w:t>2. P1:</w:t>
      </w:r>
      <w:r w:rsidRPr="007A5AF0">
        <w:rPr>
          <w:szCs w:val="20"/>
        </w:rPr>
        <w:tab/>
      </w:r>
      <w:r w:rsidRPr="007A5AF0">
        <w:rPr>
          <w:szCs w:val="20"/>
        </w:rPr>
        <w:tab/>
        <w:t>16110</w:t>
      </w:r>
    </w:p>
    <w:p w14:paraId="0C4479D7" w14:textId="77777777" w:rsidR="002B64E8" w:rsidRPr="007A5AF0" w:rsidRDefault="00C66722" w:rsidP="00D47AA8">
      <w:pPr>
        <w:jc w:val="both"/>
        <w:rPr>
          <w:szCs w:val="20"/>
        </w:rPr>
      </w:pPr>
      <w:r w:rsidRPr="007A5AF0">
        <w:rPr>
          <w:szCs w:val="20"/>
        </w:rPr>
        <w:tab/>
        <w:t>3. P2:</w:t>
      </w:r>
      <w:r w:rsidRPr="007A5AF0">
        <w:rPr>
          <w:szCs w:val="20"/>
        </w:rPr>
        <w:tab/>
      </w:r>
      <w:r w:rsidRPr="007A5AF0">
        <w:rPr>
          <w:szCs w:val="20"/>
        </w:rPr>
        <w:tab/>
        <w:t>7111290</w:t>
      </w:r>
    </w:p>
    <w:p w14:paraId="3A02F663" w14:textId="77777777" w:rsidR="002B64E8" w:rsidRPr="007A5AF0" w:rsidRDefault="00C66722" w:rsidP="00D47AA8">
      <w:pPr>
        <w:jc w:val="both"/>
        <w:rPr>
          <w:szCs w:val="20"/>
        </w:rPr>
      </w:pPr>
      <w:r w:rsidRPr="007A5AF0">
        <w:rPr>
          <w:szCs w:val="20"/>
        </w:rPr>
        <w:tab/>
        <w:t>4. P3:</w:t>
      </w:r>
      <w:r w:rsidRPr="007A5AF0">
        <w:rPr>
          <w:szCs w:val="20"/>
        </w:rPr>
        <w:tab/>
      </w:r>
      <w:r w:rsidRPr="007A5AF0">
        <w:rPr>
          <w:szCs w:val="20"/>
        </w:rPr>
        <w:tab/>
        <w:t>XXXXXX2</w:t>
      </w:r>
      <w:r w:rsidR="00891688" w:rsidRPr="007A5AF0">
        <w:rPr>
          <w:szCs w:val="20"/>
        </w:rPr>
        <w:t>6</w:t>
      </w:r>
      <w:r w:rsidRPr="007A5AF0">
        <w:rPr>
          <w:szCs w:val="20"/>
        </w:rPr>
        <w:t xml:space="preserve"> (zadnji dve številki pomenita oznako leta).</w:t>
      </w:r>
    </w:p>
    <w:p w14:paraId="1EB3002B" w14:textId="77777777" w:rsidR="002B64E8" w:rsidRPr="007A5AF0" w:rsidRDefault="002B64E8" w:rsidP="00D47AA8">
      <w:pPr>
        <w:jc w:val="both"/>
        <w:rPr>
          <w:szCs w:val="20"/>
        </w:rPr>
      </w:pPr>
    </w:p>
    <w:p w14:paraId="541A410B" w14:textId="77777777" w:rsidR="002B64E8" w:rsidRPr="007A5AF0" w:rsidRDefault="00C66722" w:rsidP="00D47AA8">
      <w:pPr>
        <w:jc w:val="both"/>
        <w:rPr>
          <w:szCs w:val="20"/>
        </w:rPr>
      </w:pPr>
      <w:r w:rsidRPr="007A5AF0">
        <w:rPr>
          <w:szCs w:val="20"/>
        </w:rPr>
        <w:t xml:space="preserve">Med P1 in P2 ter med P2 in P3 se obvezno vpiše vezaj. Sklic v polju P3 je sestavljen iz 8 znakov, od katerih predstavljata zadnji dve oznako leta, pred njo se navede številko obvestila o naročilu s </w:t>
      </w:r>
      <w:r w:rsidR="00B54963" w:rsidRPr="007A5AF0">
        <w:rPr>
          <w:szCs w:val="20"/>
        </w:rPr>
        <w:t>p</w:t>
      </w:r>
      <w:r w:rsidRPr="007A5AF0">
        <w:rPr>
          <w:szCs w:val="20"/>
        </w:rPr>
        <w:t xml:space="preserve">ortala javnih naročil, preostali znaki v polju P3 pa se zapolnijo s številko 0. Primer sklica v primeru javnega naročila po odprtem postopku z oznako </w:t>
      </w:r>
      <w:r w:rsidR="00F13507" w:rsidRPr="007A5AF0">
        <w:rPr>
          <w:szCs w:val="20"/>
        </w:rPr>
        <w:t>JN000385/202</w:t>
      </w:r>
      <w:r w:rsidR="00891688" w:rsidRPr="007A5AF0">
        <w:rPr>
          <w:szCs w:val="20"/>
        </w:rPr>
        <w:t>6</w:t>
      </w:r>
      <w:r w:rsidR="00F13507" w:rsidRPr="007A5AF0">
        <w:rPr>
          <w:szCs w:val="20"/>
        </w:rPr>
        <w:t xml:space="preserve">-EUe16/01 </w:t>
      </w:r>
      <w:r w:rsidRPr="007A5AF0">
        <w:rPr>
          <w:szCs w:val="20"/>
        </w:rPr>
        <w:t xml:space="preserve">je: </w:t>
      </w:r>
    </w:p>
    <w:p w14:paraId="0E3E3185" w14:textId="77777777" w:rsidR="002B64E8" w:rsidRPr="007A5AF0" w:rsidRDefault="00C66722" w:rsidP="00D47AA8">
      <w:pPr>
        <w:jc w:val="both"/>
        <w:rPr>
          <w:szCs w:val="20"/>
        </w:rPr>
      </w:pPr>
      <w:r w:rsidRPr="007A5AF0">
        <w:rPr>
          <w:szCs w:val="20"/>
        </w:rPr>
        <w:t>11 16110-7111290-0003852</w:t>
      </w:r>
      <w:r w:rsidR="00935587" w:rsidRPr="007A5AF0">
        <w:rPr>
          <w:szCs w:val="20"/>
        </w:rPr>
        <w:t>6</w:t>
      </w:r>
      <w:r w:rsidRPr="007A5AF0">
        <w:rPr>
          <w:szCs w:val="20"/>
        </w:rPr>
        <w:t>.</w:t>
      </w:r>
    </w:p>
    <w:p w14:paraId="02FE6BB9" w14:textId="77777777" w:rsidR="002B64E8" w:rsidRPr="007A5AF0" w:rsidRDefault="002B64E8" w:rsidP="00D47AA8">
      <w:pPr>
        <w:jc w:val="both"/>
        <w:rPr>
          <w:szCs w:val="20"/>
        </w:rPr>
      </w:pPr>
    </w:p>
    <w:p w14:paraId="757758B8" w14:textId="77777777" w:rsidR="002B64E8" w:rsidRPr="007A5AF0" w:rsidRDefault="00C66722" w:rsidP="00D47AA8">
      <w:pPr>
        <w:jc w:val="both"/>
        <w:rPr>
          <w:szCs w:val="20"/>
        </w:rPr>
      </w:pPr>
      <w:r w:rsidRPr="007A5AF0">
        <w:rPr>
          <w:szCs w:val="20"/>
        </w:rPr>
        <w:t>Skladno s 24. členom ZPVPJN mora biti zahtevek za revizijo vložen preko portala eRevizija (</w:t>
      </w:r>
      <w:hyperlink r:id="rId17" w:history="1">
        <w:r w:rsidR="002B64E8" w:rsidRPr="007A5AF0">
          <w:rPr>
            <w:rStyle w:val="Hiperpovezava"/>
            <w:szCs w:val="20"/>
          </w:rPr>
          <w:t>https://www.portalerevizija.si</w:t>
        </w:r>
      </w:hyperlink>
      <w:r w:rsidRPr="007A5AF0">
        <w:rPr>
          <w:szCs w:val="20"/>
        </w:rPr>
        <w:t xml:space="preserve">), pri čemer se mora vlagatelj ali njegov pooblaščenec predhodno registrirati v skladu z navodili, ki so objavljeni na portalu eRevizija. </w:t>
      </w:r>
    </w:p>
    <w:p w14:paraId="7E9373BE" w14:textId="77777777" w:rsidR="002B64E8" w:rsidRPr="007A5AF0" w:rsidRDefault="002B64E8" w:rsidP="00D47AA8">
      <w:pPr>
        <w:jc w:val="both"/>
        <w:rPr>
          <w:szCs w:val="20"/>
        </w:rPr>
      </w:pPr>
    </w:p>
    <w:p w14:paraId="79CC3C54" w14:textId="77777777" w:rsidR="002B64E8" w:rsidRPr="007A5AF0" w:rsidRDefault="00C66722" w:rsidP="00D47AA8">
      <w:pPr>
        <w:jc w:val="both"/>
        <w:rPr>
          <w:szCs w:val="20"/>
        </w:rPr>
      </w:pPr>
      <w:r w:rsidRPr="007A5AF0">
        <w:rPr>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7A5AF0">
        <w:rPr>
          <w:szCs w:val="20"/>
        </w:rPr>
        <w:t xml:space="preserve">alu eRevizija pa mora pošiljatelj navesti, katere listine vroča neposredno na prej navedenem naslovu ali priporočeno po pošti. Informacija ali dokument se šteje za vročenega z dnem objave na portalu eRevizija. </w:t>
      </w:r>
    </w:p>
    <w:p w14:paraId="2B33498B" w14:textId="77777777" w:rsidR="002B64E8" w:rsidRPr="007A5AF0" w:rsidRDefault="002B64E8" w:rsidP="00D47AA8">
      <w:pPr>
        <w:jc w:val="both"/>
        <w:rPr>
          <w:szCs w:val="20"/>
        </w:rPr>
      </w:pPr>
    </w:p>
    <w:p w14:paraId="69992A0B" w14:textId="77777777" w:rsidR="002B64E8" w:rsidRPr="007A5AF0" w:rsidRDefault="00C66722" w:rsidP="00D47AA8">
      <w:pPr>
        <w:jc w:val="both"/>
        <w:rPr>
          <w:lang w:eastAsia="sl-SI"/>
        </w:rPr>
      </w:pPr>
      <w:r w:rsidRPr="007A5AF0">
        <w:rPr>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7A5AF0">
        <w:rPr>
          <w:szCs w:val="20"/>
        </w:rPr>
        <w:t>macije ali dokumente naknadno pošlje še prek portala eRevizija, kjer se postopek nadaljuje.</w:t>
      </w:r>
    </w:p>
    <w:p w14:paraId="33EECBF4" w14:textId="77777777" w:rsidR="002B64E8" w:rsidRPr="007A5AF0" w:rsidRDefault="002B64E8" w:rsidP="002B64E8">
      <w:pPr>
        <w:rPr>
          <w:lang w:eastAsia="sl-SI"/>
        </w:rPr>
      </w:pPr>
    </w:p>
    <w:p w14:paraId="6B130EF4" w14:textId="77777777" w:rsidR="002B64E8" w:rsidRPr="007A5AF0" w:rsidRDefault="00C66722" w:rsidP="0012546C">
      <w:pPr>
        <w:pStyle w:val="Naslov1"/>
      </w:pPr>
      <w:bookmarkStart w:id="33" w:name="_Toc220929438"/>
      <w:r w:rsidRPr="007A5AF0">
        <w:lastRenderedPageBreak/>
        <w:t>Sklenitev pogodbe</w:t>
      </w:r>
      <w:bookmarkEnd w:id="33"/>
    </w:p>
    <w:p w14:paraId="55319323" w14:textId="77777777" w:rsidR="002B64E8" w:rsidRPr="007A5AF0" w:rsidRDefault="002B64E8" w:rsidP="00D47AA8">
      <w:pPr>
        <w:jc w:val="both"/>
        <w:rPr>
          <w:lang w:eastAsia="sl-SI"/>
        </w:rPr>
      </w:pPr>
    </w:p>
    <w:p w14:paraId="69E68027" w14:textId="77777777" w:rsidR="006A440C" w:rsidRPr="007A5AF0" w:rsidRDefault="00C66722" w:rsidP="00D47AA8">
      <w:pPr>
        <w:jc w:val="both"/>
      </w:pPr>
      <w:r w:rsidRPr="007A5AF0">
        <w:rPr>
          <w:lang w:eastAsia="sl-SI"/>
        </w:rPr>
        <w:t xml:space="preserve">Pogodba </w:t>
      </w:r>
      <w:r w:rsidRPr="007A5AF0">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7A5AF0">
        <w:t>oz.</w:t>
      </w:r>
      <w:r w:rsidRPr="007A5AF0">
        <w:t xml:space="preserve"> podatke o udeležbi fizičnih in pravnih oseb v lastništvu ponudnika, kot to določa </w:t>
      </w:r>
      <w:r w:rsidR="0056176E" w:rsidRPr="007A5AF0">
        <w:t>šesti</w:t>
      </w:r>
      <w:r w:rsidRPr="007A5AF0">
        <w:t xml:space="preserve"> odstavek 1</w:t>
      </w:r>
      <w:r w:rsidR="0056176E" w:rsidRPr="007A5AF0">
        <w:t>4</w:t>
      </w:r>
      <w:r w:rsidRPr="007A5AF0">
        <w:t>. člena Z</w:t>
      </w:r>
      <w:r w:rsidR="0056176E" w:rsidRPr="007A5AF0">
        <w:t xml:space="preserve">akona o integriteti in </w:t>
      </w:r>
      <w:r w:rsidR="0056176E" w:rsidRPr="007A5AF0">
        <w:rPr>
          <w:szCs w:val="20"/>
        </w:rPr>
        <w:t>in preprečevanju korupcije – ZIntPK (Uradni list RS, št. 69/11 – uradno prečiščeno besedilo) s spremembami ter dopolnitvami</w:t>
      </w:r>
      <w:r w:rsidRPr="007A5AF0">
        <w:t xml:space="preserve">. Izjava </w:t>
      </w:r>
      <w:r w:rsidR="00E20F28" w:rsidRPr="007A5AF0">
        <w:t>oz.</w:t>
      </w:r>
      <w:r w:rsidRPr="007A5AF0">
        <w:t xml:space="preserve"> podatki o udeležbi fizičnih in pravnih oseb v lastništvu ponudnika morajo biti predloženi preden naročnik podpiše pogodbo.</w:t>
      </w:r>
    </w:p>
    <w:p w14:paraId="4ACF3B39" w14:textId="77777777" w:rsidR="006A440C" w:rsidRPr="007A5AF0" w:rsidRDefault="006A440C" w:rsidP="00D47AA8">
      <w:pPr>
        <w:jc w:val="both"/>
      </w:pPr>
    </w:p>
    <w:p w14:paraId="0B1FD87F" w14:textId="77777777" w:rsidR="002B64E8" w:rsidRPr="007A5AF0" w:rsidRDefault="00C66722" w:rsidP="00D47AA8">
      <w:pPr>
        <w:jc w:val="both"/>
      </w:pPr>
      <w:r w:rsidRPr="007A5AF0">
        <w:t xml:space="preserve">Naročnik ne bo sklenil pogodbe, če bodo izpolnjeni pogoji iz </w:t>
      </w:r>
      <w:r w:rsidR="0023479C" w:rsidRPr="007A5AF0">
        <w:t>šestega</w:t>
      </w:r>
      <w:r w:rsidRPr="007A5AF0">
        <w:t xml:space="preserve"> odstavka 100. člena Zakona o javnih uslužbencih - ZJU (Uradni list RS, št. 63/07 – uradno prečiščeno besedilo) in njegovimi spremembami</w:t>
      </w:r>
      <w:r w:rsidR="0023479C" w:rsidRPr="007A5AF0">
        <w:t xml:space="preserve"> ter dopolnitvami</w:t>
      </w:r>
      <w:r w:rsidRPr="007A5AF0">
        <w:t xml:space="preserve">. Pravne osebe, v kateri ima uradnik na položaju ali njegov zakonec, sorodnik v ravni vrsti </w:t>
      </w:r>
      <w:r w:rsidR="00E20F28" w:rsidRPr="007A5AF0">
        <w:t>oz.</w:t>
      </w:r>
      <w:r w:rsidRPr="007A5AF0">
        <w:t xml:space="preserve"> sorodnik v stranski vrsti do tretjega kolena več kot 20 % delež, ne smejo poslovati z naročnikom, v katerem uradnik dela. Pogodba, ki je sklenjena v nasprotju z navedenim, je nična.</w:t>
      </w:r>
    </w:p>
    <w:p w14:paraId="5FC12AFE" w14:textId="77777777" w:rsidR="0023479C" w:rsidRPr="007A5AF0" w:rsidRDefault="0023479C" w:rsidP="00D47AA8">
      <w:pPr>
        <w:jc w:val="both"/>
      </w:pPr>
    </w:p>
    <w:p w14:paraId="109B4E95" w14:textId="77777777" w:rsidR="0023479C" w:rsidRPr="007A5AF0" w:rsidRDefault="00C66722" w:rsidP="00DC7F17">
      <w:pPr>
        <w:jc w:val="both"/>
        <w:rPr>
          <w:lang w:eastAsia="sl-SI"/>
        </w:rPr>
      </w:pPr>
      <w:r w:rsidRPr="007A5AF0">
        <w:rPr>
          <w:rFonts w:cs="Arial"/>
          <w:szCs w:val="20"/>
        </w:rPr>
        <w:t xml:space="preserve">Pogodba o izvedbi javnega naročila se bo izvajala skladno </w:t>
      </w:r>
      <w:r w:rsidR="004453DE" w:rsidRPr="007A5AF0">
        <w:t>z Aktom o varstvu osebnih podatkov v Finančni upravi Republike Slovenije št. 007-108/2021-1 z dne 19. 11. 2021</w:t>
      </w:r>
      <w:r w:rsidR="00DB1A41" w:rsidRPr="007A5AF0">
        <w:t xml:space="preserve"> ter spremembami in dopolnitvami</w:t>
      </w:r>
      <w:r w:rsidR="004453DE" w:rsidRPr="007A5AF0">
        <w:t>.</w:t>
      </w:r>
      <w:r w:rsidRPr="007A5AF0">
        <w:rPr>
          <w:rFonts w:cs="Arial"/>
          <w:szCs w:val="20"/>
        </w:rPr>
        <w:t xml:space="preserve"> </w:t>
      </w:r>
      <w:r w:rsidR="000B4BCD">
        <w:rPr>
          <w:rFonts w:cs="Arial"/>
          <w:szCs w:val="20"/>
        </w:rPr>
        <w:t xml:space="preserve">Akt je </w:t>
      </w:r>
      <w:r w:rsidRPr="007A5AF0">
        <w:rPr>
          <w:rFonts w:cs="Arial"/>
          <w:szCs w:val="20"/>
        </w:rPr>
        <w:t>ponudnikom na razpolago na vpogled kadarkoli do konca postopka oddaje javnega naročila, pri čemer prošnjo za pridobitev te</w:t>
      </w:r>
      <w:r w:rsidR="000B4BCD">
        <w:rPr>
          <w:rFonts w:cs="Arial"/>
          <w:szCs w:val="20"/>
        </w:rPr>
        <w:t>ga</w:t>
      </w:r>
      <w:r w:rsidRPr="007A5AF0">
        <w:rPr>
          <w:rFonts w:cs="Arial"/>
          <w:szCs w:val="20"/>
        </w:rPr>
        <w:t xml:space="preserve"> akt</w:t>
      </w:r>
      <w:r w:rsidR="000B4BCD">
        <w:rPr>
          <w:rFonts w:cs="Arial"/>
          <w:szCs w:val="20"/>
        </w:rPr>
        <w:t>a</w:t>
      </w:r>
      <w:r w:rsidRPr="007A5AF0">
        <w:rPr>
          <w:rFonts w:cs="Arial"/>
          <w:szCs w:val="20"/>
        </w:rPr>
        <w:t xml:space="preserve"> pošljejo na e-naslov: </w:t>
      </w:r>
      <w:hyperlink r:id="rId18" w:history="1">
        <w:r w:rsidR="0023479C" w:rsidRPr="007A5AF0">
          <w:rPr>
            <w:rStyle w:val="Hiperpovezava"/>
            <w:rFonts w:cs="Arial"/>
            <w:szCs w:val="20"/>
          </w:rPr>
          <w:t>gfu.fu@gov.si</w:t>
        </w:r>
      </w:hyperlink>
      <w:r w:rsidRPr="007A5AF0">
        <w:rPr>
          <w:rFonts w:cs="Arial"/>
          <w:szCs w:val="20"/>
        </w:rPr>
        <w:t xml:space="preserve">. Pred podpisom pogodbe o izvedbi javnega naročila se je izbrani ponudnik dolžan seznaniti z vsebino </w:t>
      </w:r>
      <w:r w:rsidR="00A57C0C" w:rsidRPr="007A5AF0">
        <w:rPr>
          <w:rFonts w:cs="Arial"/>
          <w:szCs w:val="20"/>
        </w:rPr>
        <w:t>navede</w:t>
      </w:r>
      <w:r w:rsidR="000B4BCD">
        <w:rPr>
          <w:rFonts w:cs="Arial"/>
          <w:szCs w:val="20"/>
        </w:rPr>
        <w:t>ga</w:t>
      </w:r>
      <w:r w:rsidR="00A57C0C" w:rsidRPr="007A5AF0">
        <w:rPr>
          <w:rFonts w:cs="Arial"/>
          <w:szCs w:val="20"/>
        </w:rPr>
        <w:t xml:space="preserve"> </w:t>
      </w:r>
      <w:r w:rsidRPr="007A5AF0">
        <w:rPr>
          <w:rFonts w:cs="Arial"/>
          <w:szCs w:val="20"/>
        </w:rPr>
        <w:t>akt</w:t>
      </w:r>
      <w:r w:rsidR="000B4BCD">
        <w:rPr>
          <w:rFonts w:cs="Arial"/>
          <w:szCs w:val="20"/>
        </w:rPr>
        <w:t>a</w:t>
      </w:r>
      <w:r w:rsidRPr="007A5AF0">
        <w:rPr>
          <w:rFonts w:cs="Arial"/>
          <w:szCs w:val="20"/>
        </w:rPr>
        <w:t>.</w:t>
      </w:r>
    </w:p>
    <w:p w14:paraId="31226AB8" w14:textId="77777777" w:rsidR="00FE179F" w:rsidRPr="007A5AF0" w:rsidRDefault="00FE179F" w:rsidP="002B64E8">
      <w:pPr>
        <w:rPr>
          <w:lang w:eastAsia="sl-SI"/>
        </w:rPr>
      </w:pPr>
    </w:p>
    <w:p w14:paraId="1064DE5A" w14:textId="77777777" w:rsidR="002B64E8" w:rsidRPr="007A5AF0" w:rsidRDefault="00C66722" w:rsidP="0012546C">
      <w:pPr>
        <w:pStyle w:val="Naslov1"/>
      </w:pPr>
      <w:bookmarkStart w:id="34" w:name="_Toc220929439"/>
      <w:r w:rsidRPr="007A5AF0">
        <w:t>Dajanje neresničnih ali zavajajočih dokazil</w:t>
      </w:r>
      <w:bookmarkEnd w:id="34"/>
    </w:p>
    <w:p w14:paraId="08B2DD71" w14:textId="77777777" w:rsidR="002B64E8" w:rsidRPr="007A5AF0" w:rsidRDefault="002B64E8" w:rsidP="002B64E8">
      <w:pPr>
        <w:rPr>
          <w:lang w:eastAsia="sl-SI"/>
        </w:rPr>
      </w:pPr>
    </w:p>
    <w:p w14:paraId="50E5FB1C" w14:textId="77777777" w:rsidR="002B64E8" w:rsidRPr="007A5AF0" w:rsidRDefault="00C66722" w:rsidP="000B066F">
      <w:pPr>
        <w:jc w:val="both"/>
        <w:rPr>
          <w:lang w:eastAsia="sl-SI"/>
        </w:rPr>
      </w:pPr>
      <w:r w:rsidRPr="007A5AF0">
        <w:rPr>
          <w:lang w:eastAsia="sl-SI"/>
        </w:rPr>
        <w:t xml:space="preserve">Če </w:t>
      </w:r>
      <w:r w:rsidRPr="007A5AF0">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7A5AF0">
        <w:t>enajsti</w:t>
      </w:r>
      <w:r w:rsidRPr="007A5AF0">
        <w:t xml:space="preserve"> odstavek 89. člena ZJN-3.</w:t>
      </w:r>
    </w:p>
    <w:p w14:paraId="21DF50D1" w14:textId="77777777" w:rsidR="00D47AA8" w:rsidRPr="007A5AF0" w:rsidRDefault="00D47AA8" w:rsidP="002B64E8">
      <w:pPr>
        <w:rPr>
          <w:lang w:eastAsia="sl-SI"/>
        </w:rPr>
      </w:pPr>
    </w:p>
    <w:p w14:paraId="0F2C2E22" w14:textId="77777777" w:rsidR="002B64E8" w:rsidRPr="007A5AF0" w:rsidRDefault="00C66722" w:rsidP="0012546C">
      <w:pPr>
        <w:pStyle w:val="Naslov1"/>
      </w:pPr>
      <w:bookmarkStart w:id="35" w:name="_Toc220929440"/>
      <w:r w:rsidRPr="007A5AF0">
        <w:t>Varovanje zaupnosti</w:t>
      </w:r>
      <w:bookmarkEnd w:id="35"/>
    </w:p>
    <w:p w14:paraId="2CF2776A" w14:textId="77777777" w:rsidR="000B066F" w:rsidRPr="007A5AF0" w:rsidRDefault="000B066F" w:rsidP="002B64E8">
      <w:pPr>
        <w:rPr>
          <w:lang w:eastAsia="sl-SI"/>
        </w:rPr>
      </w:pPr>
    </w:p>
    <w:p w14:paraId="6CDBE5A9" w14:textId="77777777" w:rsidR="000B066F" w:rsidRPr="007A5AF0" w:rsidRDefault="00C66722" w:rsidP="000B066F">
      <w:pPr>
        <w:jc w:val="both"/>
      </w:pPr>
      <w:r w:rsidRPr="007A5AF0">
        <w:rPr>
          <w:lang w:eastAsia="sl-SI"/>
        </w:rPr>
        <w:t xml:space="preserve">Če </w:t>
      </w:r>
      <w:r w:rsidRPr="007A5AF0">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7A5AF0">
        <w:t>drugega</w:t>
      </w:r>
      <w:r w:rsidRPr="007A5AF0">
        <w:t xml:space="preserve"> odstavka 35. člena ZJN-3 ne more opredeliti za poslovno skrivnost.</w:t>
      </w:r>
    </w:p>
    <w:p w14:paraId="4B068186" w14:textId="77777777" w:rsidR="000B066F" w:rsidRPr="007A5AF0" w:rsidRDefault="000B066F" w:rsidP="000B066F">
      <w:pPr>
        <w:jc w:val="both"/>
      </w:pPr>
    </w:p>
    <w:p w14:paraId="53A3D8B5" w14:textId="77777777" w:rsidR="000B066F" w:rsidRPr="007A5AF0" w:rsidRDefault="00C66722" w:rsidP="00E63775">
      <w:pPr>
        <w:jc w:val="both"/>
        <w:rPr>
          <w:lang w:eastAsia="sl-SI"/>
        </w:rPr>
      </w:pPr>
      <w:r w:rsidRPr="007A5AF0">
        <w:rPr>
          <w:szCs w:val="20"/>
        </w:rPr>
        <w:t xml:space="preserve">Naročnik ne bo dovolil razkritja podatkov, ki se štejejo za tajni podatek po Zakonu o tajnih podatkih - ZTP (Uradni list RS, št. 50/06) in njegovimi spremembami </w:t>
      </w:r>
      <w:r w:rsidR="00195383" w:rsidRPr="007A5AF0">
        <w:rPr>
          <w:szCs w:val="20"/>
        </w:rPr>
        <w:t xml:space="preserve">ter dopolnitvami </w:t>
      </w:r>
      <w:r w:rsidRPr="007A5AF0">
        <w:rPr>
          <w:szCs w:val="20"/>
        </w:rPr>
        <w:t xml:space="preserve">ali za osebni podatek po Zakonu o varstvu osebnih podatkov - </w:t>
      </w:r>
      <w:r w:rsidR="00195383" w:rsidRPr="007A5AF0">
        <w:rPr>
          <w:szCs w:val="20"/>
        </w:rPr>
        <w:t>ZVOP-2 (Uradni list RS, št. 163/22</w:t>
      </w:r>
      <w:r w:rsidRPr="007A5AF0">
        <w:rPr>
          <w:szCs w:val="20"/>
        </w:rPr>
        <w:t xml:space="preserve">) </w:t>
      </w:r>
      <w:r w:rsidR="00E20F28" w:rsidRPr="007A5AF0">
        <w:rPr>
          <w:szCs w:val="20"/>
        </w:rPr>
        <w:t>oz.</w:t>
      </w:r>
      <w:r w:rsidRPr="007A5AF0">
        <w:rPr>
          <w:szCs w:val="20"/>
        </w:rPr>
        <w:t xml:space="preserve"> Uredbi (EU)</w:t>
      </w:r>
      <w:r w:rsidR="00E63775" w:rsidRPr="007A5AF0">
        <w:rPr>
          <w:szCs w:val="20"/>
        </w:rPr>
        <w:t xml:space="preserve"> </w:t>
      </w:r>
      <w:r w:rsidRPr="007A5AF0">
        <w:rPr>
          <w:szCs w:val="20"/>
        </w:rPr>
        <w:t xml:space="preserve">2016/679 Evropskega parlamenta in Sveta z dne 27. aprila 2016 o varstvu posameznikov pri obdelavi osebnih podatkov in o prostem pretoku takih podatkov ter o razveljavitvi Direktive 95/46/ES (Splošna uredba o varstvu podatkov) (UL EU, št. L </w:t>
      </w:r>
      <w:r w:rsidRPr="007A5AF0">
        <w:rPr>
          <w:szCs w:val="20"/>
        </w:rPr>
        <w:t>119).</w:t>
      </w:r>
    </w:p>
    <w:p w14:paraId="4FBD683A" w14:textId="77777777" w:rsidR="002F30FD" w:rsidRPr="007A5AF0" w:rsidRDefault="002F30FD" w:rsidP="002B64E8">
      <w:pPr>
        <w:rPr>
          <w:lang w:eastAsia="sl-SI"/>
        </w:rPr>
      </w:pPr>
    </w:p>
    <w:p w14:paraId="3054560F" w14:textId="77777777" w:rsidR="000B066F" w:rsidRPr="007A5AF0" w:rsidRDefault="00C66722" w:rsidP="0012546C">
      <w:pPr>
        <w:pStyle w:val="Naslov1"/>
      </w:pPr>
      <w:bookmarkStart w:id="36" w:name="_Toc220929441"/>
      <w:r w:rsidRPr="007A5AF0">
        <w:t>Ustavitev postopka</w:t>
      </w:r>
      <w:r w:rsidR="00F82E97" w:rsidRPr="007A5AF0">
        <w:t xml:space="preserve"> javnega naročanja, zavrnitev ponudb, odstop od izvedbe javnega naročila</w:t>
      </w:r>
      <w:bookmarkEnd w:id="36"/>
    </w:p>
    <w:p w14:paraId="2E7640E3" w14:textId="77777777" w:rsidR="000B066F" w:rsidRPr="007A5AF0" w:rsidRDefault="000B066F" w:rsidP="002B64E8">
      <w:pPr>
        <w:rPr>
          <w:lang w:eastAsia="sl-SI"/>
        </w:rPr>
      </w:pPr>
    </w:p>
    <w:p w14:paraId="09A40A3A" w14:textId="77777777" w:rsidR="001C6EB1" w:rsidRPr="007A5AF0" w:rsidRDefault="00C66722" w:rsidP="00D42BBA">
      <w:pPr>
        <w:jc w:val="both"/>
        <w:rPr>
          <w:lang w:eastAsia="sl-SI"/>
        </w:rPr>
      </w:pPr>
      <w:r w:rsidRPr="007A5AF0">
        <w:rPr>
          <w:lang w:eastAsia="sl-SI"/>
        </w:rPr>
        <w:t xml:space="preserve">Naročnik </w:t>
      </w:r>
      <w:r w:rsidRPr="007A5AF0">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7A5AF0">
        <w:rPr>
          <w:lang w:eastAsia="sl-SI"/>
        </w:rPr>
        <w:t xml:space="preserve"> naročila.</w:t>
      </w:r>
    </w:p>
    <w:p w14:paraId="75290AAA" w14:textId="77777777" w:rsidR="007125AC" w:rsidRPr="007A5AF0" w:rsidRDefault="007125AC" w:rsidP="000B409B">
      <w:pPr>
        <w:jc w:val="both"/>
      </w:pPr>
    </w:p>
    <w:p w14:paraId="428B136B" w14:textId="77777777" w:rsidR="00096BB2" w:rsidRPr="007A5AF0" w:rsidRDefault="00096BB2" w:rsidP="000B409B">
      <w:pPr>
        <w:jc w:val="both"/>
      </w:pPr>
    </w:p>
    <w:p w14:paraId="6C74CCDB" w14:textId="77777777" w:rsidR="007125AC" w:rsidRPr="007A5AF0" w:rsidRDefault="00C66722" w:rsidP="000B409B">
      <w:pPr>
        <w:jc w:val="both"/>
      </w:pPr>
      <w:r w:rsidRPr="007A5AF0">
        <w:t xml:space="preserve">                                                                                                             </w:t>
      </w:r>
      <w:r w:rsidR="009B216B" w:rsidRPr="007A5AF0">
        <w:t xml:space="preserve">     </w:t>
      </w:r>
      <w:r w:rsidRPr="007A5AF0">
        <w:t xml:space="preserve">  </w:t>
      </w:r>
      <w:r w:rsidR="009B216B" w:rsidRPr="007A5AF0">
        <w:t xml:space="preserve"> </w:t>
      </w:r>
      <w:r w:rsidRPr="007A5AF0">
        <w:t xml:space="preserve"> </w:t>
      </w:r>
      <w:r w:rsidR="00D24C4B" w:rsidRPr="007A5AF0">
        <w:t>Peter Grum</w:t>
      </w:r>
      <w:r w:rsidRPr="007A5AF0">
        <w:t>,</w:t>
      </w:r>
    </w:p>
    <w:p w14:paraId="57E3D75B" w14:textId="77777777" w:rsidR="007125AC" w:rsidRPr="007A5AF0" w:rsidRDefault="00C66722" w:rsidP="000B409B">
      <w:pPr>
        <w:jc w:val="both"/>
      </w:pPr>
      <w:r w:rsidRPr="007A5AF0">
        <w:t xml:space="preserve">          </w:t>
      </w:r>
      <w:r w:rsidRPr="007A5AF0">
        <w:tab/>
      </w:r>
      <w:r w:rsidRPr="007A5AF0">
        <w:tab/>
      </w:r>
      <w:r w:rsidRPr="007A5AF0">
        <w:tab/>
      </w:r>
      <w:r w:rsidRPr="007A5AF0">
        <w:tab/>
      </w:r>
      <w:r w:rsidRPr="007A5AF0">
        <w:tab/>
      </w:r>
      <w:r w:rsidRPr="007A5AF0">
        <w:tab/>
      </w:r>
      <w:r w:rsidR="00096BB2" w:rsidRPr="007A5AF0">
        <w:t xml:space="preserve">                   </w:t>
      </w:r>
      <w:r w:rsidR="009B216B" w:rsidRPr="007A5AF0">
        <w:t xml:space="preserve">            </w:t>
      </w:r>
      <w:r w:rsidR="00096BB2" w:rsidRPr="007A5AF0">
        <w:t xml:space="preserve"> </w:t>
      </w:r>
      <w:r w:rsidR="00D24C4B" w:rsidRPr="007A5AF0">
        <w:t xml:space="preserve">    </w:t>
      </w:r>
      <w:r w:rsidR="00096BB2" w:rsidRPr="007A5AF0">
        <w:t>generaln</w:t>
      </w:r>
      <w:r w:rsidR="00D24C4B" w:rsidRPr="007A5AF0">
        <w:t>i</w:t>
      </w:r>
      <w:r w:rsidR="00096BB2" w:rsidRPr="007A5AF0">
        <w:t xml:space="preserve"> direktor</w:t>
      </w:r>
    </w:p>
    <w:p w14:paraId="5AC9AA2E" w14:textId="77777777" w:rsidR="007125AC" w:rsidRPr="007A5AF0" w:rsidRDefault="007125AC" w:rsidP="000B409B">
      <w:pPr>
        <w:jc w:val="both"/>
      </w:pPr>
    </w:p>
    <w:p w14:paraId="059284AD" w14:textId="77777777" w:rsidR="007125AC" w:rsidRPr="007A5AF0" w:rsidRDefault="007125AC" w:rsidP="000B409B">
      <w:pPr>
        <w:jc w:val="both"/>
      </w:pPr>
    </w:p>
    <w:p w14:paraId="60F88BC8" w14:textId="77777777" w:rsidR="007125AC" w:rsidRPr="007A5AF0" w:rsidRDefault="007125AC" w:rsidP="000B409B">
      <w:pPr>
        <w:jc w:val="both"/>
      </w:pPr>
    </w:p>
    <w:p w14:paraId="3A175491" w14:textId="77777777" w:rsidR="007125AC" w:rsidRPr="007A5AF0" w:rsidRDefault="007125AC" w:rsidP="000B409B">
      <w:pPr>
        <w:jc w:val="both"/>
      </w:pPr>
    </w:p>
    <w:p w14:paraId="2C142182" w14:textId="77777777" w:rsidR="007125AC" w:rsidRPr="007A5AF0" w:rsidRDefault="007125AC" w:rsidP="000B409B">
      <w:pPr>
        <w:jc w:val="both"/>
      </w:pPr>
    </w:p>
    <w:p w14:paraId="1B56421C" w14:textId="77777777" w:rsidR="007125AC" w:rsidRPr="007A5AF0" w:rsidRDefault="007125AC" w:rsidP="000B409B">
      <w:pPr>
        <w:jc w:val="both"/>
      </w:pPr>
    </w:p>
    <w:p w14:paraId="5732E365" w14:textId="77777777" w:rsidR="00A50C7A" w:rsidRPr="007A5AF0" w:rsidRDefault="00C66722">
      <w:pPr>
        <w:spacing w:line="240" w:lineRule="auto"/>
      </w:pPr>
      <w:r w:rsidRPr="007A5AF0">
        <w:br w:type="page"/>
      </w:r>
    </w:p>
    <w:p w14:paraId="564A6E82" w14:textId="77777777" w:rsidR="007125AC" w:rsidRPr="007A5AF0" w:rsidRDefault="00C66722" w:rsidP="0012546C">
      <w:pPr>
        <w:pStyle w:val="Slog1"/>
      </w:pPr>
      <w:bookmarkStart w:id="37" w:name="_Toc45098788"/>
      <w:bookmarkStart w:id="38" w:name="_Toc46078975"/>
      <w:bookmarkStart w:id="39" w:name="_Toc220929442"/>
      <w:r w:rsidRPr="007A5AF0">
        <w:lastRenderedPageBreak/>
        <w:t>NAVODILA ZA IZDELAVO PONUDBE</w:t>
      </w:r>
      <w:bookmarkEnd w:id="37"/>
      <w:bookmarkEnd w:id="38"/>
      <w:bookmarkEnd w:id="39"/>
    </w:p>
    <w:p w14:paraId="007E62BF" w14:textId="77777777" w:rsidR="009C0A8C" w:rsidRPr="007A5AF0" w:rsidRDefault="009C0A8C" w:rsidP="000B409B">
      <w:pPr>
        <w:jc w:val="both"/>
      </w:pPr>
    </w:p>
    <w:p w14:paraId="0B9EF3FC" w14:textId="77777777" w:rsidR="009C0A8C" w:rsidRPr="007A5AF0" w:rsidRDefault="00C66722" w:rsidP="000B409B">
      <w:pPr>
        <w:jc w:val="both"/>
      </w:pPr>
      <w:r w:rsidRPr="007A5AF0">
        <w:t xml:space="preserve">Navodila določajo naročnikove zahteve za izdelavo ponudbe. Ponudbena dokumentacija mora biti sestavljena v skladu s temi </w:t>
      </w:r>
      <w:r w:rsidRPr="007A5AF0">
        <w:t>navodili.</w:t>
      </w:r>
    </w:p>
    <w:p w14:paraId="6C02BFAB" w14:textId="77777777" w:rsidR="00DC1333" w:rsidRPr="007A5AF0" w:rsidRDefault="00DC1333" w:rsidP="000B409B">
      <w:pPr>
        <w:jc w:val="both"/>
      </w:pPr>
    </w:p>
    <w:p w14:paraId="40800682" w14:textId="77777777" w:rsidR="00DC1333" w:rsidRPr="007A5AF0" w:rsidRDefault="00C66722" w:rsidP="00DC1333">
      <w:pPr>
        <w:jc w:val="both"/>
      </w:pPr>
      <w:r w:rsidRPr="007A5AF0">
        <w:t>Ponudnik mora v ponudbi, kot dokazila za ugotavljanje sposobnosti, predložiti le listine, dokazila, izjave in podobno, ki so zahtevane v tem poglavju.</w:t>
      </w:r>
    </w:p>
    <w:p w14:paraId="0A86835E" w14:textId="77777777" w:rsidR="009C0A8C" w:rsidRPr="007A5AF0" w:rsidRDefault="009C0A8C" w:rsidP="000B409B">
      <w:pPr>
        <w:jc w:val="both"/>
      </w:pPr>
    </w:p>
    <w:p w14:paraId="656A7454" w14:textId="77777777" w:rsidR="009C0A8C" w:rsidRPr="007A5AF0" w:rsidRDefault="00C66722" w:rsidP="0012546C">
      <w:pPr>
        <w:pStyle w:val="Naslov1"/>
      </w:pPr>
      <w:bookmarkStart w:id="40" w:name="_Toc45098789"/>
      <w:bookmarkStart w:id="41" w:name="_Toc46078976"/>
      <w:bookmarkStart w:id="42" w:name="_Toc220929443"/>
      <w:r w:rsidRPr="007A5AF0">
        <w:t>Ugotavljanje sposobnosti za sodelovanje v postopku oddaje javnega naročila</w:t>
      </w:r>
      <w:bookmarkEnd w:id="40"/>
      <w:bookmarkEnd w:id="41"/>
      <w:bookmarkEnd w:id="42"/>
    </w:p>
    <w:p w14:paraId="3FFDA9C9" w14:textId="77777777" w:rsidR="009C0A8C" w:rsidRPr="007A5AF0" w:rsidRDefault="009C0A8C" w:rsidP="000B409B">
      <w:pPr>
        <w:jc w:val="both"/>
      </w:pPr>
    </w:p>
    <w:p w14:paraId="016753BF" w14:textId="77777777" w:rsidR="009C0A8C" w:rsidRPr="007A5AF0" w:rsidRDefault="00C66722" w:rsidP="000B409B">
      <w:pPr>
        <w:jc w:val="both"/>
      </w:pPr>
      <w:r w:rsidRPr="007A5AF0">
        <w:t>Gospodarski subjekt mora izpolnjevati vse pogoje, ki so navedeni v nadaljnjih točkah razpisne dokumentacije.</w:t>
      </w:r>
    </w:p>
    <w:p w14:paraId="7404840D" w14:textId="77777777" w:rsidR="009C0A8C" w:rsidRPr="007A5AF0" w:rsidRDefault="009C0A8C" w:rsidP="000B409B">
      <w:pPr>
        <w:jc w:val="both"/>
      </w:pPr>
    </w:p>
    <w:p w14:paraId="6C4AD35E" w14:textId="77777777" w:rsidR="00FE7E3C" w:rsidRPr="007A5AF0" w:rsidRDefault="00C66722" w:rsidP="00FE7E3C">
      <w:pPr>
        <w:pStyle w:val="Brezrazmikov"/>
        <w:spacing w:line="260" w:lineRule="atLeast"/>
        <w:rPr>
          <w:rFonts w:ascii="Arial" w:hAnsi="Arial" w:cs="Arial"/>
          <w:sz w:val="20"/>
          <w:szCs w:val="20"/>
          <w:lang w:val="sl-SI"/>
        </w:rPr>
      </w:pPr>
      <w:r w:rsidRPr="007A5AF0">
        <w:rPr>
          <w:rFonts w:ascii="Arial" w:hAnsi="Arial" w:cs="Arial"/>
          <w:sz w:val="20"/>
          <w:szCs w:val="20"/>
          <w:lang w:val="sl-SI"/>
        </w:rPr>
        <w:t xml:space="preserve">Če gospodarski subjekt nima sedeža v Republiki Sloveniji in ne more pridobiti in predložiti zahtevanih dokumentov, ker država, v kateri ima gospodarski </w:t>
      </w:r>
      <w:r w:rsidRPr="007A5AF0">
        <w:rPr>
          <w:rFonts w:ascii="Arial" w:hAnsi="Arial" w:cs="Arial"/>
          <w:sz w:val="20"/>
          <w:szCs w:val="20"/>
          <w:lang w:val="sl-SI"/>
        </w:rPr>
        <w:t xml:space="preserve">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w:t>
      </w:r>
      <w:r w:rsidRPr="007A5AF0">
        <w:rPr>
          <w:rFonts w:ascii="Arial" w:hAnsi="Arial" w:cs="Arial"/>
          <w:sz w:val="20"/>
          <w:szCs w:val="20"/>
          <w:lang w:val="sl-SI"/>
        </w:rPr>
        <w:t>ter osebe, ki imajo pooblastila za zastopanje, odločanje in nadzor pri gospodarskem subjektu, če matična država (država, katere državljani so te osebe) ni Republika Slovenija.</w:t>
      </w:r>
    </w:p>
    <w:p w14:paraId="0D9BB111" w14:textId="77777777" w:rsidR="009C0A8C" w:rsidRPr="007A5AF0" w:rsidRDefault="009C0A8C" w:rsidP="000B409B">
      <w:pPr>
        <w:jc w:val="both"/>
      </w:pPr>
    </w:p>
    <w:p w14:paraId="28E48CA7" w14:textId="77777777" w:rsidR="009C0A8C" w:rsidRPr="007A5AF0" w:rsidRDefault="00C66722" w:rsidP="000B409B">
      <w:pPr>
        <w:jc w:val="both"/>
      </w:pPr>
      <w:r w:rsidRPr="007A5AF0">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A5AF0">
        <w:t>a voljo sredstva, na primer s predložitvijo zagotovil teh subjektov za ta namen</w:t>
      </w:r>
      <w:r w:rsidR="00307102" w:rsidRPr="007A5AF0">
        <w:t xml:space="preserve"> (pisni dogovor ali podobno)</w:t>
      </w:r>
      <w:r w:rsidRPr="007A5AF0">
        <w:t xml:space="preserve">. </w:t>
      </w:r>
      <w:r w:rsidR="00DB0F4A" w:rsidRPr="007A5AF0">
        <w:rPr>
          <w:szCs w:val="20"/>
        </w:rPr>
        <w:t xml:space="preserve">Naročnik bo v tem primeru ravnal v skladu z </w:t>
      </w:r>
      <w:r w:rsidR="00C21C9E" w:rsidRPr="007A5AF0">
        <w:rPr>
          <w:szCs w:val="20"/>
        </w:rPr>
        <w:t>drugim</w:t>
      </w:r>
      <w:r w:rsidR="00DB0F4A" w:rsidRPr="007A5AF0">
        <w:rPr>
          <w:szCs w:val="20"/>
        </w:rPr>
        <w:t xml:space="preserve"> odstavkom 81. člena ZJN-3.</w:t>
      </w:r>
    </w:p>
    <w:p w14:paraId="62F4B457" w14:textId="77777777" w:rsidR="009C0A8C" w:rsidRPr="007A5AF0" w:rsidRDefault="009C0A8C" w:rsidP="000B409B">
      <w:pPr>
        <w:jc w:val="both"/>
      </w:pPr>
    </w:p>
    <w:p w14:paraId="60B746FE" w14:textId="77777777" w:rsidR="009C0A8C" w:rsidRPr="007A5AF0" w:rsidRDefault="00C66722" w:rsidP="000B409B">
      <w:pPr>
        <w:jc w:val="both"/>
      </w:pPr>
      <w:r w:rsidRPr="007A5AF0">
        <w:t>Za skupne ponudbe in ponudbe s podizvajalci je treba upoštevati še točki 2.</w:t>
      </w:r>
      <w:r w:rsidR="00E817E4" w:rsidRPr="007A5AF0">
        <w:t>8</w:t>
      </w:r>
      <w:r w:rsidRPr="007A5AF0">
        <w:t xml:space="preserve"> in 2.</w:t>
      </w:r>
      <w:r w:rsidR="00E817E4" w:rsidRPr="007A5AF0">
        <w:t>9</w:t>
      </w:r>
      <w:r w:rsidRPr="007A5AF0">
        <w:t xml:space="preserve"> razpisne dokumentacije.</w:t>
      </w:r>
    </w:p>
    <w:p w14:paraId="722B72DC" w14:textId="77777777" w:rsidR="009C0A8C" w:rsidRPr="007A5AF0" w:rsidRDefault="009C0A8C" w:rsidP="000B409B">
      <w:pPr>
        <w:jc w:val="both"/>
      </w:pPr>
    </w:p>
    <w:p w14:paraId="07E2540B" w14:textId="77777777" w:rsidR="009C0A8C" w:rsidRPr="007A5AF0" w:rsidRDefault="00C66722" w:rsidP="0012546C">
      <w:pPr>
        <w:pStyle w:val="Naslov1"/>
      </w:pPr>
      <w:bookmarkStart w:id="43" w:name="_Toc45098790"/>
      <w:bookmarkStart w:id="44" w:name="_Toc46078977"/>
      <w:bookmarkStart w:id="45" w:name="_Toc220929444"/>
      <w:r w:rsidRPr="007A5AF0">
        <w:t xml:space="preserve">Obrazec </w:t>
      </w:r>
      <w:r w:rsidR="00DB0F4A" w:rsidRPr="007A5AF0">
        <w:t>ESPD</w:t>
      </w:r>
      <w:bookmarkEnd w:id="43"/>
      <w:bookmarkEnd w:id="44"/>
      <w:bookmarkEnd w:id="45"/>
    </w:p>
    <w:p w14:paraId="10BECFB0" w14:textId="77777777" w:rsidR="009C0A8C" w:rsidRPr="007A5AF0" w:rsidRDefault="009C0A8C" w:rsidP="000B409B">
      <w:pPr>
        <w:jc w:val="both"/>
      </w:pPr>
    </w:p>
    <w:p w14:paraId="0332546E" w14:textId="77777777" w:rsidR="00EA3332" w:rsidRPr="007A5AF0" w:rsidRDefault="00C66722" w:rsidP="00200A6D">
      <w:pPr>
        <w:jc w:val="both"/>
        <w:rPr>
          <w:szCs w:val="20"/>
        </w:rPr>
      </w:pPr>
      <w:r w:rsidRPr="007A5AF0">
        <w:rPr>
          <w:szCs w:val="20"/>
        </w:rPr>
        <w:t xml:space="preserve">Obrazec </w:t>
      </w:r>
      <w:r w:rsidRPr="007A5AF0">
        <w:t>»Enotni evropski dokument v zvezi z oddajo javnega naročila« (v nadaljevanju: obrazec ESPD)</w:t>
      </w:r>
      <w:r w:rsidRPr="007A5AF0">
        <w:rPr>
          <w:szCs w:val="20"/>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7A5AF0">
        <w:rPr>
          <w:szCs w:val="20"/>
        </w:rPr>
        <w:t>oz.</w:t>
      </w:r>
      <w:r w:rsidRPr="007A5AF0">
        <w:rPr>
          <w:szCs w:val="20"/>
        </w:rPr>
        <w:t xml:space="preserve"> izpolnjevanje pogojev za sodelova</w:t>
      </w:r>
      <w:r w:rsidRPr="007A5AF0">
        <w:rPr>
          <w:szCs w:val="20"/>
        </w:rPr>
        <w:t>nje.</w:t>
      </w:r>
    </w:p>
    <w:p w14:paraId="3CDDA9FF" w14:textId="77777777" w:rsidR="00EA3332" w:rsidRPr="007A5AF0" w:rsidRDefault="00EA3332" w:rsidP="00200A6D">
      <w:pPr>
        <w:jc w:val="both"/>
        <w:rPr>
          <w:szCs w:val="20"/>
        </w:rPr>
      </w:pPr>
    </w:p>
    <w:p w14:paraId="1ECF71A9" w14:textId="77777777" w:rsidR="00EA3332" w:rsidRPr="007A5AF0" w:rsidRDefault="00C66722" w:rsidP="00200A6D">
      <w:pPr>
        <w:jc w:val="both"/>
        <w:rPr>
          <w:szCs w:val="20"/>
        </w:rPr>
      </w:pPr>
      <w:r w:rsidRPr="007A5AF0">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7A5AF0">
        <w:rPr>
          <w:b/>
          <w:bCs/>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7A5AF0">
        <w:rPr>
          <w:b/>
          <w:bCs/>
          <w:szCs w:val="20"/>
        </w:rPr>
        <w:t>)</w:t>
      </w:r>
      <w:r w:rsidRPr="007A5AF0">
        <w:rPr>
          <w:b/>
          <w:bCs/>
          <w:szCs w:val="20"/>
        </w:rPr>
        <w:t xml:space="preserve">« mora biti za vsako prej navedeno osebo zapisana EMŠO – enotna matična številka </w:t>
      </w:r>
      <w:r w:rsidRPr="007A5AF0">
        <w:rPr>
          <w:b/>
          <w:bCs/>
          <w:szCs w:val="20"/>
        </w:rPr>
        <w:t>občana</w:t>
      </w:r>
      <w:r w:rsidRPr="007A5AF0">
        <w:rPr>
          <w:szCs w:val="20"/>
        </w:rPr>
        <w:t>.</w:t>
      </w:r>
    </w:p>
    <w:p w14:paraId="17481898" w14:textId="77777777" w:rsidR="00EA3332" w:rsidRPr="007A5AF0" w:rsidRDefault="00EA3332" w:rsidP="00200A6D">
      <w:pPr>
        <w:jc w:val="both"/>
        <w:rPr>
          <w:szCs w:val="20"/>
        </w:rPr>
      </w:pPr>
    </w:p>
    <w:p w14:paraId="43E43B89" w14:textId="77777777" w:rsidR="00EA3332" w:rsidRPr="007A5AF0" w:rsidRDefault="00C66722" w:rsidP="00200A6D">
      <w:pPr>
        <w:jc w:val="both"/>
        <w:rPr>
          <w:szCs w:val="20"/>
        </w:rPr>
      </w:pPr>
      <w:r w:rsidRPr="007A5AF0">
        <w:rPr>
          <w:szCs w:val="20"/>
        </w:rPr>
        <w:lastRenderedPageBreak/>
        <w:t xml:space="preserve">Gospodarski subjekt naročnikov obrazec ESPD (datoteka XML) uvozi na </w:t>
      </w:r>
      <w:r w:rsidRPr="007A5AF0">
        <w:t xml:space="preserve">spletni povezavi: </w:t>
      </w:r>
      <w:hyperlink r:id="rId19" w:history="1">
        <w:r w:rsidR="00EA3332" w:rsidRPr="007A5AF0">
          <w:rPr>
            <w:rStyle w:val="Hiperpovezava"/>
          </w:rPr>
          <w:t>https://ejn.gov.si/espd</w:t>
        </w:r>
      </w:hyperlink>
      <w:r w:rsidRPr="007A5AF0">
        <w:t xml:space="preserve"> in</w:t>
      </w:r>
      <w:r w:rsidRPr="007A5AF0">
        <w:rPr>
          <w:szCs w:val="20"/>
        </w:rPr>
        <w:t xml:space="preserve"> v njega neposredno vnese zahtevane podatke.</w:t>
      </w:r>
    </w:p>
    <w:p w14:paraId="25CCD914" w14:textId="77777777" w:rsidR="00EA3332" w:rsidRPr="007A5AF0" w:rsidRDefault="00EA3332" w:rsidP="00200A6D">
      <w:pPr>
        <w:jc w:val="both"/>
        <w:rPr>
          <w:szCs w:val="20"/>
        </w:rPr>
      </w:pPr>
    </w:p>
    <w:p w14:paraId="3EB093BB" w14:textId="77777777" w:rsidR="00EA3332" w:rsidRPr="007A5AF0" w:rsidRDefault="00C66722" w:rsidP="00200A6D">
      <w:pPr>
        <w:jc w:val="both"/>
        <w:rPr>
          <w:szCs w:val="20"/>
        </w:rPr>
      </w:pPr>
      <w:r w:rsidRPr="007A5AF0">
        <w:rPr>
          <w:szCs w:val="20"/>
        </w:rPr>
        <w:t xml:space="preserve">Ponudnik, ki v IS </w:t>
      </w:r>
      <w:r w:rsidRPr="007A5AF0">
        <w:rPr>
          <w:szCs w:val="20"/>
        </w:rPr>
        <w:t>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w:t>
      </w:r>
      <w:r w:rsidRPr="007A5AF0">
        <w:rPr>
          <w:szCs w:val="20"/>
        </w:rPr>
        <w:t xml:space="preserve"> podpisan. </w:t>
      </w:r>
    </w:p>
    <w:p w14:paraId="17204102" w14:textId="77777777" w:rsidR="00EA3332" w:rsidRPr="007A5AF0" w:rsidRDefault="00EA3332" w:rsidP="00200A6D">
      <w:pPr>
        <w:jc w:val="both"/>
        <w:rPr>
          <w:szCs w:val="20"/>
        </w:rPr>
      </w:pPr>
    </w:p>
    <w:p w14:paraId="4B6A958F" w14:textId="77777777" w:rsidR="00DB0F4A" w:rsidRPr="007A5AF0" w:rsidRDefault="00C66722" w:rsidP="00200A6D">
      <w:pPr>
        <w:jc w:val="both"/>
        <w:rPr>
          <w:szCs w:val="20"/>
        </w:rPr>
      </w:pPr>
      <w:r w:rsidRPr="007A5AF0">
        <w:rPr>
          <w:szCs w:val="20"/>
        </w:rPr>
        <w:t>Za ostale sodelujoče ponudnik v IS e-JN v razdelek »Sodelujoči«, del »ESPD – ostali sodelujoči« priloži izpolnjene in podpisane obrazce ESPD v pdf. obliki, ali v elektronski obliki podpisan</w:t>
      </w:r>
      <w:r w:rsidR="00656BDC" w:rsidRPr="007A5AF0">
        <w:rPr>
          <w:szCs w:val="20"/>
        </w:rPr>
        <w:t xml:space="preserve"> xml. </w:t>
      </w:r>
      <w:r w:rsidRPr="007A5AF0">
        <w:rPr>
          <w:szCs w:val="20"/>
        </w:rPr>
        <w:t xml:space="preserve"> </w:t>
      </w:r>
    </w:p>
    <w:p w14:paraId="52F872C1" w14:textId="77777777" w:rsidR="00DB0F4A" w:rsidRPr="007A5AF0" w:rsidRDefault="00DB0F4A" w:rsidP="000B409B">
      <w:pPr>
        <w:jc w:val="both"/>
      </w:pPr>
    </w:p>
    <w:p w14:paraId="20572DDB" w14:textId="77777777" w:rsidR="00DB0F4A" w:rsidRPr="007A5AF0" w:rsidRDefault="00C66722" w:rsidP="0012546C">
      <w:pPr>
        <w:pStyle w:val="Naslov1"/>
      </w:pPr>
      <w:bookmarkStart w:id="46" w:name="_Toc46078978"/>
      <w:bookmarkStart w:id="47" w:name="_Toc220929445"/>
      <w:r w:rsidRPr="007A5AF0">
        <w:t>Obrazec »</w:t>
      </w:r>
      <w:r w:rsidR="00FE3246" w:rsidRPr="007A5AF0">
        <w:t xml:space="preserve">Predračun – </w:t>
      </w:r>
      <w:r w:rsidR="00F85C02" w:rsidRPr="007A5AF0">
        <w:t xml:space="preserve">JN </w:t>
      </w:r>
      <w:r w:rsidR="00452A03">
        <w:t>6/2026</w:t>
      </w:r>
      <w:r w:rsidRPr="007A5AF0">
        <w:t>«</w:t>
      </w:r>
      <w:bookmarkEnd w:id="46"/>
      <w:bookmarkEnd w:id="47"/>
    </w:p>
    <w:p w14:paraId="4B86F8EF" w14:textId="77777777" w:rsidR="00DB0F4A" w:rsidRPr="007A5AF0" w:rsidRDefault="00DB0F4A" w:rsidP="000B409B">
      <w:pPr>
        <w:jc w:val="both"/>
      </w:pPr>
    </w:p>
    <w:p w14:paraId="1408C284" w14:textId="77777777" w:rsidR="00EB6666" w:rsidRPr="007A5AF0" w:rsidRDefault="00C66722" w:rsidP="005859B5">
      <w:pPr>
        <w:jc w:val="both"/>
        <w:rPr>
          <w:szCs w:val="20"/>
        </w:rPr>
      </w:pPr>
      <w:r w:rsidRPr="007A5AF0">
        <w:rPr>
          <w:szCs w:val="20"/>
        </w:rPr>
        <w:t xml:space="preserve">Ponudnik </w:t>
      </w:r>
      <w:r w:rsidRPr="00FE595E">
        <w:rPr>
          <w:szCs w:val="20"/>
        </w:rPr>
        <w:t xml:space="preserve">izpolni obrazec »Predračun – </w:t>
      </w:r>
      <w:r w:rsidR="00F85C02" w:rsidRPr="00FE595E">
        <w:rPr>
          <w:szCs w:val="20"/>
        </w:rPr>
        <w:t xml:space="preserve">JN </w:t>
      </w:r>
      <w:r w:rsidR="00452A03" w:rsidRPr="00FE595E">
        <w:rPr>
          <w:szCs w:val="20"/>
        </w:rPr>
        <w:t>6/2026</w:t>
      </w:r>
      <w:r w:rsidRPr="00FE595E">
        <w:rPr>
          <w:szCs w:val="20"/>
        </w:rPr>
        <w:t xml:space="preserve">« (v nadaljevanju: ponudbeni obrazec) in </w:t>
      </w:r>
      <w:r w:rsidR="00852F56" w:rsidRPr="00FE595E">
        <w:rPr>
          <w:szCs w:val="20"/>
        </w:rPr>
        <w:t xml:space="preserve">vanj </w:t>
      </w:r>
      <w:r w:rsidRPr="00FE595E">
        <w:rPr>
          <w:szCs w:val="20"/>
        </w:rPr>
        <w:t xml:space="preserve">vpiše </w:t>
      </w:r>
      <w:r w:rsidR="00852F56" w:rsidRPr="00FE595E">
        <w:rPr>
          <w:szCs w:val="20"/>
        </w:rPr>
        <w:t xml:space="preserve">ponudbeno </w:t>
      </w:r>
      <w:r w:rsidRPr="00FE595E">
        <w:rPr>
          <w:szCs w:val="20"/>
        </w:rPr>
        <w:t>ceno</w:t>
      </w:r>
      <w:r w:rsidR="00BD6E1A" w:rsidRPr="00FE595E">
        <w:rPr>
          <w:szCs w:val="20"/>
        </w:rPr>
        <w:t xml:space="preserve"> v EUR brez DDV</w:t>
      </w:r>
      <w:r w:rsidR="00DC7F17" w:rsidRPr="00FE595E">
        <w:rPr>
          <w:szCs w:val="20"/>
        </w:rPr>
        <w:t xml:space="preserve"> za vsako postavko (vrstico)</w:t>
      </w:r>
      <w:r w:rsidR="00CA7D1F" w:rsidRPr="00FE595E">
        <w:rPr>
          <w:szCs w:val="20"/>
        </w:rPr>
        <w:t xml:space="preserve">, </w:t>
      </w:r>
      <w:r w:rsidR="00BD6E1A" w:rsidRPr="00FE595E">
        <w:rPr>
          <w:szCs w:val="20"/>
        </w:rPr>
        <w:t>skupno ponudbeno vrednost v EUR brez DDV</w:t>
      </w:r>
      <w:r w:rsidR="00111668" w:rsidRPr="00FE595E">
        <w:rPr>
          <w:szCs w:val="20"/>
        </w:rPr>
        <w:t xml:space="preserve"> </w:t>
      </w:r>
      <w:r w:rsidR="007A79EF" w:rsidRPr="00FE595E">
        <w:rPr>
          <w:szCs w:val="20"/>
        </w:rPr>
        <w:t>in v EUR</w:t>
      </w:r>
      <w:r w:rsidR="00C011F5" w:rsidRPr="00FE595E">
        <w:rPr>
          <w:szCs w:val="20"/>
        </w:rPr>
        <w:t xml:space="preserve"> z DDV</w:t>
      </w:r>
      <w:r w:rsidR="00F969F1" w:rsidRPr="00FE595E">
        <w:rPr>
          <w:szCs w:val="20"/>
        </w:rPr>
        <w:t xml:space="preserve">, </w:t>
      </w:r>
      <w:r w:rsidRPr="00FE595E">
        <w:rPr>
          <w:szCs w:val="20"/>
        </w:rPr>
        <w:t>ter druge podatke, ki so predvideni za vpis na ponudbenem obrazcu.</w:t>
      </w:r>
      <w:r w:rsidRPr="007A5AF0">
        <w:rPr>
          <w:szCs w:val="20"/>
        </w:rPr>
        <w:t xml:space="preserve"> </w:t>
      </w:r>
    </w:p>
    <w:p w14:paraId="2F1B05B1" w14:textId="77777777" w:rsidR="00E0286D" w:rsidRPr="007A5AF0" w:rsidRDefault="00E0286D" w:rsidP="005859B5">
      <w:pPr>
        <w:jc w:val="both"/>
        <w:rPr>
          <w:szCs w:val="20"/>
        </w:rPr>
      </w:pPr>
    </w:p>
    <w:p w14:paraId="3AB61292" w14:textId="77777777" w:rsidR="005859B5" w:rsidRPr="007A5AF0" w:rsidRDefault="00C66722" w:rsidP="005859B5">
      <w:pPr>
        <w:jc w:val="both"/>
        <w:rPr>
          <w:szCs w:val="20"/>
        </w:rPr>
      </w:pPr>
      <w:r w:rsidRPr="007A5AF0">
        <w:rPr>
          <w:szCs w:val="20"/>
        </w:rPr>
        <w:t>Ponudnik ne sme spreminjati vsebine ponudbenega obrazca. V nasprotnem primeru bo ponudba izločena kot nedopustna.</w:t>
      </w:r>
    </w:p>
    <w:p w14:paraId="75F33883" w14:textId="77777777" w:rsidR="00E6274D" w:rsidRDefault="00E6274D" w:rsidP="000B409B">
      <w:pPr>
        <w:jc w:val="both"/>
        <w:rPr>
          <w:szCs w:val="20"/>
          <w:u w:val="single"/>
        </w:rPr>
      </w:pPr>
    </w:p>
    <w:p w14:paraId="0ECBF2C1" w14:textId="77777777" w:rsidR="005859B5" w:rsidRPr="007A5AF0" w:rsidRDefault="00C66722" w:rsidP="005859B5">
      <w:pPr>
        <w:jc w:val="both"/>
        <w:rPr>
          <w:szCs w:val="20"/>
        </w:rPr>
      </w:pPr>
      <w:r w:rsidRPr="007A5AF0">
        <w:rPr>
          <w:szCs w:val="20"/>
        </w:rPr>
        <w:t xml:space="preserve">Ponudnik določi </w:t>
      </w:r>
      <w:r w:rsidR="004D02A2" w:rsidRPr="007A5AF0">
        <w:rPr>
          <w:szCs w:val="20"/>
        </w:rPr>
        <w:t xml:space="preserve">ponudbeno </w:t>
      </w:r>
      <w:r w:rsidRPr="007A5AF0">
        <w:rPr>
          <w:szCs w:val="20"/>
        </w:rPr>
        <w:t xml:space="preserve">ceno </w:t>
      </w:r>
      <w:r w:rsidR="004D02A2" w:rsidRPr="007A5AF0">
        <w:rPr>
          <w:szCs w:val="20"/>
        </w:rPr>
        <w:t xml:space="preserve">in vrednost v EUR brez DDV in EUR z DDV </w:t>
      </w:r>
      <w:r w:rsidRPr="007A5AF0">
        <w:rPr>
          <w:szCs w:val="20"/>
        </w:rPr>
        <w:t>n</w:t>
      </w:r>
      <w:r w:rsidRPr="001741AA">
        <w:rPr>
          <w:szCs w:val="20"/>
        </w:rPr>
        <w:t xml:space="preserve">a največ </w:t>
      </w:r>
      <w:r w:rsidR="009C55F5" w:rsidRPr="001741AA">
        <w:rPr>
          <w:szCs w:val="20"/>
        </w:rPr>
        <w:t>štiri</w:t>
      </w:r>
      <w:r w:rsidRPr="001741AA">
        <w:rPr>
          <w:szCs w:val="20"/>
        </w:rPr>
        <w:t xml:space="preserve"> decimal</w:t>
      </w:r>
      <w:r w:rsidR="009C55F5" w:rsidRPr="001741AA">
        <w:rPr>
          <w:szCs w:val="20"/>
        </w:rPr>
        <w:t>na</w:t>
      </w:r>
      <w:r w:rsidR="009C55F5" w:rsidRPr="007A5AF0">
        <w:rPr>
          <w:szCs w:val="20"/>
        </w:rPr>
        <w:t xml:space="preserve"> mesta</w:t>
      </w:r>
      <w:r w:rsidRPr="007A5AF0">
        <w:rPr>
          <w:szCs w:val="20"/>
        </w:rPr>
        <w:t xml:space="preserve">, kot na primer </w:t>
      </w:r>
      <w:r w:rsidR="009C55F5" w:rsidRPr="007A5AF0">
        <w:rPr>
          <w:szCs w:val="20"/>
        </w:rPr>
        <w:t>0</w:t>
      </w:r>
      <w:r w:rsidRPr="007A5AF0">
        <w:rPr>
          <w:szCs w:val="20"/>
        </w:rPr>
        <w:t>,</w:t>
      </w:r>
      <w:r w:rsidR="00386E85" w:rsidRPr="007A5AF0">
        <w:rPr>
          <w:szCs w:val="20"/>
        </w:rPr>
        <w:t>2222</w:t>
      </w:r>
      <w:r w:rsidRPr="007A5AF0">
        <w:rPr>
          <w:szCs w:val="20"/>
        </w:rPr>
        <w:t xml:space="preserve"> EUR. </w:t>
      </w:r>
    </w:p>
    <w:p w14:paraId="412C7EA6" w14:textId="77777777" w:rsidR="00872905" w:rsidRDefault="00872905" w:rsidP="00872905">
      <w:pPr>
        <w:jc w:val="both"/>
        <w:rPr>
          <w:szCs w:val="20"/>
        </w:rPr>
      </w:pPr>
    </w:p>
    <w:p w14:paraId="63038A68" w14:textId="77777777" w:rsidR="00872905" w:rsidRPr="007C51C9" w:rsidRDefault="00C66722" w:rsidP="00872905">
      <w:pPr>
        <w:jc w:val="both"/>
        <w:rPr>
          <w:szCs w:val="20"/>
        </w:rPr>
      </w:pPr>
      <w:r w:rsidRPr="007C51C9">
        <w:rPr>
          <w:szCs w:val="20"/>
        </w:rPr>
        <w:t>Ponudnik lahko pri posamezni postavki vpiše ceno 0,00</w:t>
      </w:r>
      <w:r>
        <w:rPr>
          <w:szCs w:val="20"/>
        </w:rPr>
        <w:t>00</w:t>
      </w:r>
      <w:r w:rsidRPr="007C51C9">
        <w:rPr>
          <w:szCs w:val="20"/>
        </w:rPr>
        <w:t xml:space="preserve"> EUR</w:t>
      </w:r>
      <w:r>
        <w:rPr>
          <w:szCs w:val="20"/>
        </w:rPr>
        <w:t>, kar pomeni, da to postavko ponuja brezplačno</w:t>
      </w:r>
      <w:r w:rsidRPr="007C51C9">
        <w:rPr>
          <w:szCs w:val="20"/>
        </w:rPr>
        <w:t>.</w:t>
      </w:r>
    </w:p>
    <w:p w14:paraId="19E1AB66" w14:textId="77777777" w:rsidR="005859B5" w:rsidRDefault="005859B5" w:rsidP="005859B5">
      <w:pPr>
        <w:jc w:val="both"/>
        <w:rPr>
          <w:szCs w:val="20"/>
        </w:rPr>
      </w:pPr>
    </w:p>
    <w:p w14:paraId="017925F3" w14:textId="77777777" w:rsidR="006C57E0" w:rsidRPr="006C57E0" w:rsidRDefault="00C66722" w:rsidP="006C57E0">
      <w:pPr>
        <w:jc w:val="both"/>
        <w:rPr>
          <w:szCs w:val="20"/>
        </w:rPr>
      </w:pPr>
      <w:r w:rsidRPr="006C57E0">
        <w:rPr>
          <w:szCs w:val="20"/>
        </w:rPr>
        <w:t>Ponudbene cene v EUR brez DDV so nespremenljive ves čas veljavnosti pogodbe in to ne glede na to, ali je količina dejansko realiziranih potreb manjša ali večja od predvidenih količin potreb. Ponudbene cene morajo zajemati vse stroške, ki so potrebni za izvedbo celotnega javnega naročila. Naročnik namreč v zvezi z izvedbo tega javnega naročila ne bo priznal nobenih drugih ali dodatnih stroškov. Nespremenljivost cen pomeni, da ponudnik ni upravičen zahtevati spremembe (valorizacije) cene, če se po sklenitvi t</w:t>
      </w:r>
      <w:r w:rsidRPr="006C57E0">
        <w:rPr>
          <w:szCs w:val="20"/>
        </w:rPr>
        <w:t>e pogodbe zvišajo cene elementov, na podlagi katerih je določena. DDV se obračuna v skladu z veljavno zakonodajo, morebitno povečanje stopnje DDV gre v celoti v breme naročnika.</w:t>
      </w:r>
    </w:p>
    <w:p w14:paraId="1FB1901B" w14:textId="77777777" w:rsidR="00E6274D" w:rsidRPr="007A5AF0" w:rsidRDefault="00E6274D" w:rsidP="000B409B">
      <w:pPr>
        <w:jc w:val="both"/>
        <w:rPr>
          <w:szCs w:val="20"/>
          <w:u w:val="single"/>
        </w:rPr>
      </w:pPr>
    </w:p>
    <w:p w14:paraId="79F21175" w14:textId="77777777" w:rsidR="00E6274D" w:rsidRPr="007A5AF0" w:rsidRDefault="00C66722" w:rsidP="000B409B">
      <w:pPr>
        <w:jc w:val="both"/>
        <w:rPr>
          <w:szCs w:val="20"/>
        </w:rPr>
      </w:pPr>
      <w:r w:rsidRPr="007A5AF0">
        <w:rPr>
          <w:szCs w:val="20"/>
        </w:rPr>
        <w:t>Ponudnik v IS e-JN v razdelek »Skupna ponudbena vrednost« v za</w:t>
      </w:r>
      <w:r w:rsidR="006A59E6" w:rsidRPr="007A5AF0">
        <w:rPr>
          <w:szCs w:val="20"/>
        </w:rPr>
        <w:t xml:space="preserve"> </w:t>
      </w:r>
      <w:r w:rsidRPr="007A5AF0">
        <w:rPr>
          <w:szCs w:val="20"/>
        </w:rPr>
        <w:t xml:space="preserve">to namenjen prostor vpiše skupno ponudbeno vrednost javnega naročila v EUR brez DDV in </w:t>
      </w:r>
      <w:r w:rsidR="00813426" w:rsidRPr="007A5AF0">
        <w:rPr>
          <w:szCs w:val="20"/>
        </w:rPr>
        <w:t>znesek davka (DDV) v EUR. Skupna ponudbena</w:t>
      </w:r>
      <w:r w:rsidRPr="007A5AF0">
        <w:rPr>
          <w:szCs w:val="20"/>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7A5AF0">
        <w:rPr>
          <w:szCs w:val="20"/>
        </w:rPr>
        <w:t>naložen kot predračun v razdelek »Skupna ponudbena vrednost«, del »Predračun«, bosta razvidna in dostopna na javnem odpiranju ponudb. V primeru razhajanj med podatki, navedenimi v razdelku »Skupna ponudbena vrednost« in dokumentu</w:t>
      </w:r>
      <w:r w:rsidR="00375B53" w:rsidRPr="007A5AF0">
        <w:rPr>
          <w:szCs w:val="20"/>
        </w:rPr>
        <w:t xml:space="preserve"> (ponudbeni obrazec)</w:t>
      </w:r>
      <w:r w:rsidRPr="007A5AF0">
        <w:rPr>
          <w:szCs w:val="20"/>
        </w:rPr>
        <w:t>, ki je predložen v razdelku »Skupna ponudbena vrednost«, del »Predračun«, se kot veljavne štejejo podatki v dokumentu</w:t>
      </w:r>
      <w:r w:rsidR="00375B53" w:rsidRPr="007A5AF0">
        <w:rPr>
          <w:szCs w:val="20"/>
        </w:rPr>
        <w:t xml:space="preserve"> (ponudbeni obrazec)</w:t>
      </w:r>
      <w:r w:rsidRPr="007A5AF0">
        <w:rPr>
          <w:szCs w:val="20"/>
        </w:rPr>
        <w:t xml:space="preserve">, ki je bil predložen v razdelku »Skupna ponudbena vrednost«, del »Predračun«. Naročnik izpostavlja, da ostali dokumenti, ki bodo naloženi v drugih razdelkih v IS e-JN, drugim ponudnikom ob odpiranju ponudb ne bodo razvidni. </w:t>
      </w:r>
    </w:p>
    <w:p w14:paraId="56949CF1" w14:textId="77777777" w:rsidR="00E6274D" w:rsidRPr="007A5AF0" w:rsidRDefault="00E6274D" w:rsidP="000B409B">
      <w:pPr>
        <w:jc w:val="both"/>
        <w:rPr>
          <w:szCs w:val="20"/>
        </w:rPr>
      </w:pPr>
    </w:p>
    <w:p w14:paraId="1E55AD48" w14:textId="77777777" w:rsidR="00E6274D" w:rsidRPr="007A5AF0" w:rsidRDefault="00C66722" w:rsidP="000B409B">
      <w:pPr>
        <w:jc w:val="both"/>
        <w:rPr>
          <w:szCs w:val="20"/>
        </w:rPr>
      </w:pPr>
      <w:r w:rsidRPr="007A5AF0">
        <w:rPr>
          <w:szCs w:val="20"/>
        </w:rPr>
        <w:t xml:space="preserve">Če bo naročnik pri pregledu in ocenjevanju ponudb odkril računske napake, bo ravnal v skladu s </w:t>
      </w:r>
      <w:r w:rsidR="00A668BA" w:rsidRPr="007A5AF0">
        <w:rPr>
          <w:szCs w:val="20"/>
        </w:rPr>
        <w:t>sedmim</w:t>
      </w:r>
      <w:r w:rsidRPr="007A5AF0">
        <w:rPr>
          <w:szCs w:val="20"/>
        </w:rPr>
        <w:t xml:space="preserve"> odstavkom 89. člena ZJN-3.</w:t>
      </w:r>
      <w:r w:rsidR="00A668BA" w:rsidRPr="007A5AF0">
        <w:rPr>
          <w:szCs w:val="20"/>
        </w:rPr>
        <w:t xml:space="preserve"> Naročnik bo dovolil odpravo napak, ki so posledica napačnega </w:t>
      </w:r>
      <w:r w:rsidR="00A668BA" w:rsidRPr="007A5AF0">
        <w:rPr>
          <w:szCs w:val="20"/>
        </w:rPr>
        <w:lastRenderedPageBreak/>
        <w:t>zaokroževanja. Pri odpravi napak pri zaokroževanju se bodo upoštevale določbe Zakona o uvedbi eura – ZUE (Uradni list RS, št. 114/06) in matematična pravila.</w:t>
      </w:r>
    </w:p>
    <w:p w14:paraId="57E573EE" w14:textId="77777777" w:rsidR="00163D74" w:rsidRPr="007A5AF0" w:rsidRDefault="00163D74" w:rsidP="000B409B">
      <w:pPr>
        <w:jc w:val="both"/>
      </w:pPr>
    </w:p>
    <w:p w14:paraId="189D43F6" w14:textId="77777777" w:rsidR="007B2B15" w:rsidRPr="007A5AF0" w:rsidRDefault="00C66722" w:rsidP="0012546C">
      <w:pPr>
        <w:pStyle w:val="Naslov1"/>
      </w:pPr>
      <w:bookmarkStart w:id="48" w:name="_Toc45098791"/>
      <w:bookmarkStart w:id="49" w:name="_Toc46078979"/>
      <w:bookmarkStart w:id="50" w:name="_Toc220929446"/>
      <w:r w:rsidRPr="007A5AF0">
        <w:t>Dokazila o neobstoju razlogov za izključitev</w:t>
      </w:r>
      <w:bookmarkEnd w:id="48"/>
      <w:bookmarkEnd w:id="49"/>
      <w:bookmarkEnd w:id="50"/>
    </w:p>
    <w:p w14:paraId="6444E751" w14:textId="77777777" w:rsidR="000603BF" w:rsidRPr="007A5AF0" w:rsidRDefault="000603BF" w:rsidP="000B409B">
      <w:pPr>
        <w:jc w:val="both"/>
        <w:rPr>
          <w:color w:val="008000"/>
        </w:rPr>
      </w:pPr>
    </w:p>
    <w:p w14:paraId="426AFC0C" w14:textId="77777777" w:rsidR="000603BF" w:rsidRPr="007A5AF0" w:rsidRDefault="00C66722" w:rsidP="004619F1">
      <w:pPr>
        <w:pStyle w:val="Slog3"/>
        <w:ind w:left="1299" w:hanging="505"/>
        <w:jc w:val="both"/>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7A5AF0">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7A5AF0">
        <w:t>prvem</w:t>
      </w:r>
      <w:r w:rsidRPr="007A5AF0">
        <w:t xml:space="preserve"> odstavku 75. člena ZJN-3;</w:t>
      </w:r>
      <w:bookmarkEnd w:id="51"/>
      <w:bookmarkEnd w:id="52"/>
      <w:bookmarkEnd w:id="53"/>
      <w:bookmarkEnd w:id="54"/>
      <w:bookmarkEnd w:id="55"/>
      <w:bookmarkEnd w:id="56"/>
      <w:bookmarkEnd w:id="57"/>
      <w:bookmarkEnd w:id="58"/>
    </w:p>
    <w:p w14:paraId="1D54283C" w14:textId="77777777" w:rsidR="000603BF" w:rsidRPr="007A5AF0" w:rsidRDefault="000603BF" w:rsidP="005B1E92"/>
    <w:p w14:paraId="40985166" w14:textId="77777777" w:rsidR="000603BF" w:rsidRPr="007A5AF0" w:rsidRDefault="00C66722" w:rsidP="004619F1">
      <w:pPr>
        <w:pStyle w:val="Slog3"/>
        <w:ind w:left="1299" w:hanging="505"/>
        <w:jc w:val="both"/>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7A5AF0">
        <w:t xml:space="preserve">Gospodarski subjekt </w:t>
      </w:r>
      <w:r w:rsidR="0017162F" w:rsidRPr="007A5AF0">
        <w:t xml:space="preserve">mora do izteka roka za oddajo </w:t>
      </w:r>
      <w:r w:rsidRPr="007A5AF0">
        <w:t>ponudb plača</w:t>
      </w:r>
      <w:r w:rsidR="0017162F" w:rsidRPr="007A5AF0">
        <w:t>ti</w:t>
      </w:r>
      <w:r w:rsidRPr="007A5AF0">
        <w:t xml:space="preserve"> zapadle obveznosti iz naslova obveznih dajatev in drugih denarnih nedavčnih obveznosti v skladu z zakonom, ki ureja finančno upravo, ki jih pobira davčni organ v skladu s pr</w:t>
      </w:r>
      <w:r w:rsidR="00C45CF3" w:rsidRPr="007A5AF0">
        <w:t>e</w:t>
      </w:r>
      <w:r w:rsidR="006968EF" w:rsidRPr="007A5AF0">
        <w:t>dpisi</w:t>
      </w:r>
      <w:r w:rsidRPr="007A5AF0">
        <w:t xml:space="preserve"> države, v kateri ima sedež, ali pr</w:t>
      </w:r>
      <w:r w:rsidR="00C45CF3" w:rsidRPr="007A5AF0">
        <w:t>e</w:t>
      </w:r>
      <w:r w:rsidR="006968EF" w:rsidRPr="007A5AF0">
        <w:t>dpi</w:t>
      </w:r>
      <w:r w:rsidRPr="007A5AF0">
        <w:t xml:space="preserve">si države naročnika, </w:t>
      </w:r>
      <w:r w:rsidR="00E20F28" w:rsidRPr="007A5AF0">
        <w:t>oz.</w:t>
      </w:r>
      <w:r w:rsidRPr="007A5AF0">
        <w:t xml:space="preserve"> te zapadle obveznosti ne </w:t>
      </w:r>
      <w:r w:rsidR="0017162F" w:rsidRPr="007A5AF0">
        <w:t>smejo d</w:t>
      </w:r>
      <w:r w:rsidRPr="007A5AF0">
        <w:t>osega</w:t>
      </w:r>
      <w:r w:rsidR="0017162F" w:rsidRPr="007A5AF0">
        <w:t>ti</w:t>
      </w:r>
      <w:r w:rsidRPr="007A5AF0">
        <w:t xml:space="preserve"> vrednosti 50,00 EUR ali več, hkrati pa</w:t>
      </w:r>
      <w:r w:rsidR="0017162F" w:rsidRPr="007A5AF0">
        <w:t xml:space="preserve"> mora imeti p</w:t>
      </w:r>
      <w:r w:rsidRPr="007A5AF0">
        <w:t xml:space="preserve">redložene vse obračune davčnih odtegljajev za dohodke iz delovnega razmerja za preteklih pet let, kot to določa </w:t>
      </w:r>
      <w:r w:rsidR="0017162F" w:rsidRPr="007A5AF0">
        <w:t>drugi</w:t>
      </w:r>
      <w:r w:rsidRPr="007A5AF0">
        <w:t xml:space="preserve"> odstavek 75. člena ZJN-3;</w:t>
      </w:r>
      <w:bookmarkEnd w:id="59"/>
      <w:bookmarkEnd w:id="60"/>
      <w:bookmarkEnd w:id="61"/>
      <w:bookmarkEnd w:id="62"/>
      <w:bookmarkEnd w:id="63"/>
      <w:bookmarkEnd w:id="64"/>
      <w:bookmarkEnd w:id="65"/>
      <w:bookmarkEnd w:id="66"/>
      <w:r w:rsidRPr="007A5AF0">
        <w:t xml:space="preserve"> </w:t>
      </w:r>
    </w:p>
    <w:p w14:paraId="2E779A76" w14:textId="77777777" w:rsidR="000603BF" w:rsidRPr="007A5AF0" w:rsidRDefault="000603BF" w:rsidP="000B409B">
      <w:pPr>
        <w:jc w:val="both"/>
        <w:rPr>
          <w:b/>
          <w:bCs/>
          <w:color w:val="008000"/>
        </w:rPr>
      </w:pPr>
    </w:p>
    <w:p w14:paraId="3D6D63A1" w14:textId="77777777" w:rsidR="000603BF" w:rsidRPr="007A5AF0" w:rsidRDefault="00C66722" w:rsidP="004619F1">
      <w:pPr>
        <w:pStyle w:val="Slog3"/>
        <w:ind w:left="1299" w:hanging="505"/>
        <w:jc w:val="both"/>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7A5AF0">
        <w:t xml:space="preserve">Gospodarski subjekt na dan izteka roka za oddajo ponudb ni uvrščen v evidenco gospodarskih subjektov </w:t>
      </w:r>
      <w:r w:rsidR="00F753C3" w:rsidRPr="007A5AF0">
        <w:t>z izrečenimi stranskimi sankcijami izločitve iz postopkov javnega naročanja, kot to določa točka a) četrtega odstavka 75. člena ZJN-</w:t>
      </w:r>
      <w:r w:rsidRPr="007A5AF0">
        <w:t>3;</w:t>
      </w:r>
      <w:bookmarkEnd w:id="67"/>
      <w:bookmarkEnd w:id="68"/>
      <w:bookmarkEnd w:id="69"/>
      <w:bookmarkEnd w:id="70"/>
      <w:bookmarkEnd w:id="71"/>
      <w:bookmarkEnd w:id="72"/>
      <w:bookmarkEnd w:id="73"/>
      <w:bookmarkEnd w:id="74"/>
    </w:p>
    <w:p w14:paraId="2893EB43" w14:textId="77777777" w:rsidR="000603BF" w:rsidRPr="007A5AF0" w:rsidRDefault="000603BF" w:rsidP="000B409B">
      <w:pPr>
        <w:jc w:val="both"/>
        <w:rPr>
          <w:b/>
          <w:bCs/>
          <w:color w:val="008000"/>
        </w:rPr>
      </w:pPr>
    </w:p>
    <w:p w14:paraId="4DB51FAA" w14:textId="77777777" w:rsidR="000603BF" w:rsidRPr="007A5AF0" w:rsidRDefault="00C66722" w:rsidP="004619F1">
      <w:pPr>
        <w:pStyle w:val="Slog3"/>
        <w:ind w:left="1299" w:hanging="505"/>
        <w:jc w:val="both"/>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7A5AF0">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w:t>
      </w:r>
      <w:r w:rsidR="00F753C3" w:rsidRPr="007A5AF0">
        <w:t>četrtega</w:t>
      </w:r>
      <w:r w:rsidRPr="007A5AF0">
        <w:t xml:space="preserve"> odstavka 75. člena ZJN-3;</w:t>
      </w:r>
      <w:bookmarkEnd w:id="75"/>
      <w:bookmarkEnd w:id="76"/>
      <w:bookmarkEnd w:id="77"/>
      <w:bookmarkEnd w:id="78"/>
      <w:bookmarkEnd w:id="79"/>
      <w:bookmarkEnd w:id="80"/>
      <w:bookmarkEnd w:id="81"/>
      <w:bookmarkEnd w:id="82"/>
    </w:p>
    <w:p w14:paraId="388C8AAF" w14:textId="77777777" w:rsidR="000603BF" w:rsidRPr="007A5AF0" w:rsidRDefault="000603BF" w:rsidP="000B409B">
      <w:pPr>
        <w:jc w:val="both"/>
        <w:rPr>
          <w:b/>
          <w:bCs/>
          <w:color w:val="008000"/>
        </w:rPr>
      </w:pPr>
    </w:p>
    <w:p w14:paraId="02B131D2" w14:textId="77777777" w:rsidR="000603BF" w:rsidRPr="007A5AF0" w:rsidRDefault="00C66722" w:rsidP="00D805A0">
      <w:pPr>
        <w:pStyle w:val="Slog3"/>
        <w:numPr>
          <w:ilvl w:val="0"/>
          <w:numId w:val="0"/>
        </w:numPr>
        <w:ind w:left="1304"/>
        <w:jc w:val="both"/>
      </w:pPr>
      <w:r w:rsidRPr="007A5AF0">
        <w:t xml:space="preserve">Če je gospodarski subjekt v položaju </w:t>
      </w:r>
      <w:r w:rsidR="00F753C3" w:rsidRPr="007A5AF0">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7A5AF0">
        <w:t>.</w:t>
      </w:r>
    </w:p>
    <w:p w14:paraId="62D0FB63" w14:textId="77777777" w:rsidR="00D805A0" w:rsidRPr="007A5AF0" w:rsidRDefault="00D805A0" w:rsidP="00202E12"/>
    <w:p w14:paraId="0648E45B" w14:textId="77777777" w:rsidR="00D805A0" w:rsidRPr="007A5AF0" w:rsidRDefault="00C66722" w:rsidP="007F5305">
      <w:pPr>
        <w:pStyle w:val="Slog3"/>
        <w:ind w:left="1299" w:hanging="505"/>
        <w:jc w:val="both"/>
      </w:pPr>
      <w:r w:rsidRPr="007A5AF0">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356D23F1" w14:textId="77777777" w:rsidR="00D805A0" w:rsidRPr="007A5AF0" w:rsidRDefault="00C66722"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ruski državljan ali fizična ali pravna oseba, subjekt ali organ s sedežem v Rusiji,</w:t>
      </w:r>
    </w:p>
    <w:p w14:paraId="3708A6D3" w14:textId="77777777" w:rsidR="00D805A0" w:rsidRPr="007A5AF0" w:rsidRDefault="00C66722"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pravna oseba, subjekt ali organ, katerih več kot 50-odstotni delež je v neposredni ali posredni lasti subjekta iz prejšnjega alineje, ali</w:t>
      </w:r>
    </w:p>
    <w:p w14:paraId="61F4B10F" w14:textId="77777777" w:rsidR="00D805A0" w:rsidRPr="007A5AF0" w:rsidRDefault="00C66722" w:rsidP="00B26A82">
      <w:pPr>
        <w:keepNext/>
        <w:numPr>
          <w:ilvl w:val="0"/>
          <w:numId w:val="50"/>
        </w:numPr>
        <w:spacing w:after="60"/>
        <w:jc w:val="both"/>
        <w:outlineLvl w:val="0"/>
        <w:rPr>
          <w:b/>
          <w:color w:val="008000"/>
          <w:kern w:val="32"/>
          <w:szCs w:val="20"/>
          <w:lang w:eastAsia="sl-SI"/>
        </w:rPr>
      </w:pPr>
      <w:r w:rsidRPr="007A5AF0">
        <w:rPr>
          <w:b/>
          <w:color w:val="008000"/>
          <w:kern w:val="32"/>
          <w:szCs w:val="20"/>
          <w:lang w:eastAsia="sl-SI"/>
        </w:rPr>
        <w:t>fizična ali pravna oseba, subjekt ali organ, ki deluje v imenu ali po navodilih subjektov iz prejšnjih dveh alinej.</w:t>
      </w:r>
    </w:p>
    <w:p w14:paraId="03398670" w14:textId="77777777" w:rsidR="00D805A0" w:rsidRPr="007A5AF0" w:rsidRDefault="00D805A0" w:rsidP="007F5305">
      <w:pPr>
        <w:jc w:val="both"/>
        <w:rPr>
          <w:b/>
          <w:bCs/>
          <w:color w:val="008000"/>
        </w:rPr>
      </w:pPr>
    </w:p>
    <w:p w14:paraId="50E71F13" w14:textId="77777777" w:rsidR="00D805A0" w:rsidRPr="007A5AF0" w:rsidRDefault="00C66722" w:rsidP="007F5305">
      <w:pPr>
        <w:keepNext/>
        <w:spacing w:after="60"/>
        <w:ind w:left="1355"/>
        <w:jc w:val="both"/>
        <w:outlineLvl w:val="0"/>
        <w:rPr>
          <w:b/>
          <w:color w:val="008000"/>
          <w:kern w:val="32"/>
          <w:szCs w:val="20"/>
          <w:lang w:eastAsia="sl-SI"/>
        </w:rPr>
      </w:pPr>
      <w:r w:rsidRPr="007A5AF0">
        <w:rPr>
          <w:b/>
          <w:color w:val="008000"/>
          <w:kern w:val="32"/>
          <w:szCs w:val="20"/>
          <w:lang w:eastAsia="sl-SI"/>
        </w:rPr>
        <w:lastRenderedPageBreak/>
        <w:t>Enako velja, če je gospodarski subjekt, ki sodeluje v postopku javnega naročila, podizvajalec ali subjekt, na katerega zmogljivosti se sklicuje ponudnik, če predstavlja več kot 10 % vrednosti javnega naročila.</w:t>
      </w:r>
    </w:p>
    <w:p w14:paraId="4D9FF212" w14:textId="77777777" w:rsidR="00D805A0" w:rsidRPr="007A5AF0" w:rsidRDefault="00D805A0" w:rsidP="00202E12"/>
    <w:p w14:paraId="0C16890A" w14:textId="77777777" w:rsidR="00727062" w:rsidRPr="007A5AF0" w:rsidRDefault="00C66722" w:rsidP="00727062">
      <w:pPr>
        <w:jc w:val="both"/>
        <w:rPr>
          <w:szCs w:val="20"/>
        </w:rPr>
      </w:pPr>
      <w:r w:rsidRPr="007A5AF0">
        <w:rPr>
          <w:b/>
          <w:szCs w:val="20"/>
        </w:rPr>
        <w:t>DOKAZILO:</w:t>
      </w:r>
      <w:r w:rsidRPr="007A5AF0">
        <w:rPr>
          <w:szCs w:val="20"/>
        </w:rPr>
        <w:t xml:space="preserve"> Gospodarski subjekt dokazuje, </w:t>
      </w:r>
      <w:r w:rsidR="00DF046A" w:rsidRPr="007A5AF0">
        <w:rPr>
          <w:szCs w:val="20"/>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793F8B5" w14:textId="77777777" w:rsidR="00DF046A" w:rsidRPr="007A5AF0" w:rsidRDefault="00DF046A" w:rsidP="00727062">
      <w:pPr>
        <w:jc w:val="both"/>
        <w:rPr>
          <w:szCs w:val="20"/>
        </w:rPr>
      </w:pPr>
    </w:p>
    <w:p w14:paraId="62B91ACF" w14:textId="77777777" w:rsidR="00727062" w:rsidRPr="007A5AF0" w:rsidRDefault="00C66722" w:rsidP="00727062">
      <w:pPr>
        <w:jc w:val="both"/>
        <w:rPr>
          <w:szCs w:val="20"/>
        </w:rPr>
      </w:pPr>
      <w:r w:rsidRPr="007A5AF0">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724655FB" w14:textId="77777777" w:rsidR="00727062" w:rsidRPr="007A5AF0" w:rsidRDefault="00727062" w:rsidP="00727062">
      <w:pPr>
        <w:jc w:val="both"/>
        <w:rPr>
          <w:szCs w:val="20"/>
        </w:rPr>
      </w:pPr>
    </w:p>
    <w:p w14:paraId="0F5D75C6" w14:textId="77777777" w:rsidR="00727062" w:rsidRPr="007A5AF0" w:rsidRDefault="00C66722" w:rsidP="00727062">
      <w:pPr>
        <w:jc w:val="both"/>
        <w:rPr>
          <w:szCs w:val="20"/>
        </w:rPr>
      </w:pPr>
      <w:bookmarkStart w:id="83" w:name="_Hlk131422370"/>
      <w:r w:rsidRPr="007A5AF0">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7A5AF0">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0F7BDC83" w14:textId="77777777" w:rsidR="00727062" w:rsidRPr="007A5AF0" w:rsidRDefault="00727062" w:rsidP="00727062">
      <w:pPr>
        <w:jc w:val="both"/>
        <w:rPr>
          <w:color w:val="FF0000"/>
          <w:szCs w:val="20"/>
        </w:rPr>
      </w:pPr>
    </w:p>
    <w:bookmarkEnd w:id="83"/>
    <w:p w14:paraId="1DC74E2E" w14:textId="77777777" w:rsidR="00727062" w:rsidRPr="007A5AF0" w:rsidRDefault="00C66722" w:rsidP="00727062">
      <w:pPr>
        <w:jc w:val="both"/>
        <w:rPr>
          <w:szCs w:val="20"/>
        </w:rPr>
      </w:pPr>
      <w:r w:rsidRPr="007A5AF0">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20F0438" w14:textId="77777777" w:rsidR="00727062" w:rsidRPr="007A5AF0" w:rsidRDefault="00727062" w:rsidP="00727062">
      <w:pPr>
        <w:jc w:val="both"/>
        <w:rPr>
          <w:szCs w:val="20"/>
        </w:rPr>
      </w:pPr>
    </w:p>
    <w:p w14:paraId="15219317" w14:textId="77777777" w:rsidR="00727062" w:rsidRPr="007A5AF0" w:rsidRDefault="00C66722" w:rsidP="00727062">
      <w:pPr>
        <w:jc w:val="both"/>
      </w:pPr>
      <w:bookmarkStart w:id="84" w:name="_Hlk131422396"/>
      <w:r w:rsidRPr="007A5AF0">
        <w:t xml:space="preserve">Če gospodarski subjekt nima sedeža v Republiki Sloveniji in ne more pridobiti in predložiti zahtevanih dokumentov, ker država, v kateri ima gospodarski subjekt svoj sedež, ne izdaja takšnih dokumentov </w:t>
      </w:r>
      <w:r w:rsidR="00E20F28" w:rsidRPr="007A5AF0">
        <w:t>oz.</w:t>
      </w:r>
      <w:r w:rsidRPr="007A5AF0">
        <w:t xml:space="preserve"> </w:t>
      </w:r>
      <w:r w:rsidRPr="007A5AF0">
        <w:rPr>
          <w:shd w:val="clear" w:color="auto" w:fill="FFFFFF"/>
        </w:rPr>
        <w:t>če ti ne zajemajo vseh primerov iz točk 2.4.1, 2.4.2 in 2.4.4 razpisne dokumentacije</w:t>
      </w:r>
      <w:r w:rsidRPr="007A5AF0">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7A5AF0">
        <w:t>, če država, katere državljanstvo imajo, ne izdaja zahtevanih dokumentov.</w:t>
      </w:r>
    </w:p>
    <w:bookmarkEnd w:id="84"/>
    <w:p w14:paraId="44149C6B" w14:textId="77777777" w:rsidR="00727062" w:rsidRPr="007A5AF0" w:rsidRDefault="00727062" w:rsidP="00727062">
      <w:pPr>
        <w:jc w:val="both"/>
        <w:rPr>
          <w:szCs w:val="20"/>
        </w:rPr>
      </w:pPr>
    </w:p>
    <w:p w14:paraId="65C19527" w14:textId="77777777" w:rsidR="00727062" w:rsidRPr="007A5AF0" w:rsidRDefault="00C66722" w:rsidP="00727062">
      <w:pPr>
        <w:jc w:val="both"/>
        <w:rPr>
          <w:szCs w:val="20"/>
        </w:rPr>
      </w:pPr>
      <w:r w:rsidRPr="007A5AF0">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E83E2AB" w14:textId="77777777" w:rsidR="00727062" w:rsidRPr="007A5AF0" w:rsidRDefault="00C66722" w:rsidP="00727062">
      <w:pPr>
        <w:jc w:val="both"/>
        <w:rPr>
          <w:szCs w:val="20"/>
        </w:rPr>
      </w:pPr>
      <w:r w:rsidRPr="007A5AF0">
        <w:rPr>
          <w:szCs w:val="20"/>
        </w:rPr>
        <w:t xml:space="preserve"> </w:t>
      </w:r>
    </w:p>
    <w:p w14:paraId="349B8A5F" w14:textId="77777777" w:rsidR="00727062" w:rsidRPr="007A5AF0" w:rsidRDefault="00C66722" w:rsidP="00727062">
      <w:pPr>
        <w:jc w:val="both"/>
        <w:rPr>
          <w:szCs w:val="20"/>
        </w:rPr>
      </w:pPr>
      <w:r w:rsidRPr="007A5AF0">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7A5AF0">
        <w:rPr>
          <w:szCs w:val="20"/>
        </w:rPr>
        <w:t>obstoju razloga za izključitev.</w:t>
      </w:r>
    </w:p>
    <w:p w14:paraId="4E182698" w14:textId="77777777" w:rsidR="00727062" w:rsidRPr="007A5AF0" w:rsidRDefault="00727062" w:rsidP="00727062">
      <w:pPr>
        <w:jc w:val="both"/>
        <w:rPr>
          <w:szCs w:val="20"/>
        </w:rPr>
      </w:pPr>
    </w:p>
    <w:p w14:paraId="0F8D6505" w14:textId="77777777" w:rsidR="005B495E" w:rsidRPr="007A5AF0" w:rsidRDefault="00C66722" w:rsidP="00727062">
      <w:pPr>
        <w:jc w:val="both"/>
        <w:rPr>
          <w:szCs w:val="20"/>
        </w:rPr>
      </w:pPr>
      <w:r w:rsidRPr="007A5AF0">
        <w:rPr>
          <w:szCs w:val="20"/>
        </w:rPr>
        <w:t>Vsa našteta dokazila iz točke 2.4 razpisne dokumentacije razen obrazcev ESPD, ki se nanašajo na ponudnika in morebitne ostale sodelujoče gospodarske subjekte, se naloži v IS e-JN, in sicer v razdelek »Dokumenti«, del »Ostale priloge</w:t>
      </w:r>
      <w:r w:rsidR="00EE4A89" w:rsidRPr="007A5AF0">
        <w:rPr>
          <w:szCs w:val="20"/>
        </w:rPr>
        <w:t>«.</w:t>
      </w:r>
    </w:p>
    <w:p w14:paraId="3E693573" w14:textId="77777777" w:rsidR="00FC0C96" w:rsidRPr="007A5AF0" w:rsidRDefault="00FC0C96" w:rsidP="000B409B">
      <w:pPr>
        <w:jc w:val="both"/>
        <w:rPr>
          <w:szCs w:val="20"/>
        </w:rPr>
      </w:pPr>
    </w:p>
    <w:p w14:paraId="6534654D" w14:textId="77777777" w:rsidR="000E7F46" w:rsidRPr="007A5AF0" w:rsidRDefault="000E7F46" w:rsidP="000B409B">
      <w:pPr>
        <w:jc w:val="both"/>
        <w:rPr>
          <w:szCs w:val="20"/>
        </w:rPr>
      </w:pPr>
    </w:p>
    <w:p w14:paraId="261F23B9" w14:textId="77777777" w:rsidR="00DF4552" w:rsidRPr="007A5AF0" w:rsidRDefault="00C66722" w:rsidP="0012546C">
      <w:pPr>
        <w:pStyle w:val="Naslov1"/>
      </w:pPr>
      <w:bookmarkStart w:id="85" w:name="_Toc220929447"/>
      <w:r w:rsidRPr="007A5AF0">
        <w:lastRenderedPageBreak/>
        <w:t>Dokazilo za ugotavljanje poslovne sposobnosti</w:t>
      </w:r>
      <w:bookmarkEnd w:id="85"/>
    </w:p>
    <w:p w14:paraId="13AA4780" w14:textId="77777777" w:rsidR="00334D4A" w:rsidRPr="007A5AF0" w:rsidRDefault="00334D4A" w:rsidP="00334D4A">
      <w:pPr>
        <w:rPr>
          <w:lang w:eastAsia="sl-SI"/>
        </w:rPr>
      </w:pPr>
    </w:p>
    <w:p w14:paraId="0685C46F" w14:textId="77777777" w:rsidR="006B3D8F" w:rsidRPr="00391DE3" w:rsidRDefault="00C66722" w:rsidP="00C51317">
      <w:pPr>
        <w:pStyle w:val="Brezrazmikov"/>
        <w:spacing w:line="260" w:lineRule="atLeast"/>
        <w:ind w:left="720"/>
        <w:rPr>
          <w:rFonts w:ascii="Arial" w:eastAsia="Times New Roman" w:hAnsi="Arial" w:cs="Times New Roman"/>
          <w:b/>
          <w:color w:val="008000"/>
          <w:kern w:val="32"/>
          <w:sz w:val="20"/>
          <w:szCs w:val="20"/>
          <w:lang w:val="sl-SI" w:eastAsia="sl-SI"/>
        </w:rPr>
      </w:pPr>
      <w:bookmarkStart w:id="86" w:name="_Hlk72997903"/>
      <w:r w:rsidRPr="00391DE3">
        <w:rPr>
          <w:rFonts w:ascii="Arial" w:eastAsia="Times New Roman" w:hAnsi="Arial" w:cs="Times New Roman"/>
          <w:b/>
          <w:color w:val="008000"/>
          <w:kern w:val="32"/>
          <w:sz w:val="20"/>
          <w:szCs w:val="20"/>
          <w:lang w:val="sl-SI" w:eastAsia="sl-SI"/>
        </w:rPr>
        <w:t>Gospodarski subjekt</w:t>
      </w:r>
      <w:r w:rsidR="001B1D9C">
        <w:rPr>
          <w:rFonts w:ascii="Arial" w:eastAsia="Times New Roman" w:hAnsi="Arial" w:cs="Times New Roman"/>
          <w:b/>
          <w:color w:val="008000"/>
          <w:kern w:val="32"/>
          <w:sz w:val="20"/>
          <w:szCs w:val="20"/>
          <w:lang w:val="sl-SI" w:eastAsia="sl-SI"/>
        </w:rPr>
        <w:t>, ki bo zagotavljal storitve pošiljanja SMS sporočil,</w:t>
      </w:r>
      <w:r w:rsidRPr="00391DE3">
        <w:rPr>
          <w:rFonts w:ascii="Arial" w:eastAsia="Times New Roman" w:hAnsi="Arial" w:cs="Times New Roman"/>
          <w:b/>
          <w:color w:val="008000"/>
          <w:kern w:val="32"/>
          <w:sz w:val="20"/>
          <w:szCs w:val="20"/>
          <w:lang w:val="sl-SI" w:eastAsia="sl-SI"/>
        </w:rPr>
        <w:t xml:space="preserve"> mora </w:t>
      </w:r>
      <w:r w:rsidR="00391DE3" w:rsidRPr="00391DE3">
        <w:rPr>
          <w:rFonts w:ascii="Arial" w:eastAsia="Times New Roman" w:hAnsi="Arial" w:cs="Times New Roman"/>
          <w:b/>
          <w:color w:val="008000"/>
          <w:kern w:val="32"/>
          <w:sz w:val="20"/>
          <w:szCs w:val="20"/>
          <w:lang w:val="sl-SI" w:eastAsia="sl-SI"/>
        </w:rPr>
        <w:t>vpisan pri Agenc</w:t>
      </w:r>
      <w:r w:rsidR="00E11821" w:rsidRPr="00391DE3">
        <w:rPr>
          <w:rFonts w:ascii="Arial" w:eastAsia="Times New Roman" w:hAnsi="Arial" w:cs="Times New Roman"/>
          <w:b/>
          <w:color w:val="008000"/>
          <w:kern w:val="32"/>
          <w:sz w:val="20"/>
          <w:szCs w:val="20"/>
          <w:lang w:val="sl-SI" w:eastAsia="sl-SI"/>
        </w:rPr>
        <w:t>ija za komunikacijska omrežja in storitve Republike Slovenije (v nadaljevanju AKOS)</w:t>
      </w:r>
      <w:r w:rsidR="00391DE3" w:rsidRPr="00391DE3">
        <w:rPr>
          <w:rFonts w:ascii="Arial" w:eastAsia="Times New Roman" w:hAnsi="Arial" w:cs="Times New Roman"/>
          <w:b/>
          <w:color w:val="008000"/>
          <w:kern w:val="32"/>
          <w:sz w:val="20"/>
          <w:szCs w:val="20"/>
          <w:lang w:val="sl-SI" w:eastAsia="sl-SI"/>
        </w:rPr>
        <w:t xml:space="preserve"> v register operaterjev, ki imajo dovoljenje za </w:t>
      </w:r>
      <w:r w:rsidR="006D5EF5" w:rsidRPr="00AB6945">
        <w:rPr>
          <w:rFonts w:ascii="Arial" w:eastAsia="Times New Roman" w:hAnsi="Arial" w:cs="Times New Roman"/>
          <w:b/>
          <w:color w:val="008000"/>
          <w:kern w:val="32"/>
          <w:sz w:val="20"/>
          <w:szCs w:val="20"/>
          <w:lang w:val="sl-SI" w:eastAsia="sl-SI"/>
        </w:rPr>
        <w:t>»M</w:t>
      </w:r>
      <w:r w:rsidR="00391DE3" w:rsidRPr="00AB6945">
        <w:rPr>
          <w:rFonts w:ascii="Arial" w:eastAsia="Times New Roman" w:hAnsi="Arial" w:cs="Times New Roman"/>
          <w:b/>
          <w:color w:val="008000"/>
          <w:kern w:val="32"/>
          <w:sz w:val="20"/>
          <w:szCs w:val="20"/>
          <w:lang w:val="sl-SI" w:eastAsia="sl-SI"/>
        </w:rPr>
        <w:t>obilne medosebne komunikacijske storitve na podlagi številke</w:t>
      </w:r>
      <w:r w:rsidR="006D5EF5" w:rsidRPr="00AB6945">
        <w:rPr>
          <w:rFonts w:ascii="Arial" w:eastAsia="Times New Roman" w:hAnsi="Arial" w:cs="Times New Roman"/>
          <w:b/>
          <w:color w:val="008000"/>
          <w:kern w:val="32"/>
          <w:sz w:val="20"/>
          <w:szCs w:val="20"/>
          <w:lang w:val="sl-SI" w:eastAsia="sl-SI"/>
        </w:rPr>
        <w:t>_M</w:t>
      </w:r>
      <w:r w:rsidR="00391DE3" w:rsidRPr="00AB6945">
        <w:rPr>
          <w:rFonts w:ascii="Arial" w:eastAsia="Times New Roman" w:hAnsi="Arial" w:cs="Times New Roman"/>
          <w:b/>
          <w:color w:val="008000"/>
          <w:kern w:val="32"/>
          <w:sz w:val="20"/>
          <w:szCs w:val="20"/>
          <w:lang w:val="sl-SI" w:eastAsia="sl-SI"/>
        </w:rPr>
        <w:t>aloprodajni trg</w:t>
      </w:r>
      <w:r w:rsidR="006D5EF5" w:rsidRPr="00AB6945">
        <w:rPr>
          <w:rFonts w:ascii="Arial" w:eastAsia="Times New Roman" w:hAnsi="Arial" w:cs="Times New Roman"/>
          <w:b/>
          <w:color w:val="008000"/>
          <w:kern w:val="32"/>
          <w:sz w:val="20"/>
          <w:szCs w:val="20"/>
          <w:lang w:val="sl-SI" w:eastAsia="sl-SI"/>
        </w:rPr>
        <w:t>«</w:t>
      </w:r>
      <w:r w:rsidR="00391DE3" w:rsidRPr="00AB6945">
        <w:rPr>
          <w:rFonts w:ascii="Arial" w:eastAsia="Times New Roman" w:hAnsi="Arial" w:cs="Times New Roman"/>
          <w:b/>
          <w:color w:val="008000"/>
          <w:kern w:val="32"/>
          <w:sz w:val="20"/>
          <w:szCs w:val="20"/>
          <w:lang w:val="sl-SI" w:eastAsia="sl-SI"/>
        </w:rPr>
        <w:t>.</w:t>
      </w:r>
      <w:r w:rsidRPr="00391DE3">
        <w:rPr>
          <w:rFonts w:ascii="Arial" w:eastAsia="Times New Roman" w:hAnsi="Arial" w:cs="Times New Roman"/>
          <w:b/>
          <w:color w:val="008000"/>
          <w:kern w:val="32"/>
          <w:sz w:val="20"/>
          <w:szCs w:val="20"/>
          <w:lang w:val="sl-SI" w:eastAsia="sl-SI"/>
        </w:rPr>
        <w:t xml:space="preserve"> </w:t>
      </w:r>
    </w:p>
    <w:p w14:paraId="54CD7C03" w14:textId="77777777" w:rsidR="006B3D8F" w:rsidRDefault="006B3D8F" w:rsidP="006B3D8F">
      <w:pPr>
        <w:pStyle w:val="Brezrazmikov"/>
        <w:spacing w:line="260" w:lineRule="atLeast"/>
        <w:rPr>
          <w:rFonts w:ascii="Arial" w:hAnsi="Arial" w:cs="Arial"/>
          <w:sz w:val="20"/>
          <w:szCs w:val="20"/>
          <w:lang w:val="sl-SI" w:eastAsia="sl-SI"/>
        </w:rPr>
      </w:pPr>
    </w:p>
    <w:bookmarkEnd w:id="86"/>
    <w:p w14:paraId="6A1B66F0" w14:textId="77777777" w:rsidR="00ED54EB" w:rsidRPr="00A25239" w:rsidRDefault="00C66722" w:rsidP="00ED54EB">
      <w:pPr>
        <w:jc w:val="both"/>
      </w:pPr>
      <w:r w:rsidRPr="00A25239">
        <w:rPr>
          <w:rFonts w:cs="Arial"/>
          <w:b/>
          <w:szCs w:val="20"/>
        </w:rPr>
        <w:t xml:space="preserve">DOKAZILO: </w:t>
      </w:r>
      <w:r w:rsidR="00875EC6" w:rsidRPr="00A25239">
        <w:rPr>
          <w:rFonts w:cs="Arial"/>
          <w:szCs w:val="20"/>
        </w:rPr>
        <w:t>Gospodarski subjekt</w:t>
      </w:r>
      <w:r w:rsidRPr="00A25239">
        <w:rPr>
          <w:rFonts w:cs="Arial"/>
          <w:szCs w:val="20"/>
        </w:rPr>
        <w:t xml:space="preserve"> </w:t>
      </w:r>
      <w:r w:rsidR="00C30CA7" w:rsidRPr="00A25239">
        <w:rPr>
          <w:rFonts w:cs="Arial"/>
          <w:szCs w:val="20"/>
        </w:rPr>
        <w:t>dokazuje izpolnjevanje pogoja iz točke 2.</w:t>
      </w:r>
      <w:r w:rsidR="00E50523" w:rsidRPr="00A25239">
        <w:rPr>
          <w:rFonts w:cs="Arial"/>
          <w:szCs w:val="20"/>
        </w:rPr>
        <w:t>5</w:t>
      </w:r>
      <w:r w:rsidR="00C30CA7" w:rsidRPr="00A25239">
        <w:rPr>
          <w:rFonts w:cs="Arial"/>
          <w:szCs w:val="20"/>
        </w:rPr>
        <w:t xml:space="preserve"> s predložitvijo izpolnjenega in </w:t>
      </w:r>
      <w:r w:rsidR="004C7D4B" w:rsidRPr="00A25239">
        <w:rPr>
          <w:rFonts w:cs="Arial"/>
          <w:szCs w:val="20"/>
        </w:rPr>
        <w:t xml:space="preserve">po potrebi </w:t>
      </w:r>
      <w:r w:rsidR="00C30CA7" w:rsidRPr="00A25239">
        <w:rPr>
          <w:rFonts w:cs="Arial"/>
          <w:szCs w:val="20"/>
        </w:rPr>
        <w:t xml:space="preserve">podpisanega obrazca ESPD v delu </w:t>
      </w:r>
      <w:r w:rsidR="00C30CA7" w:rsidRPr="00A25239">
        <w:rPr>
          <w:rFonts w:cs="Arial"/>
          <w:color w:val="000000"/>
          <w:szCs w:val="20"/>
        </w:rPr>
        <w:t xml:space="preserve">IV. Pogoji za sodelovanje, </w:t>
      </w:r>
      <w:r w:rsidR="00555962" w:rsidRPr="00A25239">
        <w:rPr>
          <w:rFonts w:cs="Arial"/>
          <w:color w:val="000000"/>
          <w:szCs w:val="20"/>
        </w:rPr>
        <w:t xml:space="preserve">točka </w:t>
      </w:r>
      <w:r w:rsidR="00F024DA" w:rsidRPr="00A25239">
        <w:rPr>
          <w:rFonts w:cs="Arial"/>
          <w:color w:val="000000"/>
          <w:szCs w:val="20"/>
        </w:rPr>
        <w:t>A</w:t>
      </w:r>
      <w:r w:rsidR="00C30CA7" w:rsidRPr="00A25239">
        <w:rPr>
          <w:rFonts w:cs="Arial"/>
          <w:color w:val="000000"/>
          <w:szCs w:val="20"/>
        </w:rPr>
        <w:t xml:space="preserve">: </w:t>
      </w:r>
      <w:r w:rsidR="00F024DA" w:rsidRPr="00A25239">
        <w:rPr>
          <w:rFonts w:cs="Arial"/>
          <w:color w:val="000000"/>
          <w:szCs w:val="20"/>
        </w:rPr>
        <w:t xml:space="preserve">Ustreznost, </w:t>
      </w:r>
      <w:r w:rsidR="00555962" w:rsidRPr="00A25239">
        <w:rPr>
          <w:rFonts w:cs="Arial"/>
          <w:color w:val="000000"/>
          <w:szCs w:val="20"/>
        </w:rPr>
        <w:t xml:space="preserve">tretji odstavek: </w:t>
      </w:r>
      <w:r w:rsidR="00555962" w:rsidRPr="00A25239">
        <w:rPr>
          <w:rFonts w:cs="Arial"/>
          <w:szCs w:val="20"/>
        </w:rPr>
        <w:t>»Za naročila storitev: potrebno določeno dovoljenje«, v katerem izbere ustrezen odgovor (DA)</w:t>
      </w:r>
      <w:r w:rsidR="00A25239">
        <w:rPr>
          <w:rFonts w:cs="Arial"/>
          <w:szCs w:val="20"/>
        </w:rPr>
        <w:t>, s čimer potrdi</w:t>
      </w:r>
      <w:r w:rsidR="004C7D4B" w:rsidRPr="00A25239">
        <w:rPr>
          <w:rFonts w:cs="Arial"/>
          <w:szCs w:val="20"/>
        </w:rPr>
        <w:t xml:space="preserve">, da ima </w:t>
      </w:r>
      <w:r w:rsidR="00220C9E" w:rsidRPr="00A25239">
        <w:rPr>
          <w:rFonts w:cs="Arial"/>
          <w:szCs w:val="20"/>
        </w:rPr>
        <w:t>dovoljenje, ki ga izda AKOS</w:t>
      </w:r>
      <w:r w:rsidR="004C7D4B" w:rsidRPr="00A25239">
        <w:rPr>
          <w:rFonts w:cs="Arial"/>
          <w:szCs w:val="20"/>
        </w:rPr>
        <w:t>.</w:t>
      </w:r>
      <w:r w:rsidRPr="00A25239">
        <w:t xml:space="preserve"> </w:t>
      </w:r>
      <w:r w:rsidR="006550E3" w:rsidRPr="00282FDE">
        <w:rPr>
          <w:rFonts w:eastAsia="Calibri" w:cs="Arial"/>
          <w:szCs w:val="20"/>
        </w:rPr>
        <w:t>Naročnik bo z vpogledom v register operaterjev, ki je dostopen na spletni strani AKOS preveril, ali ima ponudnik dovoljenje, kot je opredeljeno v pogoju št. 2.5 razpisne dokumentacije. Če se bo ugotovilo, da ponudnik takšnega dovoljenja nima, bo naročnik ponudbo takšnega ponudnika ocenil kot nedopustno in jo izločil.</w:t>
      </w:r>
    </w:p>
    <w:p w14:paraId="3848FBF3" w14:textId="77777777" w:rsidR="00220C9E" w:rsidRPr="00195B3B" w:rsidRDefault="00220C9E" w:rsidP="00220C9E">
      <w:pPr>
        <w:jc w:val="both"/>
        <w:rPr>
          <w:rFonts w:cs="Arial"/>
          <w:szCs w:val="20"/>
          <w:highlight w:val="yellow"/>
        </w:rPr>
      </w:pPr>
    </w:p>
    <w:p w14:paraId="62F66F4B" w14:textId="77777777" w:rsidR="00220C9E" w:rsidRPr="007A5AF0" w:rsidRDefault="00C66722" w:rsidP="00220C9E">
      <w:pPr>
        <w:jc w:val="both"/>
        <w:rPr>
          <w:rFonts w:cs="Arial"/>
          <w:szCs w:val="20"/>
        </w:rPr>
      </w:pPr>
      <w:r w:rsidRPr="00B84503">
        <w:rPr>
          <w:rFonts w:cs="Arial"/>
          <w:szCs w:val="20"/>
        </w:rPr>
        <w:t xml:space="preserve">Dokazovanje pogoja iz točke 2.5 mora izkazovati vsak </w:t>
      </w:r>
      <w:r w:rsidRPr="00B84503">
        <w:rPr>
          <w:rFonts w:cs="Arial"/>
          <w:szCs w:val="20"/>
        </w:rPr>
        <w:t>gospodarski subjekt</w:t>
      </w:r>
      <w:r w:rsidR="006B761E">
        <w:rPr>
          <w:rFonts w:cs="Arial"/>
          <w:szCs w:val="20"/>
        </w:rPr>
        <w:t xml:space="preserve"> (</w:t>
      </w:r>
      <w:r w:rsidR="006B761E" w:rsidRPr="00B84503">
        <w:rPr>
          <w:rFonts w:cs="Arial"/>
          <w:szCs w:val="20"/>
        </w:rPr>
        <w:t>ponudnik, skupni ponudnik, podizvajalec</w:t>
      </w:r>
      <w:r w:rsidR="006B761E">
        <w:rPr>
          <w:rFonts w:cs="Arial"/>
          <w:szCs w:val="20"/>
        </w:rPr>
        <w:t>)</w:t>
      </w:r>
      <w:r w:rsidRPr="00B84503">
        <w:rPr>
          <w:rFonts w:cs="Arial"/>
          <w:szCs w:val="20"/>
        </w:rPr>
        <w:t xml:space="preserve">, ki </w:t>
      </w:r>
      <w:r w:rsidR="00FE1276" w:rsidRPr="00704748">
        <w:t>bo zagotavljal storitve pošiljanja SMS sporočil (ne velja za storitve pošiljanja Viber sporočil</w:t>
      </w:r>
      <w:r w:rsidRPr="00B84503">
        <w:rPr>
          <w:rFonts w:cs="Arial"/>
          <w:szCs w:val="20"/>
        </w:rPr>
        <w:t>).</w:t>
      </w:r>
    </w:p>
    <w:p w14:paraId="23187E2B" w14:textId="77777777" w:rsidR="00E11821" w:rsidRPr="007A5AF0" w:rsidRDefault="00E11821" w:rsidP="00DF7EDC">
      <w:pPr>
        <w:pStyle w:val="Brezrazmikov"/>
        <w:spacing w:line="260" w:lineRule="atLeast"/>
        <w:rPr>
          <w:rFonts w:ascii="Arial" w:hAnsi="Arial" w:cs="Arial"/>
          <w:sz w:val="20"/>
          <w:szCs w:val="20"/>
          <w:highlight w:val="yellow"/>
          <w:lang w:val="sl-SI"/>
        </w:rPr>
      </w:pPr>
    </w:p>
    <w:p w14:paraId="7DACFD00" w14:textId="77777777" w:rsidR="006550E3" w:rsidRPr="00282FDE" w:rsidRDefault="00C66722" w:rsidP="006550E3">
      <w:pPr>
        <w:pStyle w:val="Brezrazmikov"/>
        <w:spacing w:line="260" w:lineRule="atLeast"/>
        <w:rPr>
          <w:rFonts w:ascii="Arial" w:hAnsi="Arial" w:cs="Arial"/>
          <w:sz w:val="20"/>
          <w:szCs w:val="20"/>
          <w:lang w:val="sl-SI"/>
        </w:rPr>
      </w:pPr>
      <w:r w:rsidRPr="00282FDE">
        <w:rPr>
          <w:rFonts w:ascii="Arial" w:hAnsi="Arial" w:cs="Arial"/>
          <w:sz w:val="20"/>
          <w:szCs w:val="20"/>
          <w:lang w:val="sl-SI"/>
        </w:rPr>
        <w:t xml:space="preserve">Izpolnjen obrazec ESPD se naloži v IS e-JN v ustrezen razdelek, kot je </w:t>
      </w:r>
      <w:r w:rsidRPr="00282FDE">
        <w:rPr>
          <w:rFonts w:ascii="Arial" w:hAnsi="Arial" w:cs="Arial"/>
          <w:sz w:val="20"/>
          <w:szCs w:val="20"/>
          <w:lang w:val="sl-SI"/>
        </w:rPr>
        <w:t>opredeljeno v točki 2.2 razpisne dokumentacije.</w:t>
      </w:r>
    </w:p>
    <w:p w14:paraId="7072F0D8" w14:textId="77777777" w:rsidR="003A0728" w:rsidRPr="007A5AF0" w:rsidRDefault="003A0728" w:rsidP="00334D4A">
      <w:pPr>
        <w:rPr>
          <w:lang w:eastAsia="sl-SI"/>
        </w:rPr>
      </w:pPr>
    </w:p>
    <w:p w14:paraId="048E7473" w14:textId="77777777" w:rsidR="00334D4A" w:rsidRPr="007A5AF0" w:rsidRDefault="00C66722" w:rsidP="0012546C">
      <w:pPr>
        <w:pStyle w:val="Naslov1"/>
      </w:pPr>
      <w:bookmarkStart w:id="87" w:name="_Toc220929448"/>
      <w:r w:rsidRPr="007A5AF0">
        <w:t>Dokazilo</w:t>
      </w:r>
      <w:r w:rsidR="003F571B" w:rsidRPr="007A5AF0">
        <w:t xml:space="preserve"> o tehnični sposobnosti</w:t>
      </w:r>
      <w:bookmarkEnd w:id="87"/>
    </w:p>
    <w:p w14:paraId="68161B7E" w14:textId="77777777" w:rsidR="009801B0" w:rsidRPr="007A5AF0" w:rsidRDefault="009801B0" w:rsidP="00B256C3">
      <w:pPr>
        <w:ind w:left="352"/>
      </w:pPr>
      <w:bookmarkStart w:id="88" w:name="_Toc45098796"/>
      <w:bookmarkStart w:id="89" w:name="_Toc46078984"/>
    </w:p>
    <w:p w14:paraId="3329A80F" w14:textId="77777777" w:rsidR="00657330" w:rsidRPr="007A5AF0" w:rsidRDefault="00C66722" w:rsidP="003A0728">
      <w:pPr>
        <w:pStyle w:val="Slog3"/>
        <w:numPr>
          <w:ilvl w:val="0"/>
          <w:numId w:val="0"/>
        </w:numPr>
        <w:ind w:left="720"/>
        <w:jc w:val="both"/>
      </w:pPr>
      <w:r w:rsidRPr="007A5AF0">
        <w:t>Gospodarski subjek</w:t>
      </w:r>
      <w:r w:rsidR="00DD6782">
        <w:t xml:space="preserve"> </w:t>
      </w:r>
      <w:r w:rsidR="006236B2" w:rsidRPr="007A5AF0">
        <w:t xml:space="preserve">je v zadnjih </w:t>
      </w:r>
      <w:r w:rsidR="007E5DA7">
        <w:t>treh</w:t>
      </w:r>
      <w:r w:rsidR="006236B2" w:rsidRPr="007A5AF0">
        <w:t xml:space="preserve"> letih </w:t>
      </w:r>
      <w:r w:rsidR="00B27CB0" w:rsidRPr="007A5AF0">
        <w:t xml:space="preserve">pred rokom za predložitev ponudb </w:t>
      </w:r>
      <w:r w:rsidRPr="007A5AF0">
        <w:t>vsaj pri enem re</w:t>
      </w:r>
      <w:r w:rsidR="00AD1CF3" w:rsidRPr="007A5AF0">
        <w:t>fe</w:t>
      </w:r>
      <w:r w:rsidRPr="007A5AF0">
        <w:t>renčnem naročniku vsaj eno leto neprekinjeno izvajal storitve pošiljanja enosmernih sporočil</w:t>
      </w:r>
      <w:r w:rsidR="008E514B">
        <w:t xml:space="preserve"> (SMS, Viber ipd.)</w:t>
      </w:r>
      <w:r w:rsidR="00B27CB0" w:rsidRPr="007A5AF0">
        <w:t xml:space="preserve">. </w:t>
      </w:r>
      <w:r w:rsidR="007D3188" w:rsidRPr="007A5AF0">
        <w:t xml:space="preserve">Storitev </w:t>
      </w:r>
      <w:r w:rsidR="007D3188" w:rsidRPr="007A5AF0">
        <w:rPr>
          <w:rFonts w:cs="Arial"/>
        </w:rPr>
        <w:t>je morala biti opravljena strokovno, kvalitetno, pravočasno in v skladu z določili pogodbe</w:t>
      </w:r>
      <w:r w:rsidR="009036B0" w:rsidRPr="007A5AF0">
        <w:rPr>
          <w:b w:val="0"/>
          <w:bCs/>
        </w:rPr>
        <w:t>.</w:t>
      </w:r>
      <w:r w:rsidR="009036B0" w:rsidRPr="007A5AF0">
        <w:t xml:space="preserve"> </w:t>
      </w:r>
    </w:p>
    <w:p w14:paraId="602127E1" w14:textId="77777777" w:rsidR="00334835" w:rsidRPr="007A5AF0" w:rsidRDefault="00C66722" w:rsidP="003C7638">
      <w:pPr>
        <w:spacing w:before="240"/>
        <w:jc w:val="both"/>
        <w:rPr>
          <w:rFonts w:ascii="ArialMT" w:hAnsi="ArialMT"/>
          <w:color w:val="000000"/>
          <w:szCs w:val="20"/>
        </w:rPr>
      </w:pPr>
      <w:r w:rsidRPr="007A5AF0">
        <w:rPr>
          <w:b/>
          <w:szCs w:val="20"/>
        </w:rPr>
        <w:t>DOKAZILO</w:t>
      </w:r>
      <w:r w:rsidRPr="007A5AF0">
        <w:rPr>
          <w:szCs w:val="20"/>
        </w:rPr>
        <w:t>: Gospodarski subjekt dokazuje izpolnjevanje pogo</w:t>
      </w:r>
      <w:r w:rsidR="003C7638" w:rsidRPr="007A5AF0">
        <w:rPr>
          <w:szCs w:val="20"/>
        </w:rPr>
        <w:t>j</w:t>
      </w:r>
      <w:r w:rsidRPr="007A5AF0">
        <w:rPr>
          <w:szCs w:val="20"/>
        </w:rPr>
        <w:t xml:space="preserve">a iz točke 2.6 s predložitvijo izpolnjenega in podpisanega obrazca ESPD v delu </w:t>
      </w:r>
      <w:r w:rsidRPr="007A5AF0">
        <w:rPr>
          <w:rFonts w:ascii="ArialMT" w:hAnsi="ArialMT"/>
          <w:color w:val="000000"/>
          <w:szCs w:val="20"/>
        </w:rPr>
        <w:t>IV. Pogoji za sodelovanje, C: Tehnična in strokovna</w:t>
      </w:r>
      <w:r w:rsidRPr="007A5AF0">
        <w:rPr>
          <w:rFonts w:ascii="ArialMT" w:hAnsi="ArialMT"/>
          <w:color w:val="000000"/>
          <w:szCs w:val="20"/>
        </w:rPr>
        <w:br/>
        <w:t>sposobnost, tretji odstavek: Za naročila storitev: izvedba storitev določene vrste, kamor gospodarski</w:t>
      </w:r>
      <w:r w:rsidRPr="007A5AF0">
        <w:rPr>
          <w:rFonts w:ascii="ArialMT" w:hAnsi="ArialMT"/>
          <w:color w:val="000000"/>
          <w:szCs w:val="20"/>
        </w:rPr>
        <w:br/>
        <w:t>subjekt vpiše naslednje podatke:</w:t>
      </w:r>
    </w:p>
    <w:p w14:paraId="7303DA2C" w14:textId="77777777" w:rsidR="00334835" w:rsidRPr="007A5AF0" w:rsidRDefault="00C66722"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 xml:space="preserve">naziv in naslov referenčnega naročnika, </w:t>
      </w:r>
    </w:p>
    <w:p w14:paraId="75D5B85A" w14:textId="77777777" w:rsidR="00BE0364" w:rsidRPr="007A5AF0" w:rsidRDefault="00C66722"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številke pravnih podlag (pogodb ali drugih pravnih podlag) (ta podatek se lahko vpiše v polje »Opis reference«),</w:t>
      </w:r>
    </w:p>
    <w:p w14:paraId="230E43F7" w14:textId="77777777" w:rsidR="00BE0364" w:rsidRPr="007A5AF0" w:rsidRDefault="00C66722"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izvajalec referenčnih del (naziv in naslov) (ta podatek se lahko vpiše v polje »Opis reference«),</w:t>
      </w:r>
    </w:p>
    <w:p w14:paraId="75522A87" w14:textId="77777777" w:rsidR="00334835" w:rsidRPr="007A5AF0" w:rsidRDefault="00C66722"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datumsko opredeljeno obdobje izvajanja referenčnih del (od – do),</w:t>
      </w:r>
    </w:p>
    <w:p w14:paraId="6C36680A" w14:textId="77777777" w:rsidR="00334835" w:rsidRPr="007A5AF0" w:rsidRDefault="00C66722" w:rsidP="00B26A82">
      <w:pPr>
        <w:pStyle w:val="Brezrazmikov"/>
        <w:numPr>
          <w:ilvl w:val="0"/>
          <w:numId w:val="54"/>
        </w:numPr>
        <w:spacing w:line="260" w:lineRule="atLeast"/>
        <w:rPr>
          <w:rFonts w:ascii="Arial" w:hAnsi="Arial" w:cs="Arial"/>
          <w:sz w:val="20"/>
          <w:szCs w:val="20"/>
          <w:lang w:val="sl-SI"/>
        </w:rPr>
      </w:pPr>
      <w:r w:rsidRPr="007A5AF0">
        <w:rPr>
          <w:rFonts w:ascii="Arial" w:hAnsi="Arial" w:cs="Arial"/>
          <w:sz w:val="20"/>
          <w:szCs w:val="20"/>
          <w:lang w:val="sl-SI"/>
        </w:rPr>
        <w:t>kontaktna oseba referenčnega naročnika, tj. ime in priimek, telefon in e-naslov, ki lahko potrdi resničnost navedenih podatkov.</w:t>
      </w:r>
    </w:p>
    <w:p w14:paraId="7E423028" w14:textId="77777777" w:rsidR="00F72D41" w:rsidRPr="007A5AF0" w:rsidRDefault="00F72D41" w:rsidP="00F72D41">
      <w:pPr>
        <w:pStyle w:val="Brezrazmikov"/>
        <w:spacing w:line="260" w:lineRule="atLeast"/>
        <w:rPr>
          <w:rFonts w:ascii="Arial" w:hAnsi="Arial" w:cs="Arial"/>
          <w:sz w:val="20"/>
          <w:szCs w:val="20"/>
          <w:lang w:val="sl-SI"/>
        </w:rPr>
      </w:pPr>
    </w:p>
    <w:p w14:paraId="4C3E575B" w14:textId="77777777" w:rsidR="00334835" w:rsidRPr="007A5AF0" w:rsidRDefault="00C66722"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Gospodarski subjekt z navedbo podatkov iz prejšnjega odstavka potrjuje, da izpolnjuje pogoj št. 2.6</w:t>
      </w:r>
      <w:r w:rsidRPr="007A5AF0">
        <w:rPr>
          <w:rFonts w:ascii="Arial" w:hAnsi="Arial" w:cs="Arial"/>
          <w:color w:val="000000"/>
          <w:sz w:val="20"/>
          <w:szCs w:val="20"/>
          <w:lang w:val="sl-SI"/>
        </w:rPr>
        <w:br/>
        <w:t>tako, kot je naveden zgoraj.</w:t>
      </w:r>
    </w:p>
    <w:p w14:paraId="0EAA1C66"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2F101C78" w14:textId="77777777" w:rsidR="00334835" w:rsidRPr="007A5AF0" w:rsidRDefault="00C66722"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Naročnik lahko namesto navedbe v prvem odstavku navedenih podatkov v obrazec ESPD predloži k</w:t>
      </w:r>
      <w:r w:rsidRPr="007A5AF0">
        <w:rPr>
          <w:rFonts w:ascii="Arial" w:hAnsi="Arial" w:cs="Arial"/>
          <w:color w:val="000000"/>
          <w:sz w:val="20"/>
          <w:szCs w:val="20"/>
          <w:lang w:val="sl-SI"/>
        </w:rPr>
        <w:br/>
        <w:t>ponudbi izpolnjen, podpisan in po potrebi žigosan obrazec »</w:t>
      </w:r>
      <w:r w:rsidR="00BA79DA">
        <w:rPr>
          <w:rFonts w:ascii="Arial" w:hAnsi="Arial" w:cs="Arial"/>
          <w:color w:val="000000"/>
          <w:sz w:val="20"/>
          <w:szCs w:val="20"/>
          <w:lang w:val="sl-SI"/>
        </w:rPr>
        <w:t>POTRDILO REFERENČNEGA NAROČNIKA</w:t>
      </w:r>
      <w:r w:rsidRPr="007A5AF0">
        <w:rPr>
          <w:rFonts w:ascii="Arial" w:hAnsi="Arial" w:cs="Arial"/>
          <w:color w:val="000000"/>
          <w:sz w:val="20"/>
          <w:szCs w:val="20"/>
          <w:lang w:val="sl-SI"/>
        </w:rPr>
        <w:t>«. Naročnik bo pred oddajo</w:t>
      </w:r>
      <w:r w:rsidR="00BA79DA">
        <w:rPr>
          <w:rFonts w:ascii="Arial" w:hAnsi="Arial" w:cs="Arial"/>
          <w:color w:val="000000"/>
          <w:sz w:val="20"/>
          <w:szCs w:val="20"/>
          <w:lang w:val="sl-SI"/>
        </w:rPr>
        <w:t xml:space="preserve"> </w:t>
      </w:r>
      <w:r w:rsidRPr="007A5AF0">
        <w:rPr>
          <w:rFonts w:ascii="Arial" w:hAnsi="Arial" w:cs="Arial"/>
          <w:color w:val="000000"/>
          <w:sz w:val="20"/>
          <w:szCs w:val="20"/>
          <w:lang w:val="sl-SI"/>
        </w:rPr>
        <w:t>javnega naročila od gospodarskega subjekta, kateremu se je odločil oddati javno naročilo, zahteval</w:t>
      </w:r>
      <w:r w:rsidR="00BA79DA">
        <w:rPr>
          <w:rFonts w:ascii="Arial" w:hAnsi="Arial" w:cs="Arial"/>
          <w:color w:val="000000"/>
          <w:sz w:val="20"/>
          <w:szCs w:val="20"/>
          <w:lang w:val="sl-SI"/>
        </w:rPr>
        <w:t xml:space="preserve"> </w:t>
      </w:r>
      <w:r w:rsidRPr="007A5AF0">
        <w:rPr>
          <w:rFonts w:ascii="Arial" w:hAnsi="Arial" w:cs="Arial"/>
          <w:color w:val="000000"/>
          <w:sz w:val="20"/>
          <w:szCs w:val="20"/>
          <w:lang w:val="sl-SI"/>
        </w:rPr>
        <w:t>predložitev obrazca iz prejšnje povedi.</w:t>
      </w:r>
    </w:p>
    <w:p w14:paraId="1820EFE7"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42A02F42" w14:textId="77777777" w:rsidR="00334835" w:rsidRPr="007A5AF0" w:rsidRDefault="00C66722"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Obrazec mora podpisati odgovorna oseba naročnika referenčnih del.</w:t>
      </w:r>
    </w:p>
    <w:p w14:paraId="1641D59D" w14:textId="77777777" w:rsidR="00F72D41" w:rsidRPr="007A5AF0" w:rsidRDefault="00F72D41" w:rsidP="00F72D41">
      <w:pPr>
        <w:pStyle w:val="Brezrazmikov"/>
        <w:spacing w:line="260" w:lineRule="atLeast"/>
        <w:rPr>
          <w:rFonts w:ascii="Arial" w:hAnsi="Arial" w:cs="Arial"/>
          <w:color w:val="000000"/>
          <w:sz w:val="20"/>
          <w:szCs w:val="20"/>
          <w:lang w:val="sl-SI"/>
        </w:rPr>
      </w:pPr>
    </w:p>
    <w:p w14:paraId="76ACAB51" w14:textId="77777777" w:rsidR="007D25DE" w:rsidRPr="007A5AF0" w:rsidRDefault="00C66722"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 xml:space="preserve">Naročnik si pridržuje </w:t>
      </w:r>
      <w:r w:rsidRPr="007A5AF0">
        <w:rPr>
          <w:rFonts w:ascii="Arial" w:hAnsi="Arial" w:cs="Arial"/>
          <w:color w:val="000000"/>
          <w:sz w:val="20"/>
          <w:szCs w:val="20"/>
          <w:lang w:val="sl-SI"/>
        </w:rPr>
        <w:t>pravico, da preveri resničnost podatkov iz izjave referenčnega naročnika. Naročnik</w:t>
      </w:r>
      <w:r w:rsidRPr="007A5AF0">
        <w:rPr>
          <w:rFonts w:ascii="Arial" w:hAnsi="Arial" w:cs="Arial"/>
          <w:color w:val="000000"/>
          <w:sz w:val="20"/>
          <w:szCs w:val="20"/>
          <w:lang w:val="sl-SI"/>
        </w:rPr>
        <w:br/>
        <w:t>lahko tudi zahteva vpogled v pravne podlage (pogodbe), račune, prevzemne zapisnike in druge</w:t>
      </w:r>
      <w:r w:rsidRPr="007A5AF0">
        <w:rPr>
          <w:rFonts w:ascii="Arial" w:hAnsi="Arial" w:cs="Arial"/>
          <w:color w:val="000000"/>
          <w:sz w:val="20"/>
          <w:szCs w:val="20"/>
          <w:lang w:val="sl-SI"/>
        </w:rPr>
        <w:br/>
      </w:r>
      <w:r w:rsidRPr="007A5AF0">
        <w:rPr>
          <w:rFonts w:ascii="Arial" w:hAnsi="Arial" w:cs="Arial"/>
          <w:color w:val="000000"/>
          <w:sz w:val="20"/>
          <w:szCs w:val="20"/>
          <w:lang w:val="sl-SI"/>
        </w:rPr>
        <w:lastRenderedPageBreak/>
        <w:t>dokument</w:t>
      </w:r>
      <w:r w:rsidR="007E5DA7">
        <w:rPr>
          <w:rFonts w:ascii="Arial" w:hAnsi="Arial" w:cs="Arial"/>
          <w:color w:val="000000"/>
          <w:sz w:val="20"/>
          <w:szCs w:val="20"/>
          <w:lang w:val="sl-SI"/>
        </w:rPr>
        <w:t>e</w:t>
      </w:r>
      <w:r w:rsidRPr="007A5AF0">
        <w:rPr>
          <w:rFonts w:ascii="Arial" w:hAnsi="Arial" w:cs="Arial"/>
          <w:color w:val="000000"/>
          <w:sz w:val="20"/>
          <w:szCs w:val="20"/>
          <w:lang w:val="sl-SI"/>
        </w:rPr>
        <w:t>.</w:t>
      </w:r>
      <w:r w:rsidR="009058CE" w:rsidRPr="007A5AF0">
        <w:rPr>
          <w:rFonts w:ascii="Arial" w:hAnsi="Arial" w:cs="Arial"/>
          <w:color w:val="000000"/>
          <w:sz w:val="20"/>
          <w:szCs w:val="20"/>
          <w:lang w:val="sl-SI"/>
        </w:rPr>
        <w:t xml:space="preserve"> </w:t>
      </w:r>
      <w:r w:rsidRPr="007A5AF0">
        <w:rPr>
          <w:rFonts w:ascii="Arial" w:hAnsi="Arial" w:cs="Arial"/>
          <w:color w:val="000000"/>
          <w:sz w:val="20"/>
          <w:szCs w:val="20"/>
          <w:lang w:val="sl-SI"/>
        </w:rPr>
        <w:t>Če gospodarski subjekt ne bo predložil zahtevanih</w:t>
      </w:r>
      <w:r w:rsidR="009058CE" w:rsidRPr="007A5AF0">
        <w:rPr>
          <w:rFonts w:ascii="Arial" w:hAnsi="Arial" w:cs="Arial"/>
          <w:color w:val="000000"/>
          <w:sz w:val="20"/>
          <w:szCs w:val="20"/>
          <w:lang w:val="sl-SI"/>
        </w:rPr>
        <w:t xml:space="preserve"> dokumentov</w:t>
      </w:r>
      <w:r w:rsidR="00366B7A">
        <w:rPr>
          <w:rFonts w:ascii="Arial" w:hAnsi="Arial" w:cs="Arial"/>
          <w:color w:val="000000"/>
          <w:sz w:val="20"/>
          <w:szCs w:val="20"/>
          <w:lang w:val="sl-SI"/>
        </w:rPr>
        <w:t xml:space="preserve"> </w:t>
      </w:r>
      <w:r w:rsidRPr="007A5AF0">
        <w:rPr>
          <w:rFonts w:ascii="Arial" w:hAnsi="Arial" w:cs="Arial"/>
          <w:color w:val="000000"/>
          <w:sz w:val="20"/>
          <w:szCs w:val="20"/>
          <w:lang w:val="sl-SI"/>
        </w:rPr>
        <w:t>iz tega odstavka, bo naročnik njegovo ponudbo izločil kot nedopustno.</w:t>
      </w:r>
      <w:r w:rsidR="009058CE" w:rsidRPr="007A5AF0">
        <w:rPr>
          <w:rFonts w:ascii="Arial" w:hAnsi="Arial" w:cs="Arial"/>
          <w:color w:val="000000"/>
          <w:sz w:val="20"/>
          <w:szCs w:val="20"/>
          <w:lang w:val="sl-SI"/>
        </w:rPr>
        <w:t xml:space="preserve"> </w:t>
      </w:r>
    </w:p>
    <w:p w14:paraId="593546F9" w14:textId="77777777" w:rsidR="007D25DE" w:rsidRPr="007A5AF0" w:rsidRDefault="007D25DE" w:rsidP="00F72D41">
      <w:pPr>
        <w:pStyle w:val="Brezrazmikov"/>
        <w:spacing w:line="260" w:lineRule="atLeast"/>
        <w:rPr>
          <w:rFonts w:ascii="Arial" w:hAnsi="Arial" w:cs="Arial"/>
          <w:color w:val="000000"/>
          <w:sz w:val="20"/>
          <w:szCs w:val="20"/>
          <w:lang w:val="sl-SI"/>
        </w:rPr>
      </w:pPr>
    </w:p>
    <w:p w14:paraId="6BF0A4BB" w14:textId="77777777" w:rsidR="00334835" w:rsidRPr="007A5AF0" w:rsidRDefault="00C66722" w:rsidP="00F72D41">
      <w:pPr>
        <w:pStyle w:val="Brezrazmikov"/>
        <w:spacing w:line="260" w:lineRule="atLeast"/>
        <w:rPr>
          <w:rFonts w:ascii="Arial" w:hAnsi="Arial" w:cs="Arial"/>
          <w:color w:val="000000"/>
          <w:sz w:val="20"/>
          <w:szCs w:val="20"/>
          <w:lang w:val="sl-SI"/>
        </w:rPr>
      </w:pPr>
      <w:r w:rsidRPr="007A5AF0">
        <w:rPr>
          <w:rFonts w:ascii="Arial" w:hAnsi="Arial" w:cs="Arial"/>
          <w:color w:val="000000"/>
          <w:sz w:val="20"/>
          <w:szCs w:val="20"/>
          <w:lang w:val="sl-SI"/>
        </w:rPr>
        <w:t>Izpolnjen obrazec ESPD se naloži v IS e-JN v ustrezen razdelek, kot je opredeljeno v točki 2.2 razpisne</w:t>
      </w:r>
      <w:r w:rsidRPr="007A5AF0">
        <w:rPr>
          <w:rFonts w:ascii="Arial" w:hAnsi="Arial" w:cs="Arial"/>
          <w:color w:val="000000"/>
          <w:sz w:val="20"/>
          <w:szCs w:val="20"/>
          <w:lang w:val="sl-SI"/>
        </w:rPr>
        <w:br/>
        <w:t>dokumentacije. Izpolnjen, podpisan ter po potrebi žigosan obrazec</w:t>
      </w:r>
      <w:r w:rsidR="00691483" w:rsidRPr="007A5AF0">
        <w:rPr>
          <w:rFonts w:ascii="Arial" w:hAnsi="Arial" w:cs="Arial"/>
          <w:color w:val="000000"/>
          <w:sz w:val="20"/>
          <w:szCs w:val="20"/>
          <w:lang w:val="sl-SI"/>
        </w:rPr>
        <w:t xml:space="preserve"> »</w:t>
      </w:r>
      <w:r w:rsidR="00667AB2">
        <w:rPr>
          <w:rFonts w:ascii="Arial" w:hAnsi="Arial" w:cs="Arial"/>
          <w:color w:val="000000"/>
          <w:sz w:val="20"/>
          <w:szCs w:val="20"/>
          <w:lang w:val="sl-SI"/>
        </w:rPr>
        <w:t>POTRDILO REFERENČNEGA NAROČNIKA</w:t>
      </w:r>
      <w:r w:rsidR="00691483" w:rsidRPr="007A5AF0">
        <w:rPr>
          <w:rFonts w:ascii="Arial" w:hAnsi="Arial" w:cs="Arial"/>
          <w:color w:val="000000"/>
          <w:sz w:val="20"/>
          <w:szCs w:val="20"/>
          <w:lang w:val="sl-SI"/>
        </w:rPr>
        <w:t>«</w:t>
      </w:r>
      <w:r w:rsidRPr="007A5AF0">
        <w:rPr>
          <w:rFonts w:ascii="Arial" w:hAnsi="Arial" w:cs="Arial"/>
          <w:color w:val="000000"/>
          <w:sz w:val="20"/>
          <w:szCs w:val="20"/>
          <w:lang w:val="sl-SI"/>
        </w:rPr>
        <w:t xml:space="preserve"> naloži v IS e-JN v razdelek</w:t>
      </w:r>
      <w:r w:rsidR="00691483" w:rsidRPr="007A5AF0">
        <w:rPr>
          <w:rFonts w:ascii="Arial" w:hAnsi="Arial" w:cs="Arial"/>
          <w:color w:val="000000"/>
          <w:sz w:val="20"/>
          <w:szCs w:val="20"/>
          <w:lang w:val="sl-SI"/>
        </w:rPr>
        <w:t xml:space="preserve"> </w:t>
      </w:r>
      <w:r w:rsidRPr="007A5AF0">
        <w:rPr>
          <w:rFonts w:ascii="Arial" w:hAnsi="Arial" w:cs="Arial"/>
          <w:color w:val="000000"/>
          <w:sz w:val="20"/>
          <w:szCs w:val="20"/>
          <w:lang w:val="sl-SI"/>
        </w:rPr>
        <w:t>»Dokumenti«, del »Ostale priloge«.</w:t>
      </w:r>
    </w:p>
    <w:p w14:paraId="09EC97D1" w14:textId="77777777" w:rsidR="007E3EB1" w:rsidRPr="007A5AF0" w:rsidRDefault="007E3EB1" w:rsidP="00F72D41">
      <w:pPr>
        <w:pStyle w:val="Brezrazmikov"/>
        <w:spacing w:line="260" w:lineRule="atLeast"/>
        <w:rPr>
          <w:rFonts w:ascii="Arial" w:hAnsi="Arial" w:cs="Arial"/>
          <w:b/>
          <w:sz w:val="20"/>
          <w:szCs w:val="20"/>
          <w:lang w:val="sl-SI"/>
        </w:rPr>
      </w:pPr>
    </w:p>
    <w:p w14:paraId="5488E665" w14:textId="77777777" w:rsidR="00522CE4" w:rsidRPr="007A5AF0" w:rsidRDefault="00C66722" w:rsidP="0012546C">
      <w:pPr>
        <w:pStyle w:val="Naslov1"/>
      </w:pPr>
      <w:bookmarkStart w:id="90" w:name="_Toc45098807"/>
      <w:bookmarkStart w:id="91" w:name="_Toc46079014"/>
      <w:bookmarkStart w:id="92" w:name="_Toc220929449"/>
      <w:bookmarkEnd w:id="88"/>
      <w:bookmarkEnd w:id="89"/>
      <w:r w:rsidRPr="007A5AF0">
        <w:t>Ponudbena dokumentacija</w:t>
      </w:r>
      <w:bookmarkEnd w:id="90"/>
      <w:bookmarkEnd w:id="91"/>
      <w:bookmarkEnd w:id="92"/>
    </w:p>
    <w:p w14:paraId="22FB96BF" w14:textId="77777777" w:rsidR="00522CE4" w:rsidRPr="007A5AF0" w:rsidRDefault="00522CE4" w:rsidP="000B409B">
      <w:pPr>
        <w:jc w:val="both"/>
      </w:pPr>
    </w:p>
    <w:p w14:paraId="28D2E000" w14:textId="77777777" w:rsidR="00522CE4" w:rsidRPr="007A5AF0" w:rsidRDefault="00C66722" w:rsidP="000B409B">
      <w:pPr>
        <w:jc w:val="both"/>
      </w:pPr>
      <w:r w:rsidRPr="007A5AF0">
        <w:t>Ponudbeno dokumentacijo sestavljajo dokumenti, ki so navedeni v poglavju 2 »Navodila ponudniku za izdelavo ponudbe«, in sicer:</w:t>
      </w:r>
    </w:p>
    <w:p w14:paraId="3CE825D5" w14:textId="77777777" w:rsidR="00D842A1" w:rsidRPr="007A5AF0" w:rsidRDefault="00C66722" w:rsidP="007513AA">
      <w:pPr>
        <w:numPr>
          <w:ilvl w:val="0"/>
          <w:numId w:val="4"/>
        </w:numPr>
        <w:jc w:val="both"/>
        <w:rPr>
          <w:szCs w:val="20"/>
        </w:rPr>
      </w:pPr>
      <w:r w:rsidRPr="007A5AF0">
        <w:rPr>
          <w:szCs w:val="20"/>
        </w:rPr>
        <w:t xml:space="preserve">izpolnjeni obrazci ESPD za vse sodelujoče gospodarske subjekte (ponudnik, skupni ponudnik, podizvajalec), ki bodo sodelovali pri izvedbi tega javnega naročila, pri čemer se te obrazce naloži v IS e-JN skladno </w:t>
      </w:r>
      <w:r w:rsidR="00DD358B" w:rsidRPr="007A5AF0">
        <w:rPr>
          <w:szCs w:val="20"/>
        </w:rPr>
        <w:t>s točko</w:t>
      </w:r>
      <w:r w:rsidRPr="007A5AF0">
        <w:rPr>
          <w:szCs w:val="20"/>
        </w:rPr>
        <w:t xml:space="preserve"> 2.2 razpisne dokumentacije,</w:t>
      </w:r>
    </w:p>
    <w:p w14:paraId="3100414F" w14:textId="77777777" w:rsidR="00D842A1" w:rsidRPr="007A5AF0" w:rsidRDefault="00C66722" w:rsidP="007513AA">
      <w:pPr>
        <w:numPr>
          <w:ilvl w:val="0"/>
          <w:numId w:val="4"/>
        </w:numPr>
        <w:jc w:val="both"/>
        <w:rPr>
          <w:szCs w:val="20"/>
        </w:rPr>
      </w:pPr>
      <w:r w:rsidRPr="007A5AF0">
        <w:rPr>
          <w:szCs w:val="20"/>
        </w:rPr>
        <w:t>izpolnjen obrazec »</w:t>
      </w:r>
      <w:r w:rsidR="00DD358B" w:rsidRPr="007A5AF0">
        <w:rPr>
          <w:szCs w:val="20"/>
        </w:rPr>
        <w:t xml:space="preserve">Predračun – </w:t>
      </w:r>
      <w:r w:rsidR="00F85C02" w:rsidRPr="007A5AF0">
        <w:rPr>
          <w:szCs w:val="20"/>
        </w:rPr>
        <w:t xml:space="preserve">JN </w:t>
      </w:r>
      <w:r w:rsidR="00452A03">
        <w:rPr>
          <w:szCs w:val="20"/>
        </w:rPr>
        <w:t>6/2026</w:t>
      </w:r>
      <w:r w:rsidRPr="007A5AF0">
        <w:rPr>
          <w:szCs w:val="20"/>
        </w:rPr>
        <w:t>«</w:t>
      </w:r>
      <w:r w:rsidR="006E32E2" w:rsidRPr="007A5AF0">
        <w:rPr>
          <w:szCs w:val="20"/>
        </w:rPr>
        <w:t>, ki</w:t>
      </w:r>
      <w:r w:rsidR="007A5995" w:rsidRPr="007A5AF0">
        <w:rPr>
          <w:szCs w:val="20"/>
        </w:rPr>
        <w:t xml:space="preserve"> se </w:t>
      </w:r>
      <w:r w:rsidR="00DD358B" w:rsidRPr="007A5AF0">
        <w:rPr>
          <w:szCs w:val="20"/>
        </w:rPr>
        <w:t xml:space="preserve">ga </w:t>
      </w:r>
      <w:r w:rsidR="007A5995" w:rsidRPr="007A5AF0">
        <w:rPr>
          <w:szCs w:val="20"/>
        </w:rPr>
        <w:t xml:space="preserve">naloži v IS e-JN </w:t>
      </w:r>
      <w:r w:rsidR="00DD358B" w:rsidRPr="007A5AF0">
        <w:rPr>
          <w:szCs w:val="20"/>
        </w:rPr>
        <w:t>skladno s točko 2.3 razpisne dokumentacije,</w:t>
      </w:r>
    </w:p>
    <w:p w14:paraId="71D640DF" w14:textId="77777777" w:rsidR="00EB3FE4" w:rsidRPr="007A5AF0" w:rsidRDefault="00C66722" w:rsidP="007513AA">
      <w:pPr>
        <w:numPr>
          <w:ilvl w:val="0"/>
          <w:numId w:val="4"/>
        </w:numPr>
        <w:jc w:val="both"/>
        <w:rPr>
          <w:szCs w:val="20"/>
        </w:rPr>
      </w:pPr>
      <w:r w:rsidRPr="007A5AF0">
        <w:rPr>
          <w:szCs w:val="20"/>
        </w:rPr>
        <w:t>po potrebi potrdila o nekaznovanosti in drugi dokumenti, pri čemer</w:t>
      </w:r>
      <w:r w:rsidR="000F3291" w:rsidRPr="007A5AF0">
        <w:rPr>
          <w:szCs w:val="20"/>
        </w:rPr>
        <w:t xml:space="preserve"> </w:t>
      </w:r>
      <w:r w:rsidR="00EB17B0" w:rsidRPr="007A5AF0">
        <w:rPr>
          <w:szCs w:val="20"/>
        </w:rPr>
        <w:t>se jih naloži skladno s točko</w:t>
      </w:r>
      <w:r w:rsidRPr="007A5AF0">
        <w:rPr>
          <w:szCs w:val="20"/>
        </w:rPr>
        <w:t xml:space="preserve"> 2.4 razpisne dokumentacije,</w:t>
      </w:r>
      <w:r w:rsidR="00EB17B0" w:rsidRPr="007A5AF0">
        <w:rPr>
          <w:szCs w:val="20"/>
        </w:rPr>
        <w:t xml:space="preserve"> </w:t>
      </w:r>
    </w:p>
    <w:p w14:paraId="4383AEA9" w14:textId="77777777" w:rsidR="00D842A1" w:rsidRPr="007A5AF0" w:rsidRDefault="00C66722" w:rsidP="007513AA">
      <w:pPr>
        <w:numPr>
          <w:ilvl w:val="0"/>
          <w:numId w:val="4"/>
        </w:numPr>
        <w:jc w:val="both"/>
        <w:rPr>
          <w:szCs w:val="20"/>
        </w:rPr>
      </w:pPr>
      <w:r w:rsidRPr="007A5AF0">
        <w:rPr>
          <w:szCs w:val="20"/>
        </w:rPr>
        <w:t>izpolnjen in podpisan obrazec »Podatki o sodelujočem podizvajalcu«, če bo ponudnik sodeloval s podizvajalcem pri izvedbi javnega naročila,</w:t>
      </w:r>
      <w:r w:rsidR="007A5995" w:rsidRPr="007A5AF0">
        <w:rPr>
          <w:szCs w:val="20"/>
        </w:rPr>
        <w:t xml:space="preserve"> pri čemer se izpolnjen in podpisan obrazec predloži v IS e-JN </w:t>
      </w:r>
      <w:r w:rsidR="003004C1" w:rsidRPr="007A5AF0">
        <w:rPr>
          <w:szCs w:val="20"/>
        </w:rPr>
        <w:t>skladno s točko 2.</w:t>
      </w:r>
      <w:r w:rsidR="00FC7B38">
        <w:rPr>
          <w:szCs w:val="20"/>
        </w:rPr>
        <w:t>9</w:t>
      </w:r>
      <w:r w:rsidR="00EE4A89" w:rsidRPr="007A5AF0">
        <w:rPr>
          <w:szCs w:val="20"/>
        </w:rPr>
        <w:t xml:space="preserve"> razpisne dokumentacije,</w:t>
      </w:r>
    </w:p>
    <w:p w14:paraId="2DD068C8" w14:textId="77777777" w:rsidR="00D842A1" w:rsidRPr="00FC7B38" w:rsidRDefault="00C66722" w:rsidP="0060405A">
      <w:pPr>
        <w:numPr>
          <w:ilvl w:val="0"/>
          <w:numId w:val="4"/>
        </w:numPr>
        <w:jc w:val="both"/>
        <w:rPr>
          <w:szCs w:val="20"/>
        </w:rPr>
      </w:pPr>
      <w:r>
        <w:rPr>
          <w:szCs w:val="20"/>
        </w:rPr>
        <w:t xml:space="preserve">lastna menica za resnost ponudbe z </w:t>
      </w:r>
      <w:r w:rsidRPr="00FC7B38">
        <w:rPr>
          <w:szCs w:val="20"/>
        </w:rPr>
        <w:t>menično izjavo, pri čemer se jo odda skladno s točko 1.6 razpisne dokumentacije,</w:t>
      </w:r>
    </w:p>
    <w:p w14:paraId="2F507CE6" w14:textId="77777777" w:rsidR="00240FE4" w:rsidRPr="00FC7B38" w:rsidRDefault="00C66722" w:rsidP="00C7476E">
      <w:pPr>
        <w:numPr>
          <w:ilvl w:val="0"/>
          <w:numId w:val="4"/>
        </w:numPr>
        <w:jc w:val="both"/>
      </w:pPr>
      <w:r w:rsidRPr="00FC7B38">
        <w:t>dokazil</w:t>
      </w:r>
      <w:r w:rsidR="003B393B">
        <w:t>o</w:t>
      </w:r>
      <w:r w:rsidRPr="00FC7B38">
        <w:t xml:space="preserve"> v zvezi s pogoj</w:t>
      </w:r>
      <w:r w:rsidR="005735CD">
        <w:t>em</w:t>
      </w:r>
      <w:r w:rsidRPr="00FC7B38">
        <w:t xml:space="preserve"> št. </w:t>
      </w:r>
      <w:r w:rsidR="00292A45" w:rsidRPr="00FC7B38">
        <w:t>2.6.,</w:t>
      </w:r>
      <w:r w:rsidR="00862699" w:rsidRPr="00FC7B38">
        <w:t xml:space="preserve"> </w:t>
      </w:r>
      <w:r w:rsidR="00E048C0" w:rsidRPr="00FC7B38">
        <w:t xml:space="preserve">ki se </w:t>
      </w:r>
      <w:r w:rsidR="00381F40">
        <w:t xml:space="preserve">ga </w:t>
      </w:r>
      <w:r w:rsidR="00E048C0" w:rsidRPr="00FC7B38">
        <w:t xml:space="preserve">naloži v IS e-JN </w:t>
      </w:r>
      <w:r w:rsidR="004B46D3" w:rsidRPr="00FC7B38">
        <w:t>skladno s točko 2.6 razpisne dokumentacije</w:t>
      </w:r>
      <w:r w:rsidRPr="00FC7B38">
        <w:rPr>
          <w:szCs w:val="20"/>
        </w:rPr>
        <w:t>.</w:t>
      </w:r>
    </w:p>
    <w:p w14:paraId="3DD45EE5" w14:textId="77777777" w:rsidR="00AA5252" w:rsidRPr="007A5AF0" w:rsidRDefault="00AA5252" w:rsidP="000B409B">
      <w:pPr>
        <w:jc w:val="both"/>
      </w:pPr>
    </w:p>
    <w:p w14:paraId="17493AC8" w14:textId="77777777" w:rsidR="00522CE4" w:rsidRPr="007A5AF0" w:rsidRDefault="00C66722" w:rsidP="000B409B">
      <w:pPr>
        <w:jc w:val="both"/>
      </w:pPr>
      <w:r w:rsidRPr="007A5AF0">
        <w:t xml:space="preserve">Če se bo naročnik tako odločil, bodo morebitne pomanjkljivosti v prejšnjih odstavkih določenih ponudbenih dokumentih lahko odpravljene, upoštevajoč </w:t>
      </w:r>
      <w:r w:rsidR="00C60C5A" w:rsidRPr="007A5AF0">
        <w:t>peti</w:t>
      </w:r>
      <w:r w:rsidRPr="007A5AF0">
        <w:t xml:space="preserve">, </w:t>
      </w:r>
      <w:r w:rsidR="00C60C5A" w:rsidRPr="007A5AF0">
        <w:t>šesti</w:t>
      </w:r>
      <w:r w:rsidRPr="007A5AF0">
        <w:t xml:space="preserve"> in</w:t>
      </w:r>
      <w:r w:rsidR="00C60C5A" w:rsidRPr="007A5AF0">
        <w:t xml:space="preserve"> sedmi </w:t>
      </w:r>
      <w:r w:rsidRPr="007A5AF0">
        <w:t>odstav</w:t>
      </w:r>
      <w:r w:rsidR="00C60C5A" w:rsidRPr="007A5AF0">
        <w:t>ek</w:t>
      </w:r>
      <w:r w:rsidRPr="007A5AF0">
        <w:t xml:space="preserve"> 89. člena ZJN-3. </w:t>
      </w:r>
    </w:p>
    <w:p w14:paraId="6F60B7FC" w14:textId="77777777" w:rsidR="00F83649" w:rsidRPr="007A5AF0" w:rsidRDefault="00F83649" w:rsidP="000B409B">
      <w:pPr>
        <w:jc w:val="both"/>
      </w:pPr>
    </w:p>
    <w:p w14:paraId="6C7F3AA0" w14:textId="77777777" w:rsidR="00522CE4" w:rsidRPr="007A5AF0" w:rsidRDefault="00C66722" w:rsidP="000B409B">
      <w:pPr>
        <w:jc w:val="both"/>
      </w:pPr>
      <w:r w:rsidRPr="007A5AF0">
        <w:rPr>
          <w:szCs w:val="20"/>
        </w:rPr>
        <w:t>Ponudbena dokumentacija mora biti oddana v slovenskem jeziku, če ni pri posameznih točkah drugače določeno.</w:t>
      </w:r>
      <w:r w:rsidR="007A5995" w:rsidRPr="007A5AF0">
        <w:rPr>
          <w:szCs w:val="20"/>
        </w:rPr>
        <w:t xml:space="preserve"> </w:t>
      </w:r>
      <w:r w:rsidR="0054601C" w:rsidRPr="007A5AF0">
        <w:rPr>
          <w:szCs w:val="20"/>
        </w:rPr>
        <w:t>Če bo kateri od ponudbenih dokumentov predložen v tujem jeziku, pa zanj predložitev v tujem jeziku na podlagi te razpisne dokumentacije ni bila predvidena, ima naročnik pravico, da o</w:t>
      </w:r>
      <w:r w:rsidR="006D25AE" w:rsidRPr="007A5AF0">
        <w:rPr>
          <w:szCs w:val="20"/>
        </w:rPr>
        <w:t>d</w:t>
      </w:r>
      <w:r w:rsidR="0054601C" w:rsidRPr="007A5AF0">
        <w:rPr>
          <w:szCs w:val="20"/>
        </w:rPr>
        <w:t xml:space="preserve"> ponudnika</w:t>
      </w:r>
      <w:r w:rsidR="007A5995" w:rsidRPr="007A5AF0">
        <w:rPr>
          <w:szCs w:val="20"/>
        </w:rPr>
        <w:t xml:space="preserve"> zahteva prevod </w:t>
      </w:r>
      <w:r w:rsidR="0054601C" w:rsidRPr="007A5AF0">
        <w:rPr>
          <w:szCs w:val="20"/>
        </w:rPr>
        <w:t xml:space="preserve">v tujem jeziku predložene </w:t>
      </w:r>
      <w:r w:rsidR="007A5995" w:rsidRPr="007A5AF0">
        <w:rPr>
          <w:szCs w:val="20"/>
        </w:rPr>
        <w:t xml:space="preserve">ponudbene dokumentacije, </w:t>
      </w:r>
      <w:r w:rsidR="0054601C" w:rsidRPr="007A5AF0">
        <w:rPr>
          <w:szCs w:val="20"/>
        </w:rPr>
        <w:t xml:space="preserve">pri čemer </w:t>
      </w:r>
      <w:r w:rsidR="007A5995" w:rsidRPr="007A5AF0">
        <w:rPr>
          <w:szCs w:val="20"/>
        </w:rPr>
        <w:t xml:space="preserve">stroški prevajanja </w:t>
      </w:r>
      <w:r w:rsidR="00FE378C" w:rsidRPr="007A5AF0">
        <w:rPr>
          <w:szCs w:val="20"/>
        </w:rPr>
        <w:t>bremenijo</w:t>
      </w:r>
      <w:r w:rsidR="007A5995" w:rsidRPr="007A5AF0">
        <w:rPr>
          <w:szCs w:val="20"/>
        </w:rPr>
        <w:t xml:space="preserve"> ponudnika.</w:t>
      </w:r>
    </w:p>
    <w:p w14:paraId="67F90488" w14:textId="77777777" w:rsidR="001A07B3" w:rsidRPr="007A5AF0" w:rsidRDefault="001A07B3" w:rsidP="00DC1333">
      <w:pPr>
        <w:jc w:val="both"/>
      </w:pPr>
    </w:p>
    <w:p w14:paraId="572FD1B6" w14:textId="77777777" w:rsidR="00DC1333" w:rsidRPr="007A5AF0" w:rsidRDefault="00C66722" w:rsidP="00DC1333">
      <w:pPr>
        <w:jc w:val="both"/>
      </w:pPr>
      <w:r w:rsidRPr="007A5AF0">
        <w:t xml:space="preserve">Ponudnik pod kazensko in materialno odgovornostjo zagotavlja, da so vsi podatki in dokumenti, podani v ponudbi, resnični in da priložene listine ustrezajo originalu. V nasprotnem primeru ponudnik naročniku </w:t>
      </w:r>
      <w:r w:rsidRPr="007A5AF0">
        <w:t>odgovarja za vso škodo, ki mu je nastala.</w:t>
      </w:r>
    </w:p>
    <w:p w14:paraId="608D1A11" w14:textId="77777777" w:rsidR="00DC1333" w:rsidRPr="007A5AF0" w:rsidRDefault="00DC1333" w:rsidP="00DC1333">
      <w:pPr>
        <w:jc w:val="both"/>
      </w:pPr>
    </w:p>
    <w:p w14:paraId="202DEE0C" w14:textId="77777777" w:rsidR="00DC1333" w:rsidRPr="007A5AF0" w:rsidRDefault="00C66722" w:rsidP="00DC1333">
      <w:pPr>
        <w:jc w:val="both"/>
      </w:pPr>
      <w:r w:rsidRPr="007A5AF0">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D11FD1B" w14:textId="77777777" w:rsidR="00177A96" w:rsidRDefault="00177A96" w:rsidP="00DC1333">
      <w:pPr>
        <w:jc w:val="both"/>
      </w:pPr>
    </w:p>
    <w:p w14:paraId="5627B7DE" w14:textId="77777777" w:rsidR="00DD4FF0" w:rsidRPr="007A5AF0" w:rsidRDefault="00C66722" w:rsidP="0012546C">
      <w:pPr>
        <w:pStyle w:val="Naslov1"/>
      </w:pPr>
      <w:bookmarkStart w:id="93" w:name="_Toc45098808"/>
      <w:bookmarkStart w:id="94" w:name="_Toc46079015"/>
      <w:bookmarkStart w:id="95" w:name="_Toc220929450"/>
      <w:r w:rsidRPr="007A5AF0">
        <w:t>Dokazovanje pogojev v primeru oddaje skupne ponudbe</w:t>
      </w:r>
      <w:bookmarkEnd w:id="93"/>
      <w:bookmarkEnd w:id="94"/>
      <w:bookmarkEnd w:id="95"/>
    </w:p>
    <w:p w14:paraId="4CC5AF4B" w14:textId="77777777" w:rsidR="00DD4FF0" w:rsidRPr="007A5AF0" w:rsidRDefault="00DD4FF0" w:rsidP="000B409B"/>
    <w:p w14:paraId="56E29C72" w14:textId="77777777" w:rsidR="00674715" w:rsidRPr="007A5AF0" w:rsidRDefault="00C66722" w:rsidP="00674715">
      <w:pPr>
        <w:jc w:val="both"/>
        <w:rPr>
          <w:szCs w:val="20"/>
        </w:rPr>
      </w:pPr>
      <w:r w:rsidRPr="007A5AF0">
        <w:rPr>
          <w:szCs w:val="20"/>
        </w:rPr>
        <w:t xml:space="preserve">Skupna ponudba je ponudba več gospodarskih subjektov, tj. pravnih in/ali fizičnih oseb, ki z naročnikom sklenejo pogodbo o izvedbi javnega naročila za dobavo blaga, izvedbo storitve </w:t>
      </w:r>
      <w:r w:rsidR="00E20F28" w:rsidRPr="007A5AF0">
        <w:rPr>
          <w:szCs w:val="20"/>
        </w:rPr>
        <w:t>oz.</w:t>
      </w:r>
      <w:r w:rsidRPr="007A5AF0">
        <w:rPr>
          <w:szCs w:val="20"/>
        </w:rPr>
        <w:t xml:space="preserve"> gradnje, pri čemer so skupni ponudniki solidarno odgovorni za izpolnitev obveznosti iz pogodbe o izvedbi javnega naročila.</w:t>
      </w:r>
    </w:p>
    <w:p w14:paraId="4E98B733" w14:textId="77777777" w:rsidR="00674715" w:rsidRPr="007A5AF0" w:rsidRDefault="00674715" w:rsidP="00674715">
      <w:pPr>
        <w:jc w:val="both"/>
        <w:rPr>
          <w:szCs w:val="20"/>
        </w:rPr>
      </w:pPr>
    </w:p>
    <w:p w14:paraId="53B90E0C" w14:textId="77777777" w:rsidR="00674715" w:rsidRPr="007A5AF0" w:rsidRDefault="00C66722" w:rsidP="00674715">
      <w:pPr>
        <w:jc w:val="both"/>
        <w:rPr>
          <w:szCs w:val="20"/>
        </w:rPr>
      </w:pPr>
      <w:r w:rsidRPr="007A5AF0">
        <w:rPr>
          <w:szCs w:val="20"/>
        </w:rPr>
        <w:t xml:space="preserve">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w:t>
      </w:r>
      <w:r w:rsidRPr="007A5AF0">
        <w:rPr>
          <w:szCs w:val="20"/>
        </w:rPr>
        <w:lastRenderedPageBreak/>
        <w:t>gospodarski subjekti, ki so oddali skupno ponudbo, solidarno odgovorni za izpolnitev obveznosti iz javnega naročila.</w:t>
      </w:r>
    </w:p>
    <w:p w14:paraId="7D5CB91F" w14:textId="77777777" w:rsidR="00674715" w:rsidRPr="007A5AF0" w:rsidRDefault="00674715" w:rsidP="00674715">
      <w:pPr>
        <w:jc w:val="both"/>
        <w:rPr>
          <w:szCs w:val="20"/>
        </w:rPr>
      </w:pPr>
    </w:p>
    <w:p w14:paraId="6936E780" w14:textId="77777777" w:rsidR="00674715" w:rsidRPr="007A5AF0" w:rsidRDefault="00C66722" w:rsidP="00674715">
      <w:pPr>
        <w:jc w:val="both"/>
      </w:pPr>
      <w:r w:rsidRPr="007A5AF0">
        <w:t xml:space="preserve">Skupni ponudniki predložijo v ponudbi le en izpolnjen obrazec »Predračun – </w:t>
      </w:r>
      <w:r w:rsidR="00F85C02" w:rsidRPr="007A5AF0">
        <w:t xml:space="preserve">JN </w:t>
      </w:r>
      <w:r w:rsidR="00452A03">
        <w:t>6/2026</w:t>
      </w:r>
      <w:r w:rsidRPr="007A5AF0">
        <w:t>«, upoštevajoč navodila iz točke 2.3 razpisne dokumentacije.</w:t>
      </w:r>
    </w:p>
    <w:p w14:paraId="7A5C0279" w14:textId="77777777" w:rsidR="00674715" w:rsidRPr="007A5AF0" w:rsidRDefault="00674715" w:rsidP="00674715">
      <w:pPr>
        <w:jc w:val="both"/>
      </w:pPr>
    </w:p>
    <w:p w14:paraId="36D7C828" w14:textId="77777777" w:rsidR="00674715" w:rsidRPr="007A5AF0" w:rsidRDefault="00C66722" w:rsidP="00674715">
      <w:pPr>
        <w:jc w:val="both"/>
      </w:pPr>
      <w:r w:rsidRPr="007A5AF0">
        <w:t xml:space="preserve">Zoper posameznega skupnega ponudnika ne smejo obstajati razlogi za izključitev iz točke 2.4 razpisne dokumentacije. Vsak skupni ponudnik mora k ponudbi predložiti svoj izpolnjen obrazec ESPD z vsemi zahtevanimi podatki. </w:t>
      </w:r>
    </w:p>
    <w:p w14:paraId="0F26651A" w14:textId="77777777" w:rsidR="00674715" w:rsidRPr="007A5AF0" w:rsidRDefault="00674715" w:rsidP="00674715">
      <w:pPr>
        <w:jc w:val="both"/>
      </w:pPr>
    </w:p>
    <w:p w14:paraId="4F013D42" w14:textId="77777777" w:rsidR="00674715" w:rsidRPr="007A5AF0" w:rsidRDefault="00C66722" w:rsidP="00674715">
      <w:pPr>
        <w:jc w:val="both"/>
      </w:pPr>
      <w:r w:rsidRPr="007A5AF0">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7D97EA42" w14:textId="77777777" w:rsidR="00674715" w:rsidRPr="007A5AF0" w:rsidRDefault="00674715" w:rsidP="00674715">
      <w:pPr>
        <w:jc w:val="both"/>
      </w:pPr>
    </w:p>
    <w:p w14:paraId="4802EBA6" w14:textId="77777777" w:rsidR="00404B64" w:rsidRPr="007A5AF0" w:rsidRDefault="00C66722" w:rsidP="00674715">
      <w:pPr>
        <w:jc w:val="both"/>
      </w:pPr>
      <w:r w:rsidRPr="00704748">
        <w:t>Pogoj iz točk</w:t>
      </w:r>
      <w:r w:rsidR="00DD00BE" w:rsidRPr="00704748">
        <w:t>e</w:t>
      </w:r>
      <w:r w:rsidRPr="00704748">
        <w:t xml:space="preserve"> 2.</w:t>
      </w:r>
      <w:r w:rsidR="00896F6E" w:rsidRPr="00704748">
        <w:t>5</w:t>
      </w:r>
      <w:r w:rsidRPr="00704748">
        <w:t xml:space="preserve"> </w:t>
      </w:r>
      <w:r w:rsidR="00704748">
        <w:t xml:space="preserve">razpisne dokumentacije </w:t>
      </w:r>
      <w:r w:rsidR="00DD00BE" w:rsidRPr="00704748">
        <w:t>mora izpolnjevati tisti gospodarski subjekt, ki bo zagotavljal storitve pošiljanja SMS sporočil (ne velja za storitve pošiljanja Viber sporočil)</w:t>
      </w:r>
      <w:r w:rsidR="00704748" w:rsidRPr="00704748">
        <w:t xml:space="preserve">. Pogoj iz točke </w:t>
      </w:r>
      <w:r w:rsidRPr="00704748">
        <w:t>2.</w:t>
      </w:r>
      <w:r w:rsidR="00896F6E" w:rsidRPr="00704748">
        <w:t>6</w:t>
      </w:r>
      <w:r w:rsidRPr="00704748">
        <w:t xml:space="preserve"> razpisne dokumentacije lahko izpolni kateri koli skupni ponudnik. </w:t>
      </w:r>
      <w:r w:rsidR="00BC0CDC">
        <w:t xml:space="preserve">Lastno menico </w:t>
      </w:r>
      <w:r w:rsidR="00FB7183">
        <w:t xml:space="preserve">za resnost ponudbe </w:t>
      </w:r>
      <w:r w:rsidR="00BC0CDC">
        <w:t xml:space="preserve">z menično izjavo </w:t>
      </w:r>
      <w:r w:rsidRPr="00704748">
        <w:t>predloži kateri koli od skupnih ponudnikov.</w:t>
      </w:r>
    </w:p>
    <w:p w14:paraId="33171AF1" w14:textId="77777777" w:rsidR="00404B64" w:rsidRPr="007A5AF0" w:rsidRDefault="00404B64" w:rsidP="00674715">
      <w:pPr>
        <w:jc w:val="both"/>
      </w:pPr>
    </w:p>
    <w:p w14:paraId="18716F03" w14:textId="77777777" w:rsidR="00674715" w:rsidRPr="007A5AF0" w:rsidRDefault="00C66722" w:rsidP="00674715">
      <w:pPr>
        <w:jc w:val="both"/>
      </w:pPr>
      <w:r w:rsidRPr="007A5AF0">
        <w:t>Če bo naročnik oddal javno naročilo skupnim ponudnikom, bodo skupni ponudniki v odnosu do naročnika solidarno odgovorni.</w:t>
      </w:r>
    </w:p>
    <w:p w14:paraId="52BC894D" w14:textId="77777777" w:rsidR="009862E1" w:rsidRPr="007A5AF0" w:rsidRDefault="009862E1" w:rsidP="000B409B">
      <w:pPr>
        <w:jc w:val="both"/>
      </w:pPr>
    </w:p>
    <w:p w14:paraId="25EC2631" w14:textId="77777777" w:rsidR="009862E1" w:rsidRPr="007A5AF0" w:rsidRDefault="00C66722" w:rsidP="0012546C">
      <w:pPr>
        <w:pStyle w:val="Naslov1"/>
      </w:pPr>
      <w:bookmarkStart w:id="96" w:name="_Toc45098809"/>
      <w:bookmarkStart w:id="97" w:name="_Toc46079016"/>
      <w:bookmarkStart w:id="98" w:name="_Toc220929451"/>
      <w:r w:rsidRPr="007A5AF0">
        <w:t>Dokazovanje pogojev v primeru sodelovanja s podizvajalci</w:t>
      </w:r>
      <w:bookmarkEnd w:id="96"/>
      <w:bookmarkEnd w:id="97"/>
      <w:bookmarkEnd w:id="98"/>
    </w:p>
    <w:p w14:paraId="6F81E9C2" w14:textId="77777777" w:rsidR="009862E1" w:rsidRPr="007A5AF0" w:rsidRDefault="009862E1" w:rsidP="000B409B">
      <w:pPr>
        <w:jc w:val="both"/>
      </w:pPr>
    </w:p>
    <w:p w14:paraId="65F1AE03" w14:textId="77777777" w:rsidR="00674715" w:rsidRPr="007A5AF0" w:rsidRDefault="00C66722" w:rsidP="00674715">
      <w:pPr>
        <w:jc w:val="both"/>
      </w:pPr>
      <w:r w:rsidRPr="007A5AF0">
        <w:t xml:space="preserve">Gospodarski subjekt, ki oddaja ponudbo, lahko pri izvedbi javnega naročila sodeluje s podizvajalcem. </w:t>
      </w:r>
    </w:p>
    <w:p w14:paraId="03AD90B8" w14:textId="77777777" w:rsidR="00674715" w:rsidRPr="007A5AF0" w:rsidRDefault="00674715" w:rsidP="00674715">
      <w:pPr>
        <w:jc w:val="both"/>
        <w:rPr>
          <w:szCs w:val="20"/>
        </w:rPr>
      </w:pPr>
    </w:p>
    <w:p w14:paraId="34959E56" w14:textId="77777777" w:rsidR="00674715" w:rsidRPr="007A5AF0" w:rsidRDefault="00C66722" w:rsidP="00674715">
      <w:pPr>
        <w:jc w:val="both"/>
        <w:rPr>
          <w:szCs w:val="20"/>
        </w:rPr>
      </w:pPr>
      <w:r w:rsidRPr="007A5AF0">
        <w:rPr>
          <w:szCs w:val="20"/>
        </w:rPr>
        <w:t xml:space="preserve">Podizvajalec je gospodarski subjekt, ki je pravna ali fizična oseba in za ponudnika, s katerim je naročnik sklenil pogodbo o izvedbi javnega naročila, dobavlja blago ali izvaja storitev </w:t>
      </w:r>
      <w:r w:rsidR="00E20F28" w:rsidRPr="007A5AF0">
        <w:rPr>
          <w:szCs w:val="20"/>
        </w:rPr>
        <w:t>oz.</w:t>
      </w:r>
      <w:r w:rsidRPr="007A5AF0">
        <w:rPr>
          <w:szCs w:val="20"/>
        </w:rPr>
        <w:t xml:space="preserve"> gradnjo, ki je neposredno povezana s predmetom javnega naročila. Ponudnik v odnosu do naročnika v celoti odgovarja za pravilno izvedbo pogodbenih obveznosti.</w:t>
      </w:r>
    </w:p>
    <w:p w14:paraId="6AE82B9F" w14:textId="77777777" w:rsidR="00674715" w:rsidRPr="007A5AF0" w:rsidRDefault="00674715" w:rsidP="00674715">
      <w:pPr>
        <w:jc w:val="both"/>
        <w:rPr>
          <w:szCs w:val="20"/>
        </w:rPr>
      </w:pPr>
    </w:p>
    <w:p w14:paraId="67DE5F8E" w14:textId="77777777" w:rsidR="00674715" w:rsidRPr="007A5AF0" w:rsidRDefault="00C66722" w:rsidP="00674715">
      <w:pPr>
        <w:jc w:val="both"/>
        <w:rPr>
          <w:szCs w:val="20"/>
        </w:rPr>
      </w:pPr>
      <w:r w:rsidRPr="007A5AF0">
        <w:rPr>
          <w:szCs w:val="20"/>
        </w:rPr>
        <w:t>Če ponudnik nastopa s podizvajalci, mora v ponudbi:</w:t>
      </w:r>
    </w:p>
    <w:p w14:paraId="5904C0E6" w14:textId="77777777" w:rsidR="00674715" w:rsidRPr="007A5AF0" w:rsidRDefault="00C66722" w:rsidP="00B26A82">
      <w:pPr>
        <w:numPr>
          <w:ilvl w:val="0"/>
          <w:numId w:val="48"/>
        </w:numPr>
        <w:jc w:val="both"/>
        <w:rPr>
          <w:szCs w:val="20"/>
        </w:rPr>
      </w:pPr>
      <w:r w:rsidRPr="007A5AF0">
        <w:rPr>
          <w:szCs w:val="20"/>
        </w:rPr>
        <w:t>navesti vse podizvajalce (naziv, polni naslov, matično in davčno število ter transakcijski račun) ter vsak del javnega naročila, ki ga namerava oddati v podizvajanje (vrsto in vrednost del, ki jih posamezni podizvajalec prevzema),</w:t>
      </w:r>
    </w:p>
    <w:p w14:paraId="26690A21" w14:textId="77777777" w:rsidR="00674715" w:rsidRPr="007A5AF0" w:rsidRDefault="00C66722" w:rsidP="00B26A82">
      <w:pPr>
        <w:numPr>
          <w:ilvl w:val="0"/>
          <w:numId w:val="48"/>
        </w:numPr>
        <w:jc w:val="both"/>
        <w:rPr>
          <w:szCs w:val="20"/>
        </w:rPr>
      </w:pPr>
      <w:r w:rsidRPr="007A5AF0">
        <w:rPr>
          <w:szCs w:val="20"/>
        </w:rPr>
        <w:t>navesti kontaktne podatke in zakonite zastopnike podizvajalcev,</w:t>
      </w:r>
    </w:p>
    <w:p w14:paraId="26B64DE9" w14:textId="77777777" w:rsidR="00674715" w:rsidRPr="007A5AF0" w:rsidRDefault="00C66722" w:rsidP="00B26A82">
      <w:pPr>
        <w:numPr>
          <w:ilvl w:val="0"/>
          <w:numId w:val="48"/>
        </w:numPr>
        <w:jc w:val="both"/>
        <w:rPr>
          <w:szCs w:val="20"/>
        </w:rPr>
      </w:pPr>
      <w:r w:rsidRPr="007A5AF0">
        <w:rPr>
          <w:szCs w:val="20"/>
        </w:rPr>
        <w:t>predložiti izpolnjene obrazce ESPD teh podizvajalcev v skladu z 79. členom ZJN-3 ter</w:t>
      </w:r>
    </w:p>
    <w:p w14:paraId="3AD7A6C8" w14:textId="77777777" w:rsidR="00674715" w:rsidRPr="007A5AF0" w:rsidRDefault="00C66722" w:rsidP="00B26A82">
      <w:pPr>
        <w:numPr>
          <w:ilvl w:val="0"/>
          <w:numId w:val="48"/>
        </w:numPr>
        <w:jc w:val="both"/>
        <w:rPr>
          <w:szCs w:val="20"/>
        </w:rPr>
      </w:pPr>
      <w:r w:rsidRPr="007A5AF0">
        <w:rPr>
          <w:szCs w:val="20"/>
        </w:rPr>
        <w:t xml:space="preserve">predložiti zahtevo </w:t>
      </w:r>
      <w:r w:rsidR="00E20F28" w:rsidRPr="007A5AF0">
        <w:rPr>
          <w:szCs w:val="20"/>
        </w:rPr>
        <w:t>oz.</w:t>
      </w:r>
      <w:r w:rsidRPr="007A5AF0">
        <w:rPr>
          <w:szCs w:val="20"/>
        </w:rPr>
        <w:t xml:space="preserve"> soglasje podizvajalca za neposredno plačilo, če podizvajalec to zahteva.</w:t>
      </w:r>
    </w:p>
    <w:p w14:paraId="7E2616E7" w14:textId="77777777" w:rsidR="00674715" w:rsidRPr="007A5AF0" w:rsidRDefault="00674715" w:rsidP="00674715">
      <w:pPr>
        <w:jc w:val="both"/>
        <w:rPr>
          <w:szCs w:val="20"/>
        </w:rPr>
      </w:pPr>
    </w:p>
    <w:p w14:paraId="16498A5D" w14:textId="77777777" w:rsidR="00674715" w:rsidRPr="007A5AF0" w:rsidRDefault="00C66722" w:rsidP="00674715">
      <w:pPr>
        <w:jc w:val="both"/>
      </w:pPr>
      <w:r w:rsidRPr="007A5AF0">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7A5AF0">
        <w:rPr>
          <w:szCs w:val="20"/>
        </w:rPr>
        <w:t xml:space="preserve">. </w:t>
      </w:r>
      <w:r w:rsidRPr="007A5AF0">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1E4DE1BC" w14:textId="77777777" w:rsidR="00674715" w:rsidRPr="007A5AF0" w:rsidRDefault="00674715" w:rsidP="00674715">
      <w:pPr>
        <w:jc w:val="both"/>
      </w:pPr>
    </w:p>
    <w:p w14:paraId="2CD9BBDF" w14:textId="77777777" w:rsidR="00674715" w:rsidRPr="007A5AF0" w:rsidRDefault="00C66722" w:rsidP="00674715">
      <w:pPr>
        <w:jc w:val="both"/>
        <w:rPr>
          <w:szCs w:val="20"/>
        </w:rPr>
      </w:pPr>
      <w:r w:rsidRPr="007A5AF0">
        <w:t>K ponudbi morajo biti priloženi tudi od podizvajalcev izpolnjeni in podpisani obrazci ESPD, s čimer podizvajalec izjavi, da zoper njega ne obstajajo</w:t>
      </w:r>
      <w:r w:rsidRPr="007A5AF0">
        <w:rPr>
          <w:szCs w:val="20"/>
        </w:rPr>
        <w:t xml:space="preserve"> razlogi za izključitev iz točke 2.4 razpisne dokumentacije. Dokazila o neobstoju razlogov za izključitev se predložijo v skladu s točko 2.4 razpisne </w:t>
      </w:r>
      <w:r w:rsidRPr="007A5AF0">
        <w:rPr>
          <w:szCs w:val="20"/>
        </w:rPr>
        <w:lastRenderedPageBreak/>
        <w:t xml:space="preserve">dokumentacije. Če bi se izkazalo, da zoper podizvajalce obstaja razlog za izključitev ali da podizvajalec ne izpolnjuje pogojev za sodelovanje, bo naročnik takšne podizvajalce zavrnil skladno s četrtim odstavkom 94. člena ZJN-3. </w:t>
      </w:r>
    </w:p>
    <w:p w14:paraId="380913EF" w14:textId="77777777" w:rsidR="00674715" w:rsidRPr="007A5AF0" w:rsidRDefault="00674715" w:rsidP="00674715">
      <w:pPr>
        <w:jc w:val="both"/>
        <w:rPr>
          <w:szCs w:val="20"/>
        </w:rPr>
      </w:pPr>
    </w:p>
    <w:p w14:paraId="4F4E7AF6" w14:textId="77777777" w:rsidR="003A3F9E" w:rsidRDefault="00C66722" w:rsidP="00674715">
      <w:pPr>
        <w:jc w:val="both"/>
        <w:rPr>
          <w:szCs w:val="20"/>
        </w:rPr>
      </w:pPr>
      <w:r w:rsidRPr="007D38A8">
        <w:t>Pogoj iz točke 2.5 razpisne dokumentacije mora izpolnjevati tisti gospodarski subjekt, ki bo zagotavljal storitve pošiljanja SMS sporočil (ne velja za storitve pošiljanja Viber sporočil).</w:t>
      </w:r>
      <w:bookmarkStart w:id="99" w:name="_Hlk165616589"/>
      <w:r w:rsidRPr="007D38A8">
        <w:rPr>
          <w:szCs w:val="20"/>
        </w:rPr>
        <w:t xml:space="preserve"> </w:t>
      </w:r>
      <w:bookmarkEnd w:id="99"/>
      <w:r w:rsidRPr="007D38A8">
        <w:t xml:space="preserve">Pogoj iz točke 2.6 razpisne dokumentacije lahko </w:t>
      </w:r>
      <w:r w:rsidR="002229E8">
        <w:t>gospodarski subjekt</w:t>
      </w:r>
      <w:r w:rsidR="00D702D5">
        <w:t>, ki oddaja ponudbo,</w:t>
      </w:r>
      <w:r w:rsidR="002229E8">
        <w:t xml:space="preserve"> </w:t>
      </w:r>
      <w:r w:rsidRPr="007D38A8">
        <w:t>izpolni</w:t>
      </w:r>
      <w:r w:rsidR="007D38A8" w:rsidRPr="007D38A8">
        <w:t xml:space="preserve"> tudi s podizvajalcem</w:t>
      </w:r>
      <w:r w:rsidRPr="007D38A8">
        <w:t>.</w:t>
      </w:r>
    </w:p>
    <w:p w14:paraId="10CFFF9E" w14:textId="77777777" w:rsidR="003A3F9E" w:rsidRPr="007A5AF0" w:rsidRDefault="003A3F9E" w:rsidP="00674715">
      <w:pPr>
        <w:jc w:val="both"/>
        <w:rPr>
          <w:szCs w:val="20"/>
        </w:rPr>
      </w:pPr>
    </w:p>
    <w:p w14:paraId="168E187B" w14:textId="77777777" w:rsidR="00674715" w:rsidRPr="007A5AF0" w:rsidRDefault="00C66722" w:rsidP="00674715">
      <w:pPr>
        <w:jc w:val="both"/>
      </w:pPr>
      <w:r w:rsidRPr="007A5AF0">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7A5AF0">
        <w:t>je tretjega odstavka te točke.</w:t>
      </w:r>
    </w:p>
    <w:p w14:paraId="644DF67B" w14:textId="77777777" w:rsidR="00674715" w:rsidRPr="007A5AF0" w:rsidRDefault="00674715" w:rsidP="00674715">
      <w:pPr>
        <w:jc w:val="both"/>
      </w:pPr>
    </w:p>
    <w:p w14:paraId="1DF5B7AF" w14:textId="77777777" w:rsidR="00674715" w:rsidRPr="007A5AF0" w:rsidRDefault="00C66722" w:rsidP="00674715">
      <w:pPr>
        <w:jc w:val="both"/>
      </w:pPr>
      <w:r w:rsidRPr="007A5AF0">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0F28" w:rsidRPr="007A5AF0">
        <w:t>oz.</w:t>
      </w:r>
      <w:r w:rsidRPr="007A5AF0">
        <w:t xml:space="preserve"> naročnik za njegovo vključitev ni podal soglasja, se to šteje kot prekršek. </w:t>
      </w:r>
    </w:p>
    <w:p w14:paraId="769476BC" w14:textId="77777777" w:rsidR="00674715" w:rsidRPr="007A5AF0" w:rsidRDefault="00674715" w:rsidP="00674715">
      <w:pPr>
        <w:jc w:val="both"/>
        <w:rPr>
          <w:szCs w:val="20"/>
        </w:rPr>
      </w:pPr>
    </w:p>
    <w:p w14:paraId="389BF30C" w14:textId="77777777" w:rsidR="00674715" w:rsidRPr="007A5AF0" w:rsidRDefault="00C66722" w:rsidP="00674715">
      <w:pPr>
        <w:jc w:val="both"/>
        <w:rPr>
          <w:szCs w:val="20"/>
        </w:rPr>
      </w:pPr>
      <w:r w:rsidRPr="007A5AF0">
        <w:rPr>
          <w:szCs w:val="20"/>
        </w:rPr>
        <w:t xml:space="preserve">Če podizvajalec zahteva neposredno plačilo, mora glavni izvajalec, tj. ponudnik, v pogodbi pooblastiti naročnika, da na podlagi potrjenega računa </w:t>
      </w:r>
      <w:r w:rsidR="00E20F28" w:rsidRPr="007A5AF0">
        <w:rPr>
          <w:szCs w:val="20"/>
        </w:rPr>
        <w:t>oz.</w:t>
      </w:r>
      <w:r w:rsidRPr="007A5AF0">
        <w:rPr>
          <w:szCs w:val="20"/>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7A5AF0">
        <w:rPr>
          <w:szCs w:val="20"/>
        </w:rPr>
        <w:t>oz.</w:t>
      </w:r>
      <w:r w:rsidRPr="007A5AF0">
        <w:rPr>
          <w:szCs w:val="20"/>
        </w:rPr>
        <w:t xml:space="preserve"> situaciji priloži račun ali situacijo podizvajalca, ki ga je predhodno potrdil. </w:t>
      </w:r>
    </w:p>
    <w:p w14:paraId="51C7EACD" w14:textId="77777777" w:rsidR="00674715" w:rsidRPr="007A5AF0" w:rsidRDefault="00674715" w:rsidP="00674715">
      <w:pPr>
        <w:jc w:val="both"/>
        <w:rPr>
          <w:szCs w:val="20"/>
        </w:rPr>
      </w:pPr>
    </w:p>
    <w:p w14:paraId="7D879356" w14:textId="77777777" w:rsidR="00674715" w:rsidRPr="007A5AF0" w:rsidRDefault="00C66722" w:rsidP="00674715">
      <w:pPr>
        <w:jc w:val="both"/>
        <w:rPr>
          <w:szCs w:val="20"/>
        </w:rPr>
      </w:pPr>
      <w:r w:rsidRPr="007A5AF0">
        <w:rPr>
          <w:szCs w:val="20"/>
        </w:rPr>
        <w:t xml:space="preserve">Če podizvajalec ni zahteval neposrednega plačila, mora glavni izvajalec naročniku najpozneje v 60 dneh od plačila končnega računa </w:t>
      </w:r>
      <w:r w:rsidR="00E20F28" w:rsidRPr="007A5AF0">
        <w:rPr>
          <w:szCs w:val="20"/>
        </w:rPr>
        <w:t>oz.</w:t>
      </w:r>
      <w:r w:rsidRPr="007A5AF0">
        <w:rPr>
          <w:szCs w:val="20"/>
        </w:rPr>
        <w:t xml:space="preserve"> situacije poslati svojo in podizvajalčevo pisno izjavo, da je podizvajalec prejel plačilo za izvedene gradnje ali storitve </w:t>
      </w:r>
      <w:r w:rsidR="00E20F28" w:rsidRPr="007A5AF0">
        <w:rPr>
          <w:szCs w:val="20"/>
        </w:rPr>
        <w:t>oz.</w:t>
      </w:r>
      <w:r w:rsidRPr="007A5AF0">
        <w:rPr>
          <w:szCs w:val="20"/>
        </w:rPr>
        <w:t xml:space="preserve"> dobavljeno blago, neposredno povezano s predmetom javnega naročila. Opustitev predložitve pisnih izjav predstavlja prekršek.</w:t>
      </w:r>
    </w:p>
    <w:p w14:paraId="552C346A" w14:textId="77777777" w:rsidR="000E7F46" w:rsidRPr="007A5AF0" w:rsidRDefault="000E7F46" w:rsidP="000B409B">
      <w:pPr>
        <w:jc w:val="both"/>
      </w:pPr>
    </w:p>
    <w:p w14:paraId="1BE3AF2F" w14:textId="77777777" w:rsidR="000E7F46" w:rsidRPr="007A5AF0" w:rsidRDefault="000E7F46" w:rsidP="000B409B">
      <w:pPr>
        <w:jc w:val="both"/>
      </w:pPr>
    </w:p>
    <w:p w14:paraId="08C46E67" w14:textId="77777777" w:rsidR="000E7F46" w:rsidRPr="007A5AF0" w:rsidRDefault="000E7F46" w:rsidP="000B409B">
      <w:pPr>
        <w:jc w:val="both"/>
      </w:pPr>
    </w:p>
    <w:p w14:paraId="72CC0E1A" w14:textId="77777777" w:rsidR="00D3467E" w:rsidRPr="007A5AF0" w:rsidRDefault="00C66722">
      <w:pPr>
        <w:spacing w:line="240" w:lineRule="auto"/>
        <w:rPr>
          <w:b/>
          <w:color w:val="0070C0"/>
          <w:kern w:val="32"/>
          <w:szCs w:val="20"/>
          <w:lang w:eastAsia="sl-SI"/>
        </w:rPr>
      </w:pPr>
      <w:r w:rsidRPr="007A5AF0">
        <w:br w:type="page"/>
      </w:r>
    </w:p>
    <w:p w14:paraId="1945ED7D" w14:textId="77777777" w:rsidR="008A39C3" w:rsidRPr="007A5AF0" w:rsidRDefault="00C66722" w:rsidP="0012546C">
      <w:pPr>
        <w:pStyle w:val="Slog1"/>
      </w:pPr>
      <w:bookmarkStart w:id="100" w:name="_Toc220929452"/>
      <w:r w:rsidRPr="007A5AF0">
        <w:lastRenderedPageBreak/>
        <w:t>VSEBINSKO TEHNIČNI OPIS PREDMETA JAVNEGA NAROČILA</w:t>
      </w:r>
      <w:bookmarkEnd w:id="100"/>
    </w:p>
    <w:p w14:paraId="2AB49992" w14:textId="77777777" w:rsidR="008A39C3" w:rsidRPr="007A5AF0" w:rsidRDefault="008A39C3" w:rsidP="000B409B">
      <w:pPr>
        <w:jc w:val="both"/>
      </w:pPr>
    </w:p>
    <w:p w14:paraId="6D74429D" w14:textId="77777777" w:rsidR="00C76465" w:rsidRDefault="00C66722" w:rsidP="000B409B">
      <w:pPr>
        <w:jc w:val="both"/>
        <w:rPr>
          <w:szCs w:val="20"/>
        </w:rPr>
      </w:pPr>
      <w:r w:rsidRPr="007A5AF0">
        <w:rPr>
          <w:szCs w:val="20"/>
        </w:rPr>
        <w:t xml:space="preserve">Predmet </w:t>
      </w:r>
      <w:r w:rsidR="00D14B74">
        <w:rPr>
          <w:szCs w:val="20"/>
        </w:rPr>
        <w:t xml:space="preserve">javnega </w:t>
      </w:r>
      <w:r w:rsidRPr="007A5AF0">
        <w:rPr>
          <w:szCs w:val="20"/>
        </w:rPr>
        <w:t>naročila je storitev enosmernega pošiljanja sporočil</w:t>
      </w:r>
      <w:r w:rsidR="00323DF6" w:rsidRPr="007A5AF0">
        <w:rPr>
          <w:szCs w:val="20"/>
        </w:rPr>
        <w:t xml:space="preserve"> uporabnikom iz sistema eDavki</w:t>
      </w:r>
      <w:r w:rsidR="00D14B74">
        <w:rPr>
          <w:szCs w:val="20"/>
        </w:rPr>
        <w:t xml:space="preserve"> za 3-letno obdobje</w:t>
      </w:r>
      <w:r w:rsidRPr="007A5AF0">
        <w:rPr>
          <w:szCs w:val="20"/>
        </w:rPr>
        <w:t>. Storitev se uporablja za</w:t>
      </w:r>
      <w:r>
        <w:rPr>
          <w:szCs w:val="20"/>
        </w:rPr>
        <w:t xml:space="preserve">: </w:t>
      </w:r>
    </w:p>
    <w:p w14:paraId="202C734E" w14:textId="77777777" w:rsidR="00C76465" w:rsidRDefault="00C66722" w:rsidP="00C76465">
      <w:pPr>
        <w:pStyle w:val="Odstavekseznama"/>
        <w:numPr>
          <w:ilvl w:val="0"/>
          <w:numId w:val="48"/>
        </w:numPr>
        <w:jc w:val="both"/>
        <w:rPr>
          <w:szCs w:val="20"/>
        </w:rPr>
      </w:pPr>
      <w:r w:rsidRPr="00C76465">
        <w:rPr>
          <w:szCs w:val="20"/>
        </w:rPr>
        <w:t xml:space="preserve">registracijo uporabnikov, </w:t>
      </w:r>
    </w:p>
    <w:p w14:paraId="64502AF6" w14:textId="77777777" w:rsidR="00C76465" w:rsidRDefault="00C66722" w:rsidP="00C76465">
      <w:pPr>
        <w:pStyle w:val="Odstavekseznama"/>
        <w:numPr>
          <w:ilvl w:val="0"/>
          <w:numId w:val="48"/>
        </w:numPr>
        <w:jc w:val="both"/>
        <w:rPr>
          <w:szCs w:val="20"/>
        </w:rPr>
      </w:pPr>
      <w:r w:rsidRPr="00C76465">
        <w:rPr>
          <w:szCs w:val="20"/>
        </w:rPr>
        <w:t>2</w:t>
      </w:r>
      <w:r>
        <w:rPr>
          <w:szCs w:val="20"/>
        </w:rPr>
        <w:t>-</w:t>
      </w:r>
      <w:r w:rsidRPr="00C76465">
        <w:rPr>
          <w:szCs w:val="20"/>
        </w:rPr>
        <w:t xml:space="preserve">faktorsko avtentikacijo, </w:t>
      </w:r>
    </w:p>
    <w:p w14:paraId="728CFEF9" w14:textId="77777777" w:rsidR="00C76465" w:rsidRDefault="00C66722" w:rsidP="00C76465">
      <w:pPr>
        <w:pStyle w:val="Odstavekseznama"/>
        <w:numPr>
          <w:ilvl w:val="0"/>
          <w:numId w:val="48"/>
        </w:numPr>
        <w:jc w:val="both"/>
        <w:rPr>
          <w:szCs w:val="20"/>
        </w:rPr>
      </w:pPr>
      <w:r w:rsidRPr="00C76465">
        <w:rPr>
          <w:szCs w:val="20"/>
        </w:rPr>
        <w:t xml:space="preserve">plačilna navodila in </w:t>
      </w:r>
    </w:p>
    <w:p w14:paraId="261E8DF8" w14:textId="77777777" w:rsidR="00C76465" w:rsidRDefault="00C66722" w:rsidP="00C76465">
      <w:pPr>
        <w:pStyle w:val="Odstavekseznama"/>
        <w:numPr>
          <w:ilvl w:val="0"/>
          <w:numId w:val="48"/>
        </w:numPr>
        <w:jc w:val="both"/>
        <w:rPr>
          <w:szCs w:val="20"/>
        </w:rPr>
      </w:pPr>
      <w:r w:rsidRPr="00C76465">
        <w:rPr>
          <w:szCs w:val="20"/>
        </w:rPr>
        <w:t xml:space="preserve">obvestila iz aplikacije. </w:t>
      </w:r>
    </w:p>
    <w:p w14:paraId="7D393224" w14:textId="77777777" w:rsidR="000E7F46" w:rsidRPr="00C76465" w:rsidRDefault="00C66722" w:rsidP="00C76465">
      <w:pPr>
        <w:jc w:val="both"/>
        <w:rPr>
          <w:szCs w:val="20"/>
        </w:rPr>
      </w:pPr>
      <w:r w:rsidRPr="00C76465">
        <w:rPr>
          <w:szCs w:val="20"/>
        </w:rPr>
        <w:t>Sporočila se pošiljajo enosmerno</w:t>
      </w:r>
      <w:r w:rsidR="008358D1" w:rsidRPr="00C76465">
        <w:rPr>
          <w:szCs w:val="20"/>
        </w:rPr>
        <w:t>, izmenjava med naročnikovim in izvajalčevim sistemom poteka samodejno preko varne povezave</w:t>
      </w:r>
      <w:r w:rsidRPr="00C76465">
        <w:rPr>
          <w:szCs w:val="20"/>
        </w:rPr>
        <w:t>.</w:t>
      </w:r>
    </w:p>
    <w:p w14:paraId="1645811F" w14:textId="77777777" w:rsidR="007E4ED7" w:rsidRDefault="007E4ED7" w:rsidP="000B409B">
      <w:pPr>
        <w:jc w:val="both"/>
        <w:rPr>
          <w:szCs w:val="20"/>
        </w:rPr>
      </w:pPr>
    </w:p>
    <w:p w14:paraId="0377476D" w14:textId="77777777" w:rsidR="00216D8C" w:rsidRPr="00F37705" w:rsidRDefault="00C66722" w:rsidP="00216D8C">
      <w:pPr>
        <w:autoSpaceDE w:val="0"/>
        <w:autoSpaceDN w:val="0"/>
        <w:adjustRightInd w:val="0"/>
        <w:jc w:val="both"/>
        <w:rPr>
          <w:rFonts w:cs="Arial"/>
          <w:szCs w:val="20"/>
        </w:rPr>
      </w:pPr>
      <w:r w:rsidRPr="00F37705">
        <w:rPr>
          <w:rFonts w:cs="Arial"/>
          <w:szCs w:val="20"/>
        </w:rPr>
        <w:t xml:space="preserve">Pričakovan obseg </w:t>
      </w:r>
      <w:r w:rsidR="00682A80">
        <w:rPr>
          <w:rFonts w:cs="Arial"/>
          <w:szCs w:val="20"/>
        </w:rPr>
        <w:t xml:space="preserve">vseh </w:t>
      </w:r>
      <w:r w:rsidRPr="00F37705">
        <w:rPr>
          <w:rFonts w:cs="Arial"/>
          <w:szCs w:val="20"/>
        </w:rPr>
        <w:t>poslanih sporočil</w:t>
      </w:r>
      <w:r w:rsidR="00682A80">
        <w:rPr>
          <w:rFonts w:cs="Arial"/>
          <w:szCs w:val="20"/>
        </w:rPr>
        <w:t xml:space="preserve"> v 3-letnem obdobju</w:t>
      </w:r>
      <w:r w:rsidRPr="00F37705">
        <w:rPr>
          <w:rFonts w:cs="Arial"/>
          <w:szCs w:val="20"/>
        </w:rPr>
        <w:t xml:space="preserve"> je 1.</w:t>
      </w:r>
      <w:r w:rsidR="002F7FB8">
        <w:rPr>
          <w:rFonts w:cs="Arial"/>
          <w:szCs w:val="20"/>
        </w:rPr>
        <w:t>30</w:t>
      </w:r>
      <w:r w:rsidRPr="00F37705">
        <w:rPr>
          <w:rFonts w:cs="Arial"/>
          <w:szCs w:val="20"/>
        </w:rPr>
        <w:t xml:space="preserve">0.000 </w:t>
      </w:r>
      <w:r w:rsidR="00682A80">
        <w:rPr>
          <w:rFonts w:cs="Arial"/>
          <w:szCs w:val="20"/>
        </w:rPr>
        <w:t>(okvirno 36.000 mesečno)</w:t>
      </w:r>
      <w:r w:rsidRPr="00F37705">
        <w:rPr>
          <w:rFonts w:cs="Arial"/>
          <w:szCs w:val="20"/>
        </w:rPr>
        <w:t xml:space="preserve">, </w:t>
      </w:r>
      <w:r w:rsidR="00AA5561">
        <w:rPr>
          <w:rFonts w:cs="Arial"/>
          <w:szCs w:val="20"/>
        </w:rPr>
        <w:t>od tega predvidoma 520.000 SMS sporočil, 780.000 pa Viber sporočil. D</w:t>
      </w:r>
      <w:r w:rsidRPr="00F37705">
        <w:rPr>
          <w:rFonts w:cs="Arial"/>
          <w:szCs w:val="20"/>
        </w:rPr>
        <w:t>ejansko število pa odvisno od potreb naročnika.</w:t>
      </w:r>
      <w:r w:rsidR="00D9100C">
        <w:rPr>
          <w:rFonts w:cs="Arial"/>
          <w:szCs w:val="20"/>
        </w:rPr>
        <w:t xml:space="preserve"> </w:t>
      </w:r>
      <w:r w:rsidR="00D9100C" w:rsidRPr="007A5AF0">
        <w:rPr>
          <w:rFonts w:cs="Arial"/>
          <w:szCs w:val="20"/>
        </w:rPr>
        <w:t>Naročnik ni zavezan, da bo takšen obseg nalog tudi dejansko naročil</w:t>
      </w:r>
      <w:r w:rsidR="00D9100C">
        <w:rPr>
          <w:rFonts w:cs="Arial"/>
          <w:szCs w:val="20"/>
        </w:rPr>
        <w:t xml:space="preserve">, in </w:t>
      </w:r>
      <w:r w:rsidR="00D9100C" w:rsidRPr="007A5AF0">
        <w:rPr>
          <w:rFonts w:cs="Arial"/>
          <w:szCs w:val="20"/>
        </w:rPr>
        <w:t xml:space="preserve">za </w:t>
      </w:r>
      <w:r w:rsidR="00D9100C">
        <w:rPr>
          <w:rFonts w:cs="Arial"/>
          <w:szCs w:val="20"/>
        </w:rPr>
        <w:t>morebitno n</w:t>
      </w:r>
      <w:r w:rsidR="00D9100C" w:rsidRPr="007A5AF0">
        <w:rPr>
          <w:rFonts w:cs="Arial"/>
          <w:szCs w:val="20"/>
        </w:rPr>
        <w:t xml:space="preserve">edoseganje </w:t>
      </w:r>
      <w:r w:rsidR="00D9100C">
        <w:rPr>
          <w:rFonts w:cs="Arial"/>
          <w:szCs w:val="20"/>
        </w:rPr>
        <w:t xml:space="preserve">okvirnih količin ni </w:t>
      </w:r>
      <w:r w:rsidR="00D9100C" w:rsidRPr="007A5AF0">
        <w:rPr>
          <w:rFonts w:cs="Arial"/>
          <w:szCs w:val="20"/>
        </w:rPr>
        <w:t>odškodninsko ali kako</w:t>
      </w:r>
      <w:r w:rsidR="00D9100C">
        <w:rPr>
          <w:rFonts w:cs="Arial"/>
          <w:szCs w:val="20"/>
        </w:rPr>
        <w:t>rkoli</w:t>
      </w:r>
      <w:r w:rsidR="00D9100C" w:rsidRPr="007A5AF0">
        <w:rPr>
          <w:rFonts w:cs="Arial"/>
          <w:szCs w:val="20"/>
        </w:rPr>
        <w:t xml:space="preserve"> drugače odgovoren</w:t>
      </w:r>
      <w:r w:rsidR="00D9100C">
        <w:rPr>
          <w:rFonts w:cs="Arial"/>
          <w:szCs w:val="20"/>
        </w:rPr>
        <w:t>.</w:t>
      </w:r>
    </w:p>
    <w:p w14:paraId="11FBC6D0" w14:textId="77777777" w:rsidR="00216D8C" w:rsidRDefault="00216D8C" w:rsidP="000B409B">
      <w:pPr>
        <w:jc w:val="both"/>
        <w:rPr>
          <w:szCs w:val="20"/>
        </w:rPr>
      </w:pPr>
    </w:p>
    <w:p w14:paraId="0306E578" w14:textId="77777777" w:rsidR="00836535" w:rsidRPr="00836535" w:rsidRDefault="00C66722" w:rsidP="00836535">
      <w:pPr>
        <w:jc w:val="both"/>
        <w:rPr>
          <w:szCs w:val="20"/>
        </w:rPr>
      </w:pPr>
      <w:r w:rsidRPr="00836535">
        <w:rPr>
          <w:szCs w:val="20"/>
        </w:rPr>
        <w:t xml:space="preserve">Naročnik si v času veljavnosti pogodbe, sklenjene na podlagi javnega naročila št. JN </w:t>
      </w:r>
      <w:r>
        <w:rPr>
          <w:szCs w:val="20"/>
        </w:rPr>
        <w:t>6</w:t>
      </w:r>
      <w:r w:rsidRPr="00836535">
        <w:rPr>
          <w:szCs w:val="20"/>
        </w:rPr>
        <w:t xml:space="preserve">/2026, pridržuje pravico do sklenitve aneksa, če predvidene količine, kot so opredeljene v javnem naročilu št. JN </w:t>
      </w:r>
      <w:r>
        <w:rPr>
          <w:szCs w:val="20"/>
        </w:rPr>
        <w:t>6</w:t>
      </w:r>
      <w:r w:rsidRPr="00836535">
        <w:rPr>
          <w:szCs w:val="20"/>
        </w:rPr>
        <w:t xml:space="preserve">/2026, ne bi zadostovale. V tem primeru se lahko sklene aneks k pogodbi za največ </w:t>
      </w:r>
      <w:r>
        <w:rPr>
          <w:szCs w:val="20"/>
        </w:rPr>
        <w:t>6</w:t>
      </w:r>
      <w:r w:rsidRPr="00836535">
        <w:rPr>
          <w:szCs w:val="20"/>
        </w:rPr>
        <w:t>0 %</w:t>
      </w:r>
      <w:r w:rsidR="006B0691">
        <w:rPr>
          <w:szCs w:val="20"/>
        </w:rPr>
        <w:t xml:space="preserve"> od skupne ponudbene vrednosti v EUR brez DDV, storitve </w:t>
      </w:r>
      <w:r w:rsidRPr="00836535">
        <w:rPr>
          <w:szCs w:val="20"/>
        </w:rPr>
        <w:t>pa se zagotovijo pod enakimi pogoji in obračunajo po enakih cenah, kot je določeno v pogodbi. Aneks k pogodbi se v tem primeru sklene na podlagi 1. točke prvega odstavka 95. člena ZJN-3.</w:t>
      </w:r>
    </w:p>
    <w:p w14:paraId="3A9DE025" w14:textId="77777777" w:rsidR="00836535" w:rsidRDefault="00836535" w:rsidP="000B409B">
      <w:pPr>
        <w:jc w:val="both"/>
        <w:rPr>
          <w:szCs w:val="20"/>
        </w:rPr>
      </w:pPr>
    </w:p>
    <w:p w14:paraId="55ACC415" w14:textId="77777777" w:rsidR="007E4ED7" w:rsidRDefault="00C66722" w:rsidP="00BD43CA">
      <w:pPr>
        <w:pStyle w:val="Naslov1"/>
      </w:pPr>
      <w:bookmarkStart w:id="101" w:name="_Toc220929453"/>
      <w:r w:rsidRPr="007A5AF0">
        <w:t>Zahteve</w:t>
      </w:r>
      <w:bookmarkEnd w:id="101"/>
    </w:p>
    <w:p w14:paraId="5FEB45E6" w14:textId="77777777" w:rsidR="00824C34" w:rsidRPr="00824C34" w:rsidRDefault="00C66722" w:rsidP="000A6398">
      <w:pPr>
        <w:jc w:val="both"/>
        <w:rPr>
          <w:lang w:eastAsia="sl-SI"/>
        </w:rPr>
      </w:pPr>
      <w:r>
        <w:rPr>
          <w:lang w:eastAsia="sl-SI"/>
        </w:rPr>
        <w:t>Naročnikove zahteve</w:t>
      </w:r>
      <w:r w:rsidR="00271660">
        <w:rPr>
          <w:lang w:eastAsia="sl-SI"/>
        </w:rPr>
        <w:t xml:space="preserve"> so</w:t>
      </w:r>
      <w:r>
        <w:rPr>
          <w:lang w:eastAsia="sl-SI"/>
        </w:rPr>
        <w:t>:</w:t>
      </w:r>
    </w:p>
    <w:p w14:paraId="5FE57473" w14:textId="77777777" w:rsidR="00031CA4" w:rsidRPr="007A5AF0" w:rsidRDefault="00C66722" w:rsidP="000A6398">
      <w:pPr>
        <w:pStyle w:val="Odstavekseznama"/>
        <w:numPr>
          <w:ilvl w:val="0"/>
          <w:numId w:val="48"/>
        </w:numPr>
        <w:jc w:val="both"/>
        <w:rPr>
          <w:szCs w:val="20"/>
        </w:rPr>
      </w:pPr>
      <w:r w:rsidRPr="007A5AF0">
        <w:rPr>
          <w:szCs w:val="20"/>
        </w:rPr>
        <w:t>enosmerno pošiljanje sporočil</w:t>
      </w:r>
    </w:p>
    <w:p w14:paraId="00B14F33" w14:textId="77777777" w:rsidR="00031CA4" w:rsidRPr="007A5AF0" w:rsidRDefault="00C66722" w:rsidP="000A6398">
      <w:pPr>
        <w:pStyle w:val="Odstavekseznama"/>
        <w:numPr>
          <w:ilvl w:val="0"/>
          <w:numId w:val="48"/>
        </w:numPr>
        <w:jc w:val="both"/>
        <w:rPr>
          <w:szCs w:val="20"/>
        </w:rPr>
      </w:pPr>
      <w:r w:rsidRPr="007A5AF0">
        <w:rPr>
          <w:szCs w:val="20"/>
        </w:rPr>
        <w:t xml:space="preserve">možnost združevanja večje količine sporočil v pakete po </w:t>
      </w:r>
      <w:r w:rsidR="00620106" w:rsidRPr="007A5AF0">
        <w:rPr>
          <w:szCs w:val="20"/>
        </w:rPr>
        <w:t>10</w:t>
      </w:r>
      <w:r w:rsidRPr="007A5AF0">
        <w:rPr>
          <w:szCs w:val="20"/>
        </w:rPr>
        <w:t>00 (xml ali json)</w:t>
      </w:r>
    </w:p>
    <w:p w14:paraId="2D380ED3" w14:textId="77777777" w:rsidR="00031CA4" w:rsidRPr="007A5AF0" w:rsidRDefault="00C66722" w:rsidP="000A6398">
      <w:pPr>
        <w:pStyle w:val="Odstavekseznama"/>
        <w:numPr>
          <w:ilvl w:val="0"/>
          <w:numId w:val="48"/>
        </w:numPr>
        <w:jc w:val="both"/>
        <w:rPr>
          <w:szCs w:val="20"/>
        </w:rPr>
      </w:pPr>
      <w:r w:rsidRPr="007A5AF0">
        <w:rPr>
          <w:szCs w:val="20"/>
        </w:rPr>
        <w:t xml:space="preserve">možnost pošiljanja istega sporočila več prejemnikom (do </w:t>
      </w:r>
      <w:r w:rsidR="00620106" w:rsidRPr="007A5AF0">
        <w:rPr>
          <w:szCs w:val="20"/>
        </w:rPr>
        <w:t>10</w:t>
      </w:r>
      <w:r w:rsidRPr="007A5AF0">
        <w:rPr>
          <w:szCs w:val="20"/>
        </w:rPr>
        <w:t>00, xml ali json)</w:t>
      </w:r>
    </w:p>
    <w:p w14:paraId="5A9D9070" w14:textId="77777777" w:rsidR="004B10CA" w:rsidRDefault="00C66722" w:rsidP="000A6398">
      <w:pPr>
        <w:pStyle w:val="Odstavekseznama"/>
        <w:numPr>
          <w:ilvl w:val="0"/>
          <w:numId w:val="48"/>
        </w:numPr>
        <w:jc w:val="both"/>
        <w:rPr>
          <w:szCs w:val="20"/>
        </w:rPr>
      </w:pPr>
      <w:r w:rsidRPr="007A5AF0">
        <w:rPr>
          <w:szCs w:val="20"/>
        </w:rPr>
        <w:t>uporaba alfanumeričnega poimenovanja pošiljatelja:</w:t>
      </w:r>
    </w:p>
    <w:p w14:paraId="69BB1195" w14:textId="77777777" w:rsidR="0066035C" w:rsidRPr="004B10CA" w:rsidRDefault="00C66722" w:rsidP="000A6398">
      <w:pPr>
        <w:pStyle w:val="Odstavekseznama"/>
        <w:numPr>
          <w:ilvl w:val="2"/>
          <w:numId w:val="61"/>
        </w:numPr>
        <w:jc w:val="both"/>
        <w:rPr>
          <w:szCs w:val="20"/>
        </w:rPr>
      </w:pPr>
      <w:r w:rsidRPr="004B10CA">
        <w:rPr>
          <w:szCs w:val="20"/>
        </w:rPr>
        <w:t>FURS</w:t>
      </w:r>
    </w:p>
    <w:p w14:paraId="489E7112" w14:textId="77777777" w:rsidR="0066035C" w:rsidRPr="007A5AF0" w:rsidRDefault="00C66722" w:rsidP="000A6398">
      <w:pPr>
        <w:pStyle w:val="Odstavekseznama"/>
        <w:numPr>
          <w:ilvl w:val="2"/>
          <w:numId w:val="61"/>
        </w:numPr>
        <w:jc w:val="both"/>
        <w:rPr>
          <w:szCs w:val="20"/>
        </w:rPr>
      </w:pPr>
      <w:r w:rsidRPr="007A5AF0">
        <w:rPr>
          <w:szCs w:val="20"/>
        </w:rPr>
        <w:t>Finančna uprava Republike Slovenije</w:t>
      </w:r>
    </w:p>
    <w:p w14:paraId="0164A79E" w14:textId="77777777" w:rsidR="0066035C" w:rsidRPr="007A5AF0" w:rsidRDefault="00C66722" w:rsidP="000A6398">
      <w:pPr>
        <w:pStyle w:val="Odstavekseznama"/>
        <w:numPr>
          <w:ilvl w:val="2"/>
          <w:numId w:val="61"/>
        </w:numPr>
        <w:jc w:val="both"/>
        <w:rPr>
          <w:szCs w:val="20"/>
        </w:rPr>
      </w:pPr>
      <w:r w:rsidRPr="007A5AF0">
        <w:rPr>
          <w:szCs w:val="20"/>
        </w:rPr>
        <w:t>FURS TEST</w:t>
      </w:r>
    </w:p>
    <w:p w14:paraId="0D7F1757" w14:textId="77777777" w:rsidR="007E4ED7" w:rsidRPr="007A5AF0" w:rsidRDefault="00C66722" w:rsidP="000A6398">
      <w:pPr>
        <w:pStyle w:val="Odstavekseznama"/>
        <w:numPr>
          <w:ilvl w:val="2"/>
          <w:numId w:val="61"/>
        </w:numPr>
        <w:jc w:val="both"/>
        <w:rPr>
          <w:szCs w:val="20"/>
        </w:rPr>
      </w:pPr>
      <w:r w:rsidRPr="007A5AF0">
        <w:rPr>
          <w:szCs w:val="20"/>
        </w:rPr>
        <w:t>Finančna uprava Republike Slovenije TEST</w:t>
      </w:r>
    </w:p>
    <w:p w14:paraId="5FAF2E42" w14:textId="77777777" w:rsidR="007E4ED7" w:rsidRPr="007A5AF0" w:rsidRDefault="00C66722" w:rsidP="000A6398">
      <w:pPr>
        <w:pStyle w:val="Odstavekseznama"/>
        <w:numPr>
          <w:ilvl w:val="0"/>
          <w:numId w:val="48"/>
        </w:numPr>
        <w:jc w:val="both"/>
        <w:rPr>
          <w:szCs w:val="20"/>
        </w:rPr>
      </w:pPr>
      <w:r w:rsidRPr="007A5AF0">
        <w:rPr>
          <w:szCs w:val="20"/>
        </w:rPr>
        <w:t>možnost izb</w:t>
      </w:r>
      <w:r w:rsidR="008358D1" w:rsidRPr="007A5AF0">
        <w:rPr>
          <w:szCs w:val="20"/>
        </w:rPr>
        <w:t>i</w:t>
      </w:r>
      <w:r w:rsidRPr="007A5AF0">
        <w:rPr>
          <w:szCs w:val="20"/>
        </w:rPr>
        <w:t>r</w:t>
      </w:r>
      <w:r w:rsidR="00855E72" w:rsidRPr="007A5AF0">
        <w:rPr>
          <w:szCs w:val="20"/>
        </w:rPr>
        <w:t>e</w:t>
      </w:r>
      <w:r w:rsidRPr="007A5AF0">
        <w:rPr>
          <w:szCs w:val="20"/>
        </w:rPr>
        <w:t xml:space="preserve"> imena pošiljatelja</w:t>
      </w:r>
    </w:p>
    <w:p w14:paraId="5E8E9485" w14:textId="77777777" w:rsidR="007E4ED7" w:rsidRPr="007A5AF0" w:rsidRDefault="00C66722" w:rsidP="000A6398">
      <w:pPr>
        <w:pStyle w:val="Odstavekseznama"/>
        <w:numPr>
          <w:ilvl w:val="0"/>
          <w:numId w:val="48"/>
        </w:numPr>
        <w:jc w:val="both"/>
        <w:rPr>
          <w:szCs w:val="20"/>
        </w:rPr>
      </w:pPr>
      <w:r>
        <w:rPr>
          <w:szCs w:val="20"/>
        </w:rPr>
        <w:t xml:space="preserve">varna komunikacija med </w:t>
      </w:r>
      <w:r w:rsidRPr="007A5AF0">
        <w:rPr>
          <w:szCs w:val="20"/>
        </w:rPr>
        <w:t>naročnikovim in izvajalčevim sistemom in API avtentikacija</w:t>
      </w:r>
    </w:p>
    <w:p w14:paraId="1EE4A21D" w14:textId="77777777" w:rsidR="00A0764D" w:rsidRPr="007A5AF0" w:rsidRDefault="00C66722" w:rsidP="000A6398">
      <w:pPr>
        <w:pStyle w:val="Odstavekseznama"/>
        <w:numPr>
          <w:ilvl w:val="0"/>
          <w:numId w:val="48"/>
        </w:numPr>
        <w:jc w:val="both"/>
        <w:rPr>
          <w:szCs w:val="20"/>
        </w:rPr>
      </w:pPr>
      <w:r w:rsidRPr="007A5AF0">
        <w:rPr>
          <w:szCs w:val="20"/>
        </w:rPr>
        <w:t>potrditev</w:t>
      </w:r>
      <w:r w:rsidRPr="007A5AF0">
        <w:rPr>
          <w:szCs w:val="20"/>
        </w:rPr>
        <w:t xml:space="preserve"> dostave Viber sporočila in povratna informacija naročniku</w:t>
      </w:r>
      <w:r w:rsidR="00271660">
        <w:rPr>
          <w:szCs w:val="20"/>
        </w:rPr>
        <w:t xml:space="preserve"> </w:t>
      </w:r>
    </w:p>
    <w:p w14:paraId="442BE650" w14:textId="77777777" w:rsidR="00304D77" w:rsidRPr="007A5AF0" w:rsidRDefault="00C66722" w:rsidP="000A6398">
      <w:pPr>
        <w:pStyle w:val="Odstavekseznama"/>
        <w:numPr>
          <w:ilvl w:val="0"/>
          <w:numId w:val="48"/>
        </w:numPr>
        <w:jc w:val="both"/>
        <w:rPr>
          <w:szCs w:val="20"/>
        </w:rPr>
      </w:pPr>
      <w:r w:rsidRPr="007A5AF0">
        <w:rPr>
          <w:szCs w:val="20"/>
        </w:rPr>
        <w:t>dostava sporočil v</w:t>
      </w:r>
      <w:r w:rsidR="0066035C" w:rsidRPr="007A5AF0">
        <w:rPr>
          <w:szCs w:val="20"/>
        </w:rPr>
        <w:t xml:space="preserve"> naslednjih časovnih okvirih:</w:t>
      </w:r>
    </w:p>
    <w:tbl>
      <w:tblPr>
        <w:tblStyle w:val="Tabelamrea"/>
        <w:tblW w:w="0" w:type="auto"/>
        <w:tblInd w:w="502" w:type="dxa"/>
        <w:tblLook w:val="04A0" w:firstRow="1" w:lastRow="0" w:firstColumn="1" w:lastColumn="0" w:noHBand="0" w:noVBand="1"/>
      </w:tblPr>
      <w:tblGrid>
        <w:gridCol w:w="1761"/>
        <w:gridCol w:w="2552"/>
      </w:tblGrid>
      <w:tr w:rsidR="00C930C3" w14:paraId="3C655278" w14:textId="77777777" w:rsidTr="00EA213C">
        <w:tc>
          <w:tcPr>
            <w:tcW w:w="1761" w:type="dxa"/>
          </w:tcPr>
          <w:p w14:paraId="632F523E" w14:textId="77777777" w:rsidR="00EA213C" w:rsidRPr="007A5AF0" w:rsidRDefault="00C66722" w:rsidP="00304D77">
            <w:pPr>
              <w:rPr>
                <w:szCs w:val="20"/>
              </w:rPr>
            </w:pPr>
            <w:r w:rsidRPr="007A5AF0">
              <w:rPr>
                <w:szCs w:val="20"/>
              </w:rPr>
              <w:t>Količina sporočil</w:t>
            </w:r>
          </w:p>
        </w:tc>
        <w:tc>
          <w:tcPr>
            <w:tcW w:w="2552" w:type="dxa"/>
          </w:tcPr>
          <w:p w14:paraId="297303CB" w14:textId="77777777" w:rsidR="00EA213C" w:rsidRPr="007A5AF0" w:rsidRDefault="00C66722" w:rsidP="00304D77">
            <w:pPr>
              <w:rPr>
                <w:szCs w:val="20"/>
              </w:rPr>
            </w:pPr>
            <w:r w:rsidRPr="007A5AF0">
              <w:rPr>
                <w:szCs w:val="20"/>
              </w:rPr>
              <w:t>Max čas dostave (minuta)</w:t>
            </w:r>
          </w:p>
        </w:tc>
      </w:tr>
      <w:tr w:rsidR="00C930C3" w14:paraId="4EE0EF28" w14:textId="77777777" w:rsidTr="00EA213C">
        <w:tc>
          <w:tcPr>
            <w:tcW w:w="1761" w:type="dxa"/>
          </w:tcPr>
          <w:p w14:paraId="1619A9A0" w14:textId="77777777" w:rsidR="00EA213C" w:rsidRPr="007A5AF0" w:rsidRDefault="00C66722" w:rsidP="00EA213C">
            <w:pPr>
              <w:jc w:val="right"/>
              <w:rPr>
                <w:szCs w:val="20"/>
              </w:rPr>
            </w:pPr>
            <w:r w:rsidRPr="007A5AF0">
              <w:rPr>
                <w:szCs w:val="20"/>
              </w:rPr>
              <w:t>do 1.000</w:t>
            </w:r>
          </w:p>
        </w:tc>
        <w:tc>
          <w:tcPr>
            <w:tcW w:w="2552" w:type="dxa"/>
          </w:tcPr>
          <w:p w14:paraId="718D2568" w14:textId="77777777" w:rsidR="00EA213C" w:rsidRPr="007A5AF0" w:rsidRDefault="00C66722" w:rsidP="00EA213C">
            <w:pPr>
              <w:jc w:val="right"/>
              <w:rPr>
                <w:szCs w:val="20"/>
              </w:rPr>
            </w:pPr>
            <w:r w:rsidRPr="007A5AF0">
              <w:rPr>
                <w:szCs w:val="20"/>
              </w:rPr>
              <w:t>1</w:t>
            </w:r>
          </w:p>
        </w:tc>
      </w:tr>
      <w:tr w:rsidR="00C930C3" w14:paraId="153607F0" w14:textId="77777777" w:rsidTr="00EA213C">
        <w:tc>
          <w:tcPr>
            <w:tcW w:w="1761" w:type="dxa"/>
          </w:tcPr>
          <w:p w14:paraId="2643AC6C" w14:textId="77777777" w:rsidR="00EA213C" w:rsidRPr="007A5AF0" w:rsidRDefault="00C66722" w:rsidP="00EA213C">
            <w:pPr>
              <w:jc w:val="right"/>
              <w:rPr>
                <w:szCs w:val="20"/>
              </w:rPr>
            </w:pPr>
            <w:r w:rsidRPr="007A5AF0">
              <w:rPr>
                <w:szCs w:val="20"/>
              </w:rPr>
              <w:t>do 2.000</w:t>
            </w:r>
          </w:p>
        </w:tc>
        <w:tc>
          <w:tcPr>
            <w:tcW w:w="2552" w:type="dxa"/>
          </w:tcPr>
          <w:p w14:paraId="0D3A6B60" w14:textId="77777777" w:rsidR="00EA213C" w:rsidRPr="007A5AF0" w:rsidRDefault="00C66722" w:rsidP="00EA213C">
            <w:pPr>
              <w:jc w:val="right"/>
              <w:rPr>
                <w:szCs w:val="20"/>
              </w:rPr>
            </w:pPr>
            <w:r w:rsidRPr="007A5AF0">
              <w:rPr>
                <w:szCs w:val="20"/>
              </w:rPr>
              <w:t>5</w:t>
            </w:r>
          </w:p>
        </w:tc>
      </w:tr>
      <w:tr w:rsidR="00C930C3" w14:paraId="0B0508A6" w14:textId="77777777" w:rsidTr="00EA213C">
        <w:tc>
          <w:tcPr>
            <w:tcW w:w="1761" w:type="dxa"/>
          </w:tcPr>
          <w:p w14:paraId="54DB2F4B" w14:textId="77777777" w:rsidR="00EA213C" w:rsidRPr="007A5AF0" w:rsidRDefault="00C66722" w:rsidP="00EA213C">
            <w:pPr>
              <w:jc w:val="right"/>
              <w:rPr>
                <w:szCs w:val="20"/>
              </w:rPr>
            </w:pPr>
            <w:r w:rsidRPr="007A5AF0">
              <w:rPr>
                <w:szCs w:val="20"/>
              </w:rPr>
              <w:t>do 5.000</w:t>
            </w:r>
          </w:p>
        </w:tc>
        <w:tc>
          <w:tcPr>
            <w:tcW w:w="2552" w:type="dxa"/>
          </w:tcPr>
          <w:p w14:paraId="77B2376B" w14:textId="77777777" w:rsidR="00EA213C" w:rsidRPr="007A5AF0" w:rsidRDefault="00C66722" w:rsidP="00EA213C">
            <w:pPr>
              <w:jc w:val="right"/>
              <w:rPr>
                <w:szCs w:val="20"/>
              </w:rPr>
            </w:pPr>
            <w:r w:rsidRPr="007A5AF0">
              <w:rPr>
                <w:szCs w:val="20"/>
              </w:rPr>
              <w:t>15</w:t>
            </w:r>
          </w:p>
        </w:tc>
      </w:tr>
      <w:tr w:rsidR="00C930C3" w14:paraId="014D4458" w14:textId="77777777" w:rsidTr="00EA213C">
        <w:tc>
          <w:tcPr>
            <w:tcW w:w="1761" w:type="dxa"/>
          </w:tcPr>
          <w:p w14:paraId="5B2976AF" w14:textId="77777777" w:rsidR="00EA213C" w:rsidRPr="007A5AF0" w:rsidRDefault="00C66722" w:rsidP="00EA213C">
            <w:pPr>
              <w:jc w:val="right"/>
              <w:rPr>
                <w:szCs w:val="20"/>
              </w:rPr>
            </w:pPr>
            <w:r w:rsidRPr="007A5AF0">
              <w:rPr>
                <w:szCs w:val="20"/>
              </w:rPr>
              <w:t>do 10.000</w:t>
            </w:r>
          </w:p>
        </w:tc>
        <w:tc>
          <w:tcPr>
            <w:tcW w:w="2552" w:type="dxa"/>
          </w:tcPr>
          <w:p w14:paraId="60BB021F" w14:textId="77777777" w:rsidR="00EA213C" w:rsidRPr="007A5AF0" w:rsidRDefault="00C66722" w:rsidP="00EA213C">
            <w:pPr>
              <w:jc w:val="right"/>
              <w:rPr>
                <w:szCs w:val="20"/>
              </w:rPr>
            </w:pPr>
            <w:r w:rsidRPr="007A5AF0">
              <w:rPr>
                <w:szCs w:val="20"/>
              </w:rPr>
              <w:t>30</w:t>
            </w:r>
          </w:p>
        </w:tc>
      </w:tr>
      <w:tr w:rsidR="00C930C3" w14:paraId="6870B306" w14:textId="77777777" w:rsidTr="00EA213C">
        <w:tc>
          <w:tcPr>
            <w:tcW w:w="1761" w:type="dxa"/>
          </w:tcPr>
          <w:p w14:paraId="0C4398B9" w14:textId="77777777" w:rsidR="00681238" w:rsidRPr="007A5AF0" w:rsidRDefault="00C66722" w:rsidP="00EA213C">
            <w:pPr>
              <w:jc w:val="right"/>
              <w:rPr>
                <w:szCs w:val="20"/>
              </w:rPr>
            </w:pPr>
            <w:r>
              <w:rPr>
                <w:szCs w:val="20"/>
              </w:rPr>
              <w:t>nad 10.001</w:t>
            </w:r>
          </w:p>
        </w:tc>
        <w:tc>
          <w:tcPr>
            <w:tcW w:w="2552" w:type="dxa"/>
          </w:tcPr>
          <w:p w14:paraId="18469FE4" w14:textId="77777777" w:rsidR="00681238" w:rsidRPr="007A5AF0" w:rsidRDefault="00C66722" w:rsidP="00EA213C">
            <w:pPr>
              <w:jc w:val="right"/>
              <w:rPr>
                <w:szCs w:val="20"/>
              </w:rPr>
            </w:pPr>
            <w:r>
              <w:rPr>
                <w:szCs w:val="20"/>
              </w:rPr>
              <w:t>60</w:t>
            </w:r>
          </w:p>
        </w:tc>
      </w:tr>
    </w:tbl>
    <w:p w14:paraId="4690D06C" w14:textId="77777777" w:rsidR="000E7F46" w:rsidRDefault="000E7F46" w:rsidP="000B409B">
      <w:pPr>
        <w:jc w:val="both"/>
        <w:rPr>
          <w:szCs w:val="20"/>
        </w:rPr>
      </w:pPr>
    </w:p>
    <w:p w14:paraId="3C989C4C" w14:textId="77777777" w:rsidR="00FD20BE" w:rsidRPr="007A5AF0" w:rsidRDefault="00C66722" w:rsidP="00FD20BE">
      <w:pPr>
        <w:jc w:val="both"/>
        <w:rPr>
          <w:rFonts w:cs="Arial"/>
          <w:szCs w:val="20"/>
        </w:rPr>
      </w:pPr>
      <w:r w:rsidRPr="007A5AF0">
        <w:rPr>
          <w:rFonts w:cs="Arial"/>
          <w:szCs w:val="20"/>
        </w:rPr>
        <w:t>Iz</w:t>
      </w:r>
      <w:r>
        <w:rPr>
          <w:rFonts w:cs="Arial"/>
          <w:szCs w:val="20"/>
        </w:rPr>
        <w:t>brani ponudnik</w:t>
      </w:r>
      <w:r w:rsidRPr="007A5AF0">
        <w:rPr>
          <w:rFonts w:cs="Arial"/>
          <w:szCs w:val="20"/>
        </w:rPr>
        <w:t xml:space="preserve"> mora</w:t>
      </w:r>
      <w:r>
        <w:rPr>
          <w:rFonts w:cs="Arial"/>
          <w:szCs w:val="20"/>
        </w:rPr>
        <w:t xml:space="preserve"> </w:t>
      </w:r>
      <w:r w:rsidRPr="007A5AF0">
        <w:rPr>
          <w:rFonts w:cs="Arial"/>
          <w:szCs w:val="20"/>
        </w:rPr>
        <w:t>zagotoviti URL spletni naslov, na katerega se iz naročnikovega sistema eDavki odlagajo sporočila za končne uporabnike. Vsako sporočilo bo vsebovalo telefonsko številko, na katero se pošlje sporočilo. Iz</w:t>
      </w:r>
      <w:r>
        <w:rPr>
          <w:rFonts w:cs="Arial"/>
          <w:szCs w:val="20"/>
        </w:rPr>
        <w:t>brani ponudnik</w:t>
      </w:r>
      <w:r w:rsidRPr="007A5AF0">
        <w:rPr>
          <w:rFonts w:cs="Arial"/>
          <w:szCs w:val="20"/>
        </w:rPr>
        <w:t xml:space="preserve"> bo vklopil funkcijo nastavitev prikaza pošiljatelja, ki omogoča prejemniku takojšnje prepoznavanje pošiljatelja.</w:t>
      </w:r>
    </w:p>
    <w:p w14:paraId="45B0DA03" w14:textId="77777777" w:rsidR="00FD20BE" w:rsidRPr="007A5AF0" w:rsidRDefault="00FD20BE" w:rsidP="00FD20BE">
      <w:pPr>
        <w:rPr>
          <w:lang w:eastAsia="sl-SI"/>
        </w:rPr>
      </w:pPr>
    </w:p>
    <w:p w14:paraId="2CA88D18" w14:textId="77777777" w:rsidR="00FD20BE" w:rsidRPr="007A5AF0" w:rsidRDefault="00C66722" w:rsidP="00FD20BE">
      <w:pPr>
        <w:autoSpaceDE w:val="0"/>
        <w:autoSpaceDN w:val="0"/>
        <w:adjustRightInd w:val="0"/>
        <w:spacing w:line="260" w:lineRule="exact"/>
        <w:jc w:val="both"/>
        <w:rPr>
          <w:rFonts w:cs="Arial"/>
          <w:szCs w:val="20"/>
        </w:rPr>
      </w:pPr>
      <w:r w:rsidRPr="007A5AF0">
        <w:rPr>
          <w:rFonts w:cs="Arial"/>
          <w:szCs w:val="20"/>
        </w:rPr>
        <w:t xml:space="preserve">Dostop do URL-ja </w:t>
      </w:r>
      <w:r>
        <w:rPr>
          <w:rFonts w:cs="Arial"/>
          <w:szCs w:val="20"/>
        </w:rPr>
        <w:t>mora biti z</w:t>
      </w:r>
      <w:r w:rsidRPr="007A5AF0">
        <w:rPr>
          <w:rFonts w:cs="Arial"/>
          <w:szCs w:val="20"/>
        </w:rPr>
        <w:t xml:space="preserve">avarovan </w:t>
      </w:r>
      <w:r>
        <w:rPr>
          <w:rFonts w:cs="Arial"/>
          <w:szCs w:val="20"/>
        </w:rPr>
        <w:t xml:space="preserve">s </w:t>
      </w:r>
      <w:r w:rsidRPr="007A5AF0">
        <w:rPr>
          <w:rFonts w:cs="Arial"/>
          <w:szCs w:val="20"/>
        </w:rPr>
        <w:t>certifikatom stranke</w:t>
      </w:r>
      <w:r>
        <w:rPr>
          <w:rFonts w:cs="Arial"/>
          <w:szCs w:val="20"/>
        </w:rPr>
        <w:t>. Če rešitev izbranega ponudnika zahteva dodatne certifikate, jih mora izbrani ponudnik zagotoviti</w:t>
      </w:r>
      <w:r w:rsidRPr="00DE41AC">
        <w:rPr>
          <w:rFonts w:cs="Arial"/>
          <w:szCs w:val="20"/>
        </w:rPr>
        <w:t xml:space="preserve"> </w:t>
      </w:r>
      <w:r>
        <w:rPr>
          <w:rFonts w:cs="Arial"/>
          <w:szCs w:val="20"/>
        </w:rPr>
        <w:t xml:space="preserve">na lastne </w:t>
      </w:r>
      <w:r>
        <w:rPr>
          <w:rFonts w:cs="Arial"/>
          <w:szCs w:val="20"/>
        </w:rPr>
        <w:t>stroške.</w:t>
      </w:r>
      <w:r w:rsidRPr="007A5AF0">
        <w:rPr>
          <w:rFonts w:cs="Arial"/>
          <w:szCs w:val="20"/>
        </w:rPr>
        <w:t xml:space="preserve"> </w:t>
      </w:r>
    </w:p>
    <w:p w14:paraId="593989B0" w14:textId="77777777" w:rsidR="00F03222" w:rsidRDefault="00F03222" w:rsidP="00AA514A">
      <w:pPr>
        <w:jc w:val="both"/>
        <w:rPr>
          <w:szCs w:val="20"/>
        </w:rPr>
      </w:pPr>
    </w:p>
    <w:p w14:paraId="0F641914" w14:textId="77777777" w:rsidR="00AA514A" w:rsidRPr="007A5AF0" w:rsidRDefault="00C66722" w:rsidP="00AA514A">
      <w:pPr>
        <w:jc w:val="both"/>
        <w:rPr>
          <w:szCs w:val="20"/>
        </w:rPr>
      </w:pPr>
      <w:r w:rsidRPr="00625F8D">
        <w:rPr>
          <w:szCs w:val="20"/>
        </w:rPr>
        <w:lastRenderedPageBreak/>
        <w:t>Če</w:t>
      </w:r>
      <w:r w:rsidR="00180169" w:rsidRPr="00625F8D">
        <w:rPr>
          <w:szCs w:val="20"/>
        </w:rPr>
        <w:t xml:space="preserve"> </w:t>
      </w:r>
      <w:r w:rsidR="003507E9" w:rsidRPr="00625F8D">
        <w:rPr>
          <w:szCs w:val="20"/>
        </w:rPr>
        <w:t xml:space="preserve">izbrani ponudnik </w:t>
      </w:r>
      <w:r w:rsidR="00A907AF" w:rsidRPr="00625F8D">
        <w:rPr>
          <w:szCs w:val="20"/>
        </w:rPr>
        <w:t>nima pripravljene infrastrukture za zagotavljanje storitev</w:t>
      </w:r>
      <w:r w:rsidRPr="00625F8D">
        <w:rPr>
          <w:szCs w:val="20"/>
        </w:rPr>
        <w:t xml:space="preserve">, mora </w:t>
      </w:r>
      <w:r w:rsidR="006F5365" w:rsidRPr="00625F8D">
        <w:rPr>
          <w:szCs w:val="20"/>
        </w:rPr>
        <w:t xml:space="preserve">le-to </w:t>
      </w:r>
      <w:r w:rsidR="00D9188A" w:rsidRPr="00625F8D">
        <w:rPr>
          <w:szCs w:val="20"/>
        </w:rPr>
        <w:t xml:space="preserve">zagotoviti </w:t>
      </w:r>
      <w:r w:rsidRPr="00625F8D">
        <w:rPr>
          <w:szCs w:val="20"/>
        </w:rPr>
        <w:t xml:space="preserve">pred </w:t>
      </w:r>
      <w:r w:rsidR="00623234" w:rsidRPr="00625F8D">
        <w:rPr>
          <w:szCs w:val="20"/>
        </w:rPr>
        <w:t>predvidenim datumom začetka izvajanja storitev po pogodbi</w:t>
      </w:r>
      <w:r w:rsidR="006F5365" w:rsidRPr="00625F8D">
        <w:rPr>
          <w:szCs w:val="20"/>
        </w:rPr>
        <w:t>.</w:t>
      </w:r>
      <w:r w:rsidR="006F5365">
        <w:rPr>
          <w:szCs w:val="20"/>
        </w:rPr>
        <w:t xml:space="preserve"> Stroški vzpostavitve infrastrukture za zagotavljanje storitev v celoti bremenijo izbranega ponudnika</w:t>
      </w:r>
      <w:r w:rsidR="000F2606">
        <w:rPr>
          <w:szCs w:val="20"/>
        </w:rPr>
        <w:t xml:space="preserve">, kar pa ne vključuje stroške storitev prilagoditev informacijskih sistemov, ki so </w:t>
      </w:r>
      <w:r w:rsidR="000A5D43">
        <w:rPr>
          <w:szCs w:val="20"/>
        </w:rPr>
        <w:t xml:space="preserve">za zagotovitev izvajanja teh storitev </w:t>
      </w:r>
      <w:r w:rsidR="000F2606">
        <w:rPr>
          <w:szCs w:val="20"/>
        </w:rPr>
        <w:t>potrebne na naročnikovi strani</w:t>
      </w:r>
      <w:r w:rsidRPr="007A5AF0">
        <w:rPr>
          <w:szCs w:val="20"/>
        </w:rPr>
        <w:t>.</w:t>
      </w:r>
    </w:p>
    <w:p w14:paraId="0E22DC93" w14:textId="77777777" w:rsidR="00AA514A" w:rsidRPr="007A5AF0" w:rsidRDefault="00AA514A" w:rsidP="00AA514A">
      <w:pPr>
        <w:jc w:val="both"/>
        <w:rPr>
          <w:szCs w:val="20"/>
        </w:rPr>
      </w:pPr>
    </w:p>
    <w:p w14:paraId="6A74B1BE" w14:textId="77777777" w:rsidR="00AA514A" w:rsidRDefault="00C66722" w:rsidP="00AA514A">
      <w:pPr>
        <w:jc w:val="both"/>
        <w:rPr>
          <w:szCs w:val="20"/>
        </w:rPr>
      </w:pPr>
      <w:r w:rsidRPr="007A5AF0">
        <w:rPr>
          <w:szCs w:val="20"/>
        </w:rPr>
        <w:t xml:space="preserve">Pred </w:t>
      </w:r>
      <w:r w:rsidR="00623234">
        <w:rPr>
          <w:szCs w:val="20"/>
        </w:rPr>
        <w:t xml:space="preserve">predvidenim datumom začetka izvajanja storitev po pogodbi </w:t>
      </w:r>
      <w:r w:rsidRPr="007A5AF0">
        <w:rPr>
          <w:szCs w:val="20"/>
        </w:rPr>
        <w:t xml:space="preserve">mora biti naročniku omogočeno izvesti pošiljanje testnih sporočil za potrditev delovanja glede na zahteve. </w:t>
      </w:r>
      <w:r w:rsidR="003507E9">
        <w:rPr>
          <w:szCs w:val="20"/>
        </w:rPr>
        <w:t>Izbrani ponudnik bo moral</w:t>
      </w:r>
      <w:r w:rsidRPr="007A5AF0">
        <w:rPr>
          <w:szCs w:val="20"/>
        </w:rPr>
        <w:t xml:space="preserve"> pred </w:t>
      </w:r>
      <w:r w:rsidR="00613AE0">
        <w:rPr>
          <w:szCs w:val="20"/>
        </w:rPr>
        <w:t xml:space="preserve">predvidenim datumom začetka izvajanja storitev po pogodbi </w:t>
      </w:r>
      <w:r w:rsidRPr="007A5AF0">
        <w:rPr>
          <w:szCs w:val="20"/>
        </w:rPr>
        <w:t>priložiti uporabniško dokumentacijo svojega sistema.</w:t>
      </w:r>
      <w:r w:rsidR="00052D4B">
        <w:rPr>
          <w:szCs w:val="20"/>
        </w:rPr>
        <w:t xml:space="preserve"> </w:t>
      </w:r>
    </w:p>
    <w:p w14:paraId="19D3A4A9" w14:textId="77777777" w:rsidR="00103B35" w:rsidRDefault="00103B35" w:rsidP="00AA514A">
      <w:pPr>
        <w:jc w:val="both"/>
        <w:rPr>
          <w:szCs w:val="20"/>
        </w:rPr>
      </w:pPr>
    </w:p>
    <w:p w14:paraId="6760AAAE" w14:textId="77777777" w:rsidR="00C938FB" w:rsidRPr="0037581F" w:rsidRDefault="00C66722" w:rsidP="00C938FB">
      <w:pPr>
        <w:spacing w:line="260" w:lineRule="exact"/>
        <w:jc w:val="both"/>
        <w:rPr>
          <w:rFonts w:cs="Arial"/>
          <w:szCs w:val="20"/>
        </w:rPr>
      </w:pPr>
      <w:r w:rsidRPr="0037581F">
        <w:rPr>
          <w:rFonts w:cs="Arial"/>
          <w:szCs w:val="20"/>
        </w:rPr>
        <w:t xml:space="preserve">Naročnik je </w:t>
      </w:r>
      <w:r w:rsidRPr="0037581F">
        <w:rPr>
          <w:rFonts w:cs="Arial"/>
          <w:szCs w:val="20"/>
        </w:rPr>
        <w:t>dolžan iz</w:t>
      </w:r>
      <w:r w:rsidR="00C143A8">
        <w:rPr>
          <w:rFonts w:cs="Arial"/>
          <w:szCs w:val="20"/>
        </w:rPr>
        <w:t>branega ponudnika</w:t>
      </w:r>
      <w:r w:rsidRPr="0037581F">
        <w:rPr>
          <w:rFonts w:cs="Arial"/>
          <w:szCs w:val="20"/>
        </w:rPr>
        <w:t xml:space="preserve"> pisno obvestiti vsaj </w:t>
      </w:r>
      <w:r>
        <w:rPr>
          <w:rFonts w:cs="Arial"/>
          <w:szCs w:val="20"/>
        </w:rPr>
        <w:t>dva delovna</w:t>
      </w:r>
      <w:r w:rsidRPr="0037581F">
        <w:rPr>
          <w:rFonts w:cs="Arial"/>
          <w:szCs w:val="20"/>
        </w:rPr>
        <w:t xml:space="preserve"> dn</w:t>
      </w:r>
      <w:r>
        <w:rPr>
          <w:rFonts w:cs="Arial"/>
          <w:szCs w:val="20"/>
        </w:rPr>
        <w:t>eva</w:t>
      </w:r>
      <w:r w:rsidRPr="0037581F">
        <w:rPr>
          <w:rFonts w:cs="Arial"/>
          <w:szCs w:val="20"/>
        </w:rPr>
        <w:t xml:space="preserve"> vnaprej:</w:t>
      </w:r>
    </w:p>
    <w:p w14:paraId="0280B366" w14:textId="77777777" w:rsidR="00C938FB" w:rsidRPr="0037581F" w:rsidRDefault="00C66722" w:rsidP="00C938FB">
      <w:pPr>
        <w:pStyle w:val="Odstavekseznama"/>
        <w:numPr>
          <w:ilvl w:val="0"/>
          <w:numId w:val="55"/>
        </w:numPr>
        <w:suppressAutoHyphens/>
        <w:spacing w:line="260" w:lineRule="exact"/>
        <w:contextualSpacing w:val="0"/>
        <w:jc w:val="both"/>
        <w:rPr>
          <w:rFonts w:cs="Arial"/>
        </w:rPr>
      </w:pPr>
      <w:r w:rsidRPr="0037581F">
        <w:rPr>
          <w:rFonts w:cs="Arial"/>
        </w:rPr>
        <w:t>o vsakem pričakovanem povečanju obsega odhodnih sporočil za več kot 50 %;</w:t>
      </w:r>
    </w:p>
    <w:p w14:paraId="1E6F0FE5" w14:textId="77777777" w:rsidR="00C938FB" w:rsidRPr="0037581F" w:rsidRDefault="00C66722" w:rsidP="00C938FB">
      <w:pPr>
        <w:pStyle w:val="Odstavekseznama"/>
        <w:numPr>
          <w:ilvl w:val="0"/>
          <w:numId w:val="55"/>
        </w:numPr>
        <w:suppressAutoHyphens/>
        <w:spacing w:line="260" w:lineRule="exact"/>
        <w:contextualSpacing w:val="0"/>
        <w:jc w:val="both"/>
        <w:rPr>
          <w:rFonts w:cs="Arial"/>
        </w:rPr>
      </w:pPr>
      <w:r w:rsidRPr="0037581F">
        <w:rPr>
          <w:rFonts w:cs="Arial"/>
        </w:rPr>
        <w:t xml:space="preserve">vsakokrat, ko gre za izvajanje storitve v kratkem časovnem obdobju in je zato pričakovati večje </w:t>
      </w:r>
      <w:r w:rsidRPr="0037581F">
        <w:rPr>
          <w:rFonts w:cs="Arial"/>
        </w:rPr>
        <w:t>število sporočil naenkrat;</w:t>
      </w:r>
    </w:p>
    <w:p w14:paraId="25C194BE" w14:textId="77777777" w:rsidR="00C938FB" w:rsidRPr="0037581F" w:rsidRDefault="00C66722" w:rsidP="00C938FB">
      <w:pPr>
        <w:pStyle w:val="Odstavekseznama"/>
        <w:numPr>
          <w:ilvl w:val="0"/>
          <w:numId w:val="55"/>
        </w:numPr>
        <w:suppressAutoHyphens/>
        <w:spacing w:line="260" w:lineRule="exact"/>
        <w:contextualSpacing w:val="0"/>
        <w:jc w:val="both"/>
        <w:rPr>
          <w:rFonts w:cs="Arial"/>
        </w:rPr>
      </w:pPr>
      <w:r w:rsidRPr="0037581F">
        <w:rPr>
          <w:rFonts w:cs="Arial"/>
        </w:rPr>
        <w:t>vsakokrat, ko je pomemben čas pošiljanja sporočil.</w:t>
      </w:r>
    </w:p>
    <w:p w14:paraId="0E74119F" w14:textId="77777777" w:rsidR="00C938FB" w:rsidRPr="0037581F" w:rsidRDefault="00C938FB" w:rsidP="00C938FB">
      <w:pPr>
        <w:jc w:val="both"/>
        <w:rPr>
          <w:rFonts w:cs="Arial"/>
          <w:szCs w:val="20"/>
        </w:rPr>
      </w:pPr>
    </w:p>
    <w:p w14:paraId="15D4B703" w14:textId="77777777" w:rsidR="00C938FB" w:rsidRPr="001208F5" w:rsidRDefault="00C66722" w:rsidP="00C938FB">
      <w:pPr>
        <w:pStyle w:val="Odstavekseznama"/>
        <w:spacing w:line="276" w:lineRule="auto"/>
        <w:ind w:left="0"/>
        <w:jc w:val="both"/>
        <w:rPr>
          <w:rFonts w:cs="Arial"/>
        </w:rPr>
      </w:pPr>
      <w:r w:rsidRPr="001208F5">
        <w:rPr>
          <w:rFonts w:cs="Arial"/>
        </w:rPr>
        <w:t xml:space="preserve">V primeru popolnega ali delnega izpada in drugih prekinitev oziroma motenj elektronskega komunikacijskega omrežja </w:t>
      </w:r>
      <w:r w:rsidR="00C143A8">
        <w:rPr>
          <w:rFonts w:cs="Arial"/>
        </w:rPr>
        <w:t xml:space="preserve">izbranega ponudnika </w:t>
      </w:r>
      <w:r w:rsidRPr="001208F5">
        <w:rPr>
          <w:rFonts w:cs="Arial"/>
        </w:rPr>
        <w:t xml:space="preserve">ne glede na vzrok (kot npr. tehnične motnje, izpad električne energije, preobremenjenost omrežja) si </w:t>
      </w:r>
      <w:r w:rsidR="00C143A8">
        <w:rPr>
          <w:rFonts w:cs="Arial"/>
        </w:rPr>
        <w:t xml:space="preserve">bo </w:t>
      </w:r>
      <w:r w:rsidRPr="001208F5">
        <w:rPr>
          <w:rFonts w:cs="Arial"/>
        </w:rPr>
        <w:t>iz</w:t>
      </w:r>
      <w:r w:rsidR="00C143A8">
        <w:rPr>
          <w:rFonts w:cs="Arial"/>
        </w:rPr>
        <w:t>brani ponudnik</w:t>
      </w:r>
      <w:r w:rsidRPr="001208F5">
        <w:rPr>
          <w:rFonts w:cs="Arial"/>
        </w:rPr>
        <w:t xml:space="preserve"> prizadeval zagotoviti normalno delovanje takoj ko bo to mogoče. </w:t>
      </w:r>
      <w:r>
        <w:rPr>
          <w:rFonts w:cs="Arial"/>
        </w:rPr>
        <w:t>Iz</w:t>
      </w:r>
      <w:r w:rsidR="00C143A8">
        <w:rPr>
          <w:rFonts w:cs="Arial"/>
        </w:rPr>
        <w:t>brani ponudnik</w:t>
      </w:r>
      <w:r>
        <w:rPr>
          <w:rFonts w:cs="Arial"/>
        </w:rPr>
        <w:t xml:space="preserve"> ne odgovarja za dostavo sporočil v omrežja tujih operaterjev.</w:t>
      </w:r>
    </w:p>
    <w:p w14:paraId="1C7DB50D" w14:textId="77777777" w:rsidR="00C938FB" w:rsidRDefault="00C938FB" w:rsidP="00C938FB">
      <w:pPr>
        <w:rPr>
          <w:lang w:eastAsia="sl-SI"/>
        </w:rPr>
      </w:pPr>
    </w:p>
    <w:p w14:paraId="1D9767BA" w14:textId="77777777" w:rsidR="00C938FB" w:rsidRPr="00680AB0" w:rsidRDefault="00C66722" w:rsidP="00C938FB">
      <w:pPr>
        <w:pStyle w:val="Odstavekseznama"/>
        <w:spacing w:line="260" w:lineRule="exact"/>
        <w:ind w:left="0"/>
        <w:jc w:val="both"/>
        <w:rPr>
          <w:rFonts w:cs="Arial"/>
        </w:rPr>
      </w:pPr>
      <w:r w:rsidRPr="00680AB0">
        <w:rPr>
          <w:rFonts w:cs="Arial"/>
        </w:rPr>
        <w:t xml:space="preserve">Naročnik je še posebej seznanjen z dejstvom, da zaradi razlogov, navedenih v prejšnjem </w:t>
      </w:r>
      <w:r w:rsidR="003166FD">
        <w:rPr>
          <w:rFonts w:cs="Arial"/>
        </w:rPr>
        <w:t>odstavku</w:t>
      </w:r>
      <w:r w:rsidRPr="00680AB0">
        <w:rPr>
          <w:rFonts w:cs="Arial"/>
        </w:rPr>
        <w:t>, lahko pride do različnih nezaželenih posledic, kot npr. zamude pri dostavi sporočil in/ali nedostave sporočil, za katere iz</w:t>
      </w:r>
      <w:r w:rsidR="003166FD">
        <w:rPr>
          <w:rFonts w:cs="Arial"/>
        </w:rPr>
        <w:t>brani ponudnik</w:t>
      </w:r>
      <w:r w:rsidRPr="00680AB0">
        <w:rPr>
          <w:rFonts w:cs="Arial"/>
        </w:rPr>
        <w:t xml:space="preserve"> ne prevzema nikakršne odgovornosti, naročnik pa se s podpisom pogodbe izrecno odpoveduje kakršnimkoli zahtevkom v zvezi s tem.</w:t>
      </w:r>
    </w:p>
    <w:p w14:paraId="5473004B" w14:textId="77777777" w:rsidR="00C938FB" w:rsidRPr="007A5AF0" w:rsidRDefault="00C938FB" w:rsidP="00C938FB">
      <w:pPr>
        <w:pStyle w:val="Odstavekseznama"/>
        <w:spacing w:line="260" w:lineRule="exact"/>
        <w:ind w:left="0"/>
        <w:jc w:val="both"/>
        <w:rPr>
          <w:rFonts w:cs="Arial"/>
          <w:highlight w:val="yellow"/>
        </w:rPr>
      </w:pPr>
    </w:p>
    <w:p w14:paraId="5ADF2026" w14:textId="77777777" w:rsidR="00C938FB" w:rsidRPr="009303C8" w:rsidRDefault="00C66722" w:rsidP="00C938FB">
      <w:pPr>
        <w:pStyle w:val="Odstavekseznama"/>
        <w:spacing w:line="260" w:lineRule="exact"/>
        <w:ind w:left="0"/>
        <w:jc w:val="both"/>
        <w:rPr>
          <w:rFonts w:cs="Arial"/>
        </w:rPr>
      </w:pPr>
      <w:r w:rsidRPr="009303C8">
        <w:rPr>
          <w:rFonts w:cs="Arial"/>
        </w:rPr>
        <w:t>Če sporočilo ne doseže uporabnika, ker ima le-ta izklopljen mobilni telefonski aparat ali poln predal za sporočila ali se nahaja v območju, kjer ni signala, se za potrebe zaračunavanja šteje, da je bilo sporočilo posredovano. Iz</w:t>
      </w:r>
      <w:r w:rsidR="00577EB8">
        <w:rPr>
          <w:rFonts w:cs="Arial"/>
        </w:rPr>
        <w:t>brani ponudnik</w:t>
      </w:r>
      <w:r w:rsidRPr="009303C8">
        <w:rPr>
          <w:rFonts w:cs="Arial"/>
        </w:rPr>
        <w:t xml:space="preserve"> si bo prizadeval uporabniku dostaviti sporočilo ves čas v obdobju veljavnosti sporočila, tj. 72 ur, razen če je naročnik zahteval oziroma določil krajše obdobje veljavnosti sporočila. Po preteku tega časa se sporočilo zavrže. </w:t>
      </w:r>
    </w:p>
    <w:p w14:paraId="3CE14904" w14:textId="77777777" w:rsidR="00C938FB" w:rsidRDefault="00C938FB" w:rsidP="00AA514A">
      <w:pPr>
        <w:jc w:val="both"/>
        <w:rPr>
          <w:szCs w:val="20"/>
        </w:rPr>
      </w:pPr>
    </w:p>
    <w:p w14:paraId="29BAF7EB" w14:textId="77777777" w:rsidR="00103B35" w:rsidRPr="00103B35" w:rsidRDefault="00C66722" w:rsidP="00103B35">
      <w:pPr>
        <w:pStyle w:val="Odstavekseznama"/>
        <w:tabs>
          <w:tab w:val="num" w:pos="1080"/>
        </w:tabs>
        <w:spacing w:line="260" w:lineRule="exact"/>
        <w:ind w:left="0"/>
        <w:jc w:val="both"/>
        <w:rPr>
          <w:rFonts w:cs="Arial"/>
        </w:rPr>
      </w:pPr>
      <w:r w:rsidRPr="007A5AF0">
        <w:rPr>
          <w:szCs w:val="20"/>
        </w:rPr>
        <w:t>Osnovna obračunska enota za SMS sporočila je dostav</w:t>
      </w:r>
      <w:r>
        <w:rPr>
          <w:szCs w:val="20"/>
        </w:rPr>
        <w:t>ljeno</w:t>
      </w:r>
      <w:r w:rsidRPr="007A5AF0">
        <w:rPr>
          <w:szCs w:val="20"/>
        </w:rPr>
        <w:t xml:space="preserve"> sporočil</w:t>
      </w:r>
      <w:r>
        <w:rPr>
          <w:szCs w:val="20"/>
        </w:rPr>
        <w:t>o</w:t>
      </w:r>
      <w:r w:rsidRPr="007A5AF0">
        <w:rPr>
          <w:szCs w:val="20"/>
        </w:rPr>
        <w:t>, ki obsega</w:t>
      </w:r>
      <w:r>
        <w:rPr>
          <w:szCs w:val="20"/>
        </w:rPr>
        <w:t xml:space="preserve"> do</w:t>
      </w:r>
      <w:r w:rsidRPr="007A5AF0">
        <w:rPr>
          <w:szCs w:val="20"/>
        </w:rPr>
        <w:t xml:space="preserve"> 160 znakov, vključujoč presledke. Naročnik se zavezuje, da SMS sporočila ne bodo vključevala znakov, ki niso del 7-bitne abecede GSM</w:t>
      </w:r>
      <w:r>
        <w:rPr>
          <w:szCs w:val="20"/>
        </w:rPr>
        <w:t xml:space="preserve">, pridržuje pa pravico, da so SMS sporočila tudi daljša od 160 znakov, pri čemer se taka sporočila obračunajo, kot je omenjeno v </w:t>
      </w:r>
      <w:r w:rsidR="00C52F50">
        <w:rPr>
          <w:szCs w:val="20"/>
        </w:rPr>
        <w:t>6</w:t>
      </w:r>
      <w:r>
        <w:rPr>
          <w:szCs w:val="20"/>
        </w:rPr>
        <w:t>. členu osnutka pogodbe</w:t>
      </w:r>
      <w:r w:rsidRPr="00103B35">
        <w:rPr>
          <w:rFonts w:cs="Arial"/>
        </w:rPr>
        <w:t xml:space="preserve">. </w:t>
      </w:r>
    </w:p>
    <w:p w14:paraId="04C5C792" w14:textId="77777777" w:rsidR="00AA514A" w:rsidRPr="007A5AF0" w:rsidRDefault="00AA514A" w:rsidP="00AA514A">
      <w:pPr>
        <w:jc w:val="both"/>
        <w:rPr>
          <w:szCs w:val="20"/>
        </w:rPr>
      </w:pPr>
    </w:p>
    <w:p w14:paraId="3285CD4F" w14:textId="77777777" w:rsidR="00AA514A" w:rsidRPr="007A5AF0" w:rsidRDefault="00C66722" w:rsidP="00AA514A">
      <w:pPr>
        <w:jc w:val="both"/>
        <w:rPr>
          <w:szCs w:val="20"/>
        </w:rPr>
      </w:pPr>
      <w:r w:rsidRPr="007A5AF0">
        <w:rPr>
          <w:szCs w:val="20"/>
        </w:rPr>
        <w:t xml:space="preserve">Osnovna obračunska enota za Viber sporočila je </w:t>
      </w:r>
      <w:r w:rsidR="007A5AF0" w:rsidRPr="007A5AF0">
        <w:rPr>
          <w:szCs w:val="20"/>
        </w:rPr>
        <w:t>dostav</w:t>
      </w:r>
      <w:r w:rsidR="007A5AF0">
        <w:rPr>
          <w:szCs w:val="20"/>
        </w:rPr>
        <w:t>ljeno</w:t>
      </w:r>
      <w:r w:rsidR="007A5AF0" w:rsidRPr="007A5AF0">
        <w:rPr>
          <w:szCs w:val="20"/>
        </w:rPr>
        <w:t xml:space="preserve"> sporočil</w:t>
      </w:r>
      <w:r w:rsidR="007A5AF0">
        <w:rPr>
          <w:szCs w:val="20"/>
        </w:rPr>
        <w:t>o</w:t>
      </w:r>
      <w:r w:rsidRPr="007A5AF0">
        <w:rPr>
          <w:szCs w:val="20"/>
        </w:rPr>
        <w:t>, ki obsega</w:t>
      </w:r>
      <w:r w:rsidR="00CE4992">
        <w:rPr>
          <w:szCs w:val="20"/>
        </w:rPr>
        <w:t xml:space="preserve"> do</w:t>
      </w:r>
      <w:r w:rsidRPr="007A5AF0">
        <w:rPr>
          <w:szCs w:val="20"/>
        </w:rPr>
        <w:t xml:space="preserve"> 1000 znakov, vključujoč presledke. </w:t>
      </w:r>
      <w:r w:rsidR="000C2F27" w:rsidRPr="007A5AF0">
        <w:rPr>
          <w:szCs w:val="20"/>
        </w:rPr>
        <w:t xml:space="preserve">Naročnik se zavezuje, da </w:t>
      </w:r>
      <w:r w:rsidR="00A0764D" w:rsidRPr="007A5AF0">
        <w:rPr>
          <w:szCs w:val="20"/>
        </w:rPr>
        <w:t>Viber</w:t>
      </w:r>
      <w:r w:rsidR="000C2F27" w:rsidRPr="007A5AF0">
        <w:rPr>
          <w:szCs w:val="20"/>
        </w:rPr>
        <w:t xml:space="preserve"> sporočila ne bodo daljša od </w:t>
      </w:r>
      <w:r w:rsidRPr="007A5AF0">
        <w:rPr>
          <w:szCs w:val="20"/>
        </w:rPr>
        <w:t>1000 znakov</w:t>
      </w:r>
      <w:r w:rsidR="000C2F27" w:rsidRPr="007A5AF0">
        <w:rPr>
          <w:szCs w:val="20"/>
        </w:rPr>
        <w:t>.</w:t>
      </w:r>
    </w:p>
    <w:p w14:paraId="52221C0D" w14:textId="77777777" w:rsidR="00AA514A" w:rsidRPr="007A5AF0" w:rsidRDefault="00AA514A" w:rsidP="00AA514A">
      <w:pPr>
        <w:jc w:val="both"/>
        <w:rPr>
          <w:szCs w:val="20"/>
        </w:rPr>
      </w:pPr>
    </w:p>
    <w:p w14:paraId="019AFC16" w14:textId="77777777" w:rsidR="00620106" w:rsidRDefault="00C66722" w:rsidP="00AA514A">
      <w:pPr>
        <w:jc w:val="both"/>
        <w:rPr>
          <w:szCs w:val="20"/>
        </w:rPr>
      </w:pPr>
      <w:r w:rsidRPr="007A5AF0">
        <w:rPr>
          <w:szCs w:val="20"/>
        </w:rPr>
        <w:t>Potrditev dostave Viber sporočil se potrjuje za posamezno pripravljeno sporočilo. V primeru paketnega pošiljanja mora storitev naročniku vrniti paket z informacijo o dostavi po posameznem pripravljenem sporočilu.</w:t>
      </w:r>
    </w:p>
    <w:p w14:paraId="31C597E8" w14:textId="77777777" w:rsidR="003D4BEB" w:rsidRPr="007A5AF0" w:rsidRDefault="003D4BEB">
      <w:pPr>
        <w:spacing w:line="240" w:lineRule="auto"/>
        <w:rPr>
          <w:szCs w:val="20"/>
        </w:rPr>
      </w:pPr>
    </w:p>
    <w:p w14:paraId="046176CD" w14:textId="77777777" w:rsidR="00263673" w:rsidRPr="007A5AF0" w:rsidRDefault="00C66722" w:rsidP="00263673">
      <w:pPr>
        <w:pStyle w:val="Naslov1"/>
      </w:pPr>
      <w:bookmarkStart w:id="102" w:name="_Toc220929454"/>
      <w:bookmarkStart w:id="103" w:name="_Toc45098811"/>
      <w:bookmarkStart w:id="104" w:name="_Toc46079021"/>
      <w:r>
        <w:t>Mesečna naročnina</w:t>
      </w:r>
      <w:bookmarkEnd w:id="102"/>
    </w:p>
    <w:p w14:paraId="2A175B72" w14:textId="77777777" w:rsidR="00263673" w:rsidRPr="007A5AF0" w:rsidRDefault="00C66722" w:rsidP="00263673">
      <w:pPr>
        <w:jc w:val="both"/>
        <w:rPr>
          <w:szCs w:val="20"/>
        </w:rPr>
      </w:pPr>
      <w:r>
        <w:rPr>
          <w:szCs w:val="20"/>
        </w:rPr>
        <w:t xml:space="preserve">Mesečna naročnina vključuje stroške uporabe sistema in </w:t>
      </w:r>
      <w:r w:rsidRPr="007A5AF0">
        <w:rPr>
          <w:szCs w:val="20"/>
        </w:rPr>
        <w:t>izvajanje najmanj sledečih storitev:</w:t>
      </w:r>
    </w:p>
    <w:p w14:paraId="5D1BF2C0" w14:textId="77777777" w:rsidR="00263673" w:rsidRPr="007A5AF0" w:rsidRDefault="00C66722" w:rsidP="004B10CA">
      <w:pPr>
        <w:numPr>
          <w:ilvl w:val="0"/>
          <w:numId w:val="58"/>
        </w:numPr>
        <w:jc w:val="both"/>
        <w:rPr>
          <w:szCs w:val="20"/>
        </w:rPr>
      </w:pPr>
      <w:r w:rsidRPr="007A5AF0">
        <w:rPr>
          <w:szCs w:val="20"/>
        </w:rPr>
        <w:t>vzdrževanje obstoječih funkcionalnosti,</w:t>
      </w:r>
    </w:p>
    <w:p w14:paraId="143C9924" w14:textId="77777777" w:rsidR="00263673" w:rsidRPr="007A5AF0" w:rsidRDefault="00C66722" w:rsidP="004B10CA">
      <w:pPr>
        <w:numPr>
          <w:ilvl w:val="0"/>
          <w:numId w:val="58"/>
        </w:numPr>
        <w:jc w:val="both"/>
        <w:rPr>
          <w:szCs w:val="20"/>
        </w:rPr>
      </w:pPr>
      <w:r w:rsidRPr="007A5AF0">
        <w:rPr>
          <w:szCs w:val="20"/>
        </w:rPr>
        <w:t>zagotavljanje tehnične podpore naročniku,</w:t>
      </w:r>
    </w:p>
    <w:p w14:paraId="73CBACBA" w14:textId="77777777" w:rsidR="00263673" w:rsidRPr="007A5AF0" w:rsidRDefault="00C66722" w:rsidP="004B10CA">
      <w:pPr>
        <w:numPr>
          <w:ilvl w:val="0"/>
          <w:numId w:val="58"/>
        </w:numPr>
        <w:jc w:val="both"/>
        <w:rPr>
          <w:szCs w:val="20"/>
        </w:rPr>
      </w:pPr>
      <w:r w:rsidRPr="007A5AF0">
        <w:rPr>
          <w:szCs w:val="20"/>
        </w:rPr>
        <w:t>odpravo napak,</w:t>
      </w:r>
    </w:p>
    <w:p w14:paraId="67AE53AE" w14:textId="77777777" w:rsidR="00263673" w:rsidRPr="007A5AF0" w:rsidRDefault="00C66722" w:rsidP="004B10CA">
      <w:pPr>
        <w:numPr>
          <w:ilvl w:val="0"/>
          <w:numId w:val="58"/>
        </w:numPr>
        <w:jc w:val="both"/>
        <w:rPr>
          <w:szCs w:val="20"/>
        </w:rPr>
      </w:pPr>
      <w:r w:rsidRPr="007A5AF0">
        <w:rPr>
          <w:szCs w:val="20"/>
        </w:rPr>
        <w:t>dodatna pojasnila,</w:t>
      </w:r>
    </w:p>
    <w:p w14:paraId="25CD1AA5" w14:textId="77777777" w:rsidR="00263673" w:rsidRPr="007A5AF0" w:rsidRDefault="00C66722" w:rsidP="004B10CA">
      <w:pPr>
        <w:numPr>
          <w:ilvl w:val="0"/>
          <w:numId w:val="58"/>
        </w:numPr>
        <w:jc w:val="both"/>
        <w:rPr>
          <w:b/>
          <w:szCs w:val="20"/>
        </w:rPr>
      </w:pPr>
      <w:r w:rsidRPr="007A5AF0">
        <w:rPr>
          <w:szCs w:val="20"/>
        </w:rPr>
        <w:t xml:space="preserve">nudenje tehnične in strokovne pomoči pri </w:t>
      </w:r>
      <w:r w:rsidR="00707CAA">
        <w:rPr>
          <w:szCs w:val="20"/>
        </w:rPr>
        <w:t>uporabi sistema</w:t>
      </w:r>
      <w:r w:rsidRPr="007A5AF0">
        <w:rPr>
          <w:szCs w:val="20"/>
        </w:rPr>
        <w:t>.</w:t>
      </w:r>
    </w:p>
    <w:p w14:paraId="4883FD03" w14:textId="77777777" w:rsidR="00263673" w:rsidRDefault="00263673" w:rsidP="00263673">
      <w:pPr>
        <w:jc w:val="both"/>
      </w:pPr>
      <w:bookmarkStart w:id="105" w:name="_Toc196425079"/>
      <w:bookmarkStart w:id="106" w:name="_Toc196425259"/>
      <w:bookmarkStart w:id="107" w:name="_Toc196425080"/>
      <w:bookmarkStart w:id="108" w:name="_Toc196425260"/>
      <w:bookmarkStart w:id="109" w:name="_Toc196425081"/>
      <w:bookmarkStart w:id="110" w:name="_Toc196425261"/>
      <w:bookmarkStart w:id="111" w:name="_Toc196425082"/>
      <w:bookmarkStart w:id="112" w:name="_Toc196425262"/>
      <w:bookmarkStart w:id="113" w:name="_Toc196425083"/>
      <w:bookmarkStart w:id="114" w:name="_Toc196425263"/>
      <w:bookmarkStart w:id="115" w:name="_Toc196425084"/>
      <w:bookmarkStart w:id="116" w:name="_Toc196425264"/>
      <w:bookmarkStart w:id="117" w:name="_Toc196425085"/>
      <w:bookmarkStart w:id="118" w:name="_Toc196425265"/>
      <w:bookmarkStart w:id="119" w:name="_Toc196425086"/>
      <w:bookmarkStart w:id="120" w:name="_Toc19642526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8E4A76" w14:textId="77777777" w:rsidR="00D709DB" w:rsidRPr="007A5AF0" w:rsidRDefault="00C66722" w:rsidP="00D709DB">
      <w:pPr>
        <w:jc w:val="both"/>
        <w:rPr>
          <w:rFonts w:cs="Arial"/>
          <w:szCs w:val="20"/>
        </w:rPr>
      </w:pPr>
      <w:r>
        <w:rPr>
          <w:rFonts w:cs="Arial"/>
          <w:szCs w:val="20"/>
        </w:rPr>
        <w:t>Č</w:t>
      </w:r>
      <w:r w:rsidRPr="007A5AF0">
        <w:rPr>
          <w:rFonts w:cs="Arial"/>
          <w:szCs w:val="20"/>
        </w:rPr>
        <w:t xml:space="preserve">e naročnik ugotovi napako pri </w:t>
      </w:r>
      <w:r w:rsidRPr="007A5AF0">
        <w:rPr>
          <w:rFonts w:cs="Arial"/>
          <w:szCs w:val="20"/>
        </w:rPr>
        <w:t>pošiljanju sporočil, o tem obvesti iz</w:t>
      </w:r>
      <w:r w:rsidR="007C2585">
        <w:rPr>
          <w:rFonts w:cs="Arial"/>
          <w:szCs w:val="20"/>
        </w:rPr>
        <w:t>branega ponudnika</w:t>
      </w:r>
      <w:r w:rsidRPr="007A5AF0">
        <w:rPr>
          <w:rFonts w:cs="Arial"/>
          <w:szCs w:val="20"/>
        </w:rPr>
        <w:t xml:space="preserve"> na </w:t>
      </w:r>
      <w:r>
        <w:rPr>
          <w:rFonts w:cs="Arial"/>
          <w:szCs w:val="20"/>
        </w:rPr>
        <w:t xml:space="preserve">njegov </w:t>
      </w:r>
      <w:r w:rsidRPr="007A5AF0">
        <w:rPr>
          <w:rFonts w:cs="Arial"/>
          <w:szCs w:val="20"/>
        </w:rPr>
        <w:t xml:space="preserve">elektronski naslov. Kot napaka se šteje zlasti, če ponudnikov sistem za pošiljanje sporočil ne </w:t>
      </w:r>
      <w:r>
        <w:rPr>
          <w:rFonts w:cs="Arial"/>
          <w:szCs w:val="20"/>
        </w:rPr>
        <w:t>posreduje</w:t>
      </w:r>
      <w:r w:rsidRPr="007A5AF0">
        <w:rPr>
          <w:rFonts w:cs="Arial"/>
          <w:szCs w:val="20"/>
        </w:rPr>
        <w:t xml:space="preserve"> nobenega sporočila. </w:t>
      </w:r>
    </w:p>
    <w:p w14:paraId="0FCB59B3" w14:textId="77777777" w:rsidR="00D709DB" w:rsidRPr="007A5AF0" w:rsidRDefault="00D709DB" w:rsidP="00D709DB">
      <w:pPr>
        <w:jc w:val="both"/>
        <w:rPr>
          <w:rFonts w:cs="Arial"/>
          <w:szCs w:val="20"/>
        </w:rPr>
      </w:pPr>
    </w:p>
    <w:p w14:paraId="073CF0C9" w14:textId="77777777" w:rsidR="00D709DB" w:rsidRPr="007A5AF0" w:rsidRDefault="00C66722" w:rsidP="00D709DB">
      <w:pPr>
        <w:jc w:val="both"/>
        <w:rPr>
          <w:rFonts w:cs="Arial"/>
          <w:szCs w:val="20"/>
        </w:rPr>
      </w:pPr>
      <w:r w:rsidRPr="007A5AF0">
        <w:rPr>
          <w:rFonts w:cs="Arial"/>
          <w:szCs w:val="20"/>
        </w:rPr>
        <w:t>Iz</w:t>
      </w:r>
      <w:r w:rsidR="007C2585">
        <w:rPr>
          <w:rFonts w:cs="Arial"/>
          <w:szCs w:val="20"/>
        </w:rPr>
        <w:t>brani ponudnik</w:t>
      </w:r>
      <w:r w:rsidRPr="007A5AF0">
        <w:rPr>
          <w:rFonts w:cs="Arial"/>
          <w:szCs w:val="20"/>
        </w:rPr>
        <w:t xml:space="preserve"> se zavezuje, da bo morebitne napake pri pošiljanju sporočil odpravil in vzpostavil funkcionalno enakovredno delujoče stanje sistema, ki je predmet </w:t>
      </w:r>
      <w:r w:rsidR="009F7481">
        <w:rPr>
          <w:rFonts w:cs="Arial"/>
          <w:szCs w:val="20"/>
        </w:rPr>
        <w:t>javnega naročila</w:t>
      </w:r>
      <w:r w:rsidRPr="007A5AF0">
        <w:rPr>
          <w:rFonts w:cs="Arial"/>
          <w:szCs w:val="20"/>
        </w:rPr>
        <w:t>.</w:t>
      </w:r>
    </w:p>
    <w:p w14:paraId="47EE10CE" w14:textId="77777777" w:rsidR="00D709DB" w:rsidRPr="007A5AF0" w:rsidRDefault="00D709DB" w:rsidP="00D709DB">
      <w:pPr>
        <w:jc w:val="both"/>
        <w:rPr>
          <w:rFonts w:cs="Arial"/>
          <w:szCs w:val="20"/>
        </w:rPr>
      </w:pPr>
    </w:p>
    <w:p w14:paraId="13079B1C" w14:textId="77777777" w:rsidR="00D709DB" w:rsidRPr="007A5AF0" w:rsidRDefault="00C66722" w:rsidP="00D709DB">
      <w:pPr>
        <w:jc w:val="both"/>
        <w:rPr>
          <w:rFonts w:cs="Arial"/>
          <w:szCs w:val="20"/>
        </w:rPr>
      </w:pPr>
      <w:r w:rsidRPr="007A5AF0">
        <w:rPr>
          <w:rFonts w:cs="Arial"/>
          <w:szCs w:val="20"/>
        </w:rPr>
        <w:t>Iz</w:t>
      </w:r>
      <w:r w:rsidR="00DB6CFD">
        <w:rPr>
          <w:rFonts w:cs="Arial"/>
          <w:szCs w:val="20"/>
        </w:rPr>
        <w:t>brani ponudnik</w:t>
      </w:r>
      <w:r w:rsidRPr="007A5AF0">
        <w:rPr>
          <w:rFonts w:cs="Arial"/>
          <w:szCs w:val="20"/>
        </w:rPr>
        <w:t xml:space="preserve"> je dolžan začeti z odpravljanjem napak najkasneje v roku 15 minut od prijave.</w:t>
      </w:r>
    </w:p>
    <w:p w14:paraId="25D646B5" w14:textId="77777777" w:rsidR="00D709DB" w:rsidRPr="007A5AF0" w:rsidRDefault="00D709DB" w:rsidP="00D709DB">
      <w:pPr>
        <w:jc w:val="both"/>
        <w:rPr>
          <w:rFonts w:cs="Arial"/>
          <w:szCs w:val="20"/>
        </w:rPr>
      </w:pPr>
    </w:p>
    <w:p w14:paraId="286356D0" w14:textId="77777777" w:rsidR="00D709DB" w:rsidRPr="007A5AF0" w:rsidRDefault="00C66722" w:rsidP="00D709DB">
      <w:pPr>
        <w:jc w:val="both"/>
        <w:rPr>
          <w:rFonts w:cs="Arial"/>
          <w:szCs w:val="20"/>
        </w:rPr>
      </w:pPr>
      <w:r w:rsidRPr="007A5AF0">
        <w:rPr>
          <w:rFonts w:cs="Arial"/>
          <w:szCs w:val="20"/>
        </w:rPr>
        <w:t>Iz</w:t>
      </w:r>
      <w:r w:rsidR="00DB6CFD">
        <w:rPr>
          <w:rFonts w:cs="Arial"/>
          <w:szCs w:val="20"/>
        </w:rPr>
        <w:t>brani ponudnik</w:t>
      </w:r>
      <w:r w:rsidRPr="007A5AF0">
        <w:rPr>
          <w:rFonts w:cs="Arial"/>
          <w:szCs w:val="20"/>
        </w:rPr>
        <w:t xml:space="preserve"> je dolžan napako odpraviti najkasneje v roku </w:t>
      </w:r>
      <w:r>
        <w:rPr>
          <w:rFonts w:cs="Arial"/>
          <w:szCs w:val="20"/>
        </w:rPr>
        <w:t>4</w:t>
      </w:r>
      <w:r w:rsidRPr="007A5AF0">
        <w:rPr>
          <w:rFonts w:cs="Arial"/>
          <w:szCs w:val="20"/>
        </w:rPr>
        <w:t xml:space="preserve"> ur od prijave.</w:t>
      </w:r>
    </w:p>
    <w:p w14:paraId="060620DD" w14:textId="77777777" w:rsidR="00D709DB" w:rsidRPr="007A5AF0" w:rsidRDefault="00D709DB" w:rsidP="00D709DB">
      <w:pPr>
        <w:jc w:val="both"/>
        <w:rPr>
          <w:rFonts w:cs="Arial"/>
          <w:szCs w:val="20"/>
        </w:rPr>
      </w:pPr>
    </w:p>
    <w:p w14:paraId="342773B6" w14:textId="77777777" w:rsidR="00D709DB" w:rsidRPr="007A5AF0" w:rsidRDefault="00C66722" w:rsidP="00D709DB">
      <w:pPr>
        <w:jc w:val="both"/>
        <w:rPr>
          <w:rFonts w:cs="Arial"/>
          <w:szCs w:val="20"/>
        </w:rPr>
      </w:pPr>
      <w:r w:rsidRPr="007A5AF0">
        <w:rPr>
          <w:rFonts w:cs="Arial"/>
          <w:szCs w:val="20"/>
        </w:rPr>
        <w:t xml:space="preserve">Roki iz </w:t>
      </w:r>
      <w:r w:rsidR="0071242C">
        <w:rPr>
          <w:rFonts w:cs="Arial"/>
          <w:szCs w:val="20"/>
        </w:rPr>
        <w:t xml:space="preserve">četrtega in petega </w:t>
      </w:r>
      <w:r w:rsidRPr="007A5AF0">
        <w:rPr>
          <w:rFonts w:cs="Arial"/>
          <w:szCs w:val="20"/>
        </w:rPr>
        <w:t>odstavka te</w:t>
      </w:r>
      <w:r w:rsidR="0071242C">
        <w:rPr>
          <w:rFonts w:cs="Arial"/>
          <w:szCs w:val="20"/>
        </w:rPr>
        <w:t xml:space="preserve"> točke</w:t>
      </w:r>
      <w:r w:rsidRPr="007A5AF0">
        <w:rPr>
          <w:rFonts w:cs="Arial"/>
          <w:szCs w:val="20"/>
        </w:rPr>
        <w:t xml:space="preserve"> tečejo od ponedeljka do petka, od 7. do 17. ure, izključujoč dneve, ki so po zakonu določeni kot dela prosti dnevi.</w:t>
      </w:r>
    </w:p>
    <w:p w14:paraId="688ED426" w14:textId="77777777" w:rsidR="00D709DB" w:rsidRDefault="00D709DB" w:rsidP="00263673">
      <w:pPr>
        <w:jc w:val="both"/>
      </w:pPr>
    </w:p>
    <w:p w14:paraId="4A6D9723" w14:textId="77777777" w:rsidR="00D345C5" w:rsidRDefault="00C66722" w:rsidP="009A6627">
      <w:pPr>
        <w:pStyle w:val="Slog2"/>
      </w:pPr>
      <w:bookmarkStart w:id="121" w:name="_Toc220929455"/>
      <w:r>
        <w:t>Morebitne p</w:t>
      </w:r>
      <w:r w:rsidR="009303FA">
        <w:t>rilagoditve</w:t>
      </w:r>
      <w:r>
        <w:t xml:space="preserve"> na naročnikovo zahtevo</w:t>
      </w:r>
      <w:bookmarkEnd w:id="121"/>
    </w:p>
    <w:p w14:paraId="694BF1AE" w14:textId="77777777" w:rsidR="00535B23" w:rsidRDefault="00C66722" w:rsidP="00263673">
      <w:pPr>
        <w:jc w:val="both"/>
      </w:pPr>
      <w:r w:rsidRPr="0007729B">
        <w:t xml:space="preserve">Če </w:t>
      </w:r>
      <w:r w:rsidR="000B749A" w:rsidRPr="0007729B">
        <w:t>se bodo v času veljavnosti pogodb</w:t>
      </w:r>
      <w:r w:rsidR="0007729B">
        <w:t>e</w:t>
      </w:r>
      <w:r w:rsidR="000B749A" w:rsidRPr="0007729B">
        <w:t xml:space="preserve"> pojavile potrebe po</w:t>
      </w:r>
      <w:r w:rsidRPr="0007729B">
        <w:t xml:space="preserve"> prilagoditv</w:t>
      </w:r>
      <w:r w:rsidR="000B749A" w:rsidRPr="0007729B">
        <w:t>i</w:t>
      </w:r>
      <w:r w:rsidRPr="0007729B">
        <w:t xml:space="preserve"> sistema, bo i</w:t>
      </w:r>
      <w:r w:rsidR="009303FA" w:rsidRPr="0007729B">
        <w:t>zbrani ponudnik</w:t>
      </w:r>
      <w:r w:rsidRPr="0007729B">
        <w:t xml:space="preserve"> </w:t>
      </w:r>
      <w:r w:rsidR="009303FA" w:rsidRPr="0007729B">
        <w:t xml:space="preserve">moral </w:t>
      </w:r>
      <w:r w:rsidRPr="0007729B">
        <w:t xml:space="preserve">zagotoviti razvoj, obdelavo in prilagoditev </w:t>
      </w:r>
      <w:r w:rsidR="0007729B" w:rsidRPr="0007729B">
        <w:t>storitev</w:t>
      </w:r>
      <w:r w:rsidR="005E4AB3">
        <w:t>, in sicer je za te storitve naročnik predvidel 300 ur</w:t>
      </w:r>
      <w:r w:rsidR="0007729B" w:rsidRPr="0007729B">
        <w:t>.</w:t>
      </w:r>
    </w:p>
    <w:p w14:paraId="2183837E" w14:textId="77777777" w:rsidR="00535B23" w:rsidRDefault="00535B23" w:rsidP="00263673">
      <w:pPr>
        <w:jc w:val="both"/>
      </w:pPr>
    </w:p>
    <w:p w14:paraId="4D584619" w14:textId="77777777" w:rsidR="00535B23" w:rsidRDefault="00C66722" w:rsidP="00263673">
      <w:pPr>
        <w:jc w:val="both"/>
      </w:pPr>
      <w:r w:rsidRPr="00535B23">
        <w:t>Navedene  količine so okvirne in lahko odstopajo glede na dejanske potrebe naročnika. Naročnik ni odškodninsko ali kakorkoli drugače odgovoren za morebitno nedoseganje okvirnih količin.</w:t>
      </w:r>
    </w:p>
    <w:p w14:paraId="4E86184E" w14:textId="77777777" w:rsidR="00D345C5" w:rsidRDefault="00D345C5" w:rsidP="00263673">
      <w:pPr>
        <w:jc w:val="both"/>
      </w:pPr>
    </w:p>
    <w:p w14:paraId="095F3F68" w14:textId="77777777" w:rsidR="00F06FB0" w:rsidRDefault="00F06FB0" w:rsidP="00263673">
      <w:pPr>
        <w:jc w:val="both"/>
      </w:pPr>
    </w:p>
    <w:p w14:paraId="26102ECE" w14:textId="77777777" w:rsidR="00F06FB0" w:rsidRDefault="00F06FB0" w:rsidP="00263673">
      <w:pPr>
        <w:jc w:val="both"/>
      </w:pPr>
    </w:p>
    <w:p w14:paraId="55E06D40" w14:textId="77777777" w:rsidR="00F06FB0" w:rsidRDefault="00F06FB0" w:rsidP="00263673">
      <w:pPr>
        <w:jc w:val="both"/>
      </w:pPr>
    </w:p>
    <w:p w14:paraId="1DCC16FB" w14:textId="77777777" w:rsidR="00263673" w:rsidRDefault="00263673" w:rsidP="00263673">
      <w:pPr>
        <w:jc w:val="both"/>
      </w:pPr>
    </w:p>
    <w:p w14:paraId="399A4FC9" w14:textId="77777777" w:rsidR="004F38F7" w:rsidRDefault="004F38F7" w:rsidP="00263673">
      <w:pPr>
        <w:rPr>
          <w:lang w:eastAsia="sl-SI"/>
        </w:rPr>
      </w:pPr>
    </w:p>
    <w:p w14:paraId="6FF39920" w14:textId="77777777" w:rsidR="00103B35" w:rsidRDefault="00103B35" w:rsidP="00CA608E">
      <w:pPr>
        <w:pStyle w:val="Odstavekseznama"/>
        <w:tabs>
          <w:tab w:val="num" w:pos="1080"/>
        </w:tabs>
        <w:spacing w:line="260" w:lineRule="exact"/>
        <w:ind w:left="0"/>
        <w:jc w:val="both"/>
        <w:rPr>
          <w:rFonts w:cs="Arial"/>
          <w:bCs/>
          <w:highlight w:val="yellow"/>
        </w:rPr>
      </w:pPr>
    </w:p>
    <w:p w14:paraId="6F4648EC" w14:textId="77777777" w:rsidR="00F55ACC" w:rsidRDefault="00F55ACC" w:rsidP="00263673">
      <w:pPr>
        <w:rPr>
          <w:lang w:eastAsia="sl-SI"/>
        </w:rPr>
      </w:pPr>
    </w:p>
    <w:p w14:paraId="76687FF0" w14:textId="77777777" w:rsidR="00F55ACC" w:rsidRDefault="00F55ACC" w:rsidP="00263673">
      <w:pPr>
        <w:rPr>
          <w:lang w:eastAsia="sl-SI"/>
        </w:rPr>
      </w:pPr>
    </w:p>
    <w:p w14:paraId="22012448" w14:textId="77777777" w:rsidR="00F55ACC" w:rsidRDefault="00F55ACC" w:rsidP="00263673">
      <w:pPr>
        <w:rPr>
          <w:lang w:eastAsia="sl-SI"/>
        </w:rPr>
      </w:pPr>
    </w:p>
    <w:p w14:paraId="20D9AF02" w14:textId="77777777" w:rsidR="00F55ACC" w:rsidRDefault="00F55ACC" w:rsidP="00263673">
      <w:pPr>
        <w:rPr>
          <w:lang w:eastAsia="sl-SI"/>
        </w:rPr>
      </w:pPr>
    </w:p>
    <w:p w14:paraId="5A1B92D4" w14:textId="77777777" w:rsidR="00F55ACC" w:rsidRDefault="00F55ACC" w:rsidP="00263673">
      <w:pPr>
        <w:rPr>
          <w:lang w:eastAsia="sl-SI"/>
        </w:rPr>
      </w:pPr>
    </w:p>
    <w:p w14:paraId="6EDCA435" w14:textId="77777777" w:rsidR="00F55ACC" w:rsidRDefault="00F55ACC" w:rsidP="00263673">
      <w:pPr>
        <w:rPr>
          <w:lang w:eastAsia="sl-SI"/>
        </w:rPr>
      </w:pPr>
    </w:p>
    <w:p w14:paraId="21947340" w14:textId="77777777" w:rsidR="00F55ACC" w:rsidRDefault="00F55ACC" w:rsidP="00263673">
      <w:pPr>
        <w:rPr>
          <w:lang w:eastAsia="sl-SI"/>
        </w:rPr>
      </w:pPr>
    </w:p>
    <w:p w14:paraId="57162A9A" w14:textId="77777777" w:rsidR="00F55ACC" w:rsidRDefault="00F55ACC" w:rsidP="00263673">
      <w:pPr>
        <w:rPr>
          <w:lang w:eastAsia="sl-SI"/>
        </w:rPr>
      </w:pPr>
    </w:p>
    <w:p w14:paraId="086D334F" w14:textId="77777777" w:rsidR="00F55ACC" w:rsidRDefault="00F55ACC" w:rsidP="00263673">
      <w:pPr>
        <w:rPr>
          <w:lang w:eastAsia="sl-SI"/>
        </w:rPr>
      </w:pPr>
    </w:p>
    <w:p w14:paraId="60561D9D" w14:textId="77777777" w:rsidR="00F55ACC" w:rsidRDefault="00F55ACC" w:rsidP="00263673">
      <w:pPr>
        <w:rPr>
          <w:lang w:eastAsia="sl-SI"/>
        </w:rPr>
      </w:pPr>
    </w:p>
    <w:p w14:paraId="62BAE78D" w14:textId="77777777" w:rsidR="00F55ACC" w:rsidRDefault="00F55ACC" w:rsidP="00263673">
      <w:pPr>
        <w:rPr>
          <w:lang w:eastAsia="sl-SI"/>
        </w:rPr>
      </w:pPr>
    </w:p>
    <w:p w14:paraId="3751EC0F" w14:textId="77777777" w:rsidR="00F55ACC" w:rsidRDefault="00F55ACC" w:rsidP="00263673">
      <w:pPr>
        <w:rPr>
          <w:lang w:eastAsia="sl-SI"/>
        </w:rPr>
      </w:pPr>
    </w:p>
    <w:p w14:paraId="5CD9BB23" w14:textId="77777777" w:rsidR="00F55ACC" w:rsidRDefault="00F55ACC" w:rsidP="00263673">
      <w:pPr>
        <w:rPr>
          <w:lang w:eastAsia="sl-SI"/>
        </w:rPr>
      </w:pPr>
    </w:p>
    <w:p w14:paraId="27ED16B1" w14:textId="77777777" w:rsidR="00F55ACC" w:rsidRDefault="00F55ACC" w:rsidP="00263673">
      <w:pPr>
        <w:rPr>
          <w:lang w:eastAsia="sl-SI"/>
        </w:rPr>
      </w:pPr>
    </w:p>
    <w:p w14:paraId="4D8C4A22" w14:textId="77777777" w:rsidR="00F55ACC" w:rsidRDefault="00F55ACC" w:rsidP="00263673">
      <w:pPr>
        <w:rPr>
          <w:lang w:eastAsia="sl-SI"/>
        </w:rPr>
      </w:pPr>
    </w:p>
    <w:p w14:paraId="1A04DF48" w14:textId="77777777" w:rsidR="00F55ACC" w:rsidRDefault="00F55ACC" w:rsidP="00263673">
      <w:pPr>
        <w:rPr>
          <w:lang w:eastAsia="sl-SI"/>
        </w:rPr>
      </w:pPr>
    </w:p>
    <w:p w14:paraId="47F69A55" w14:textId="77777777" w:rsidR="00F55ACC" w:rsidRDefault="00F55ACC" w:rsidP="00263673">
      <w:pPr>
        <w:rPr>
          <w:lang w:eastAsia="sl-SI"/>
        </w:rPr>
      </w:pPr>
    </w:p>
    <w:p w14:paraId="5A8B8C2A" w14:textId="77777777" w:rsidR="00F55ACC" w:rsidRDefault="00F55ACC" w:rsidP="00263673">
      <w:pPr>
        <w:rPr>
          <w:lang w:eastAsia="sl-SI"/>
        </w:rPr>
      </w:pPr>
    </w:p>
    <w:p w14:paraId="368D0691" w14:textId="77777777" w:rsidR="00F55ACC" w:rsidRDefault="00F55ACC" w:rsidP="00263673">
      <w:pPr>
        <w:rPr>
          <w:lang w:eastAsia="sl-SI"/>
        </w:rPr>
      </w:pPr>
    </w:p>
    <w:p w14:paraId="5B41C450" w14:textId="77777777" w:rsidR="00F55ACC" w:rsidRDefault="00F55ACC" w:rsidP="00263673">
      <w:pPr>
        <w:rPr>
          <w:lang w:eastAsia="sl-SI"/>
        </w:rPr>
      </w:pPr>
    </w:p>
    <w:p w14:paraId="05151086" w14:textId="77777777" w:rsidR="00F55ACC" w:rsidRDefault="00F55ACC" w:rsidP="00263673">
      <w:pPr>
        <w:rPr>
          <w:lang w:eastAsia="sl-SI"/>
        </w:rPr>
      </w:pPr>
    </w:p>
    <w:p w14:paraId="1427A7E5" w14:textId="77777777" w:rsidR="00F55ACC" w:rsidRDefault="00F55ACC" w:rsidP="00263673">
      <w:pPr>
        <w:rPr>
          <w:lang w:eastAsia="sl-SI"/>
        </w:rPr>
      </w:pPr>
    </w:p>
    <w:p w14:paraId="5060AD0B" w14:textId="77777777" w:rsidR="00F55ACC" w:rsidRDefault="00F55ACC" w:rsidP="00263673">
      <w:pPr>
        <w:rPr>
          <w:lang w:eastAsia="sl-SI"/>
        </w:rPr>
      </w:pPr>
    </w:p>
    <w:p w14:paraId="27DB6952" w14:textId="77777777" w:rsidR="00F55ACC" w:rsidRDefault="00C66722">
      <w:pPr>
        <w:spacing w:line="240" w:lineRule="auto"/>
        <w:rPr>
          <w:lang w:eastAsia="sl-SI"/>
        </w:rPr>
      </w:pPr>
      <w:r>
        <w:rPr>
          <w:lang w:eastAsia="sl-SI"/>
        </w:rPr>
        <w:br w:type="page"/>
      </w:r>
    </w:p>
    <w:p w14:paraId="27643EF7" w14:textId="77777777" w:rsidR="00EC5243" w:rsidRPr="007A5AF0" w:rsidRDefault="00C66722" w:rsidP="0012546C">
      <w:pPr>
        <w:pStyle w:val="Slog1"/>
      </w:pPr>
      <w:bookmarkStart w:id="122" w:name="_Toc220929456"/>
      <w:r w:rsidRPr="007A5AF0">
        <w:lastRenderedPageBreak/>
        <w:t>OBRAZEC »</w:t>
      </w:r>
      <w:r w:rsidR="005A4744" w:rsidRPr="007A5AF0">
        <w:t xml:space="preserve">PREDRAČUN – </w:t>
      </w:r>
      <w:r w:rsidR="00F85C02" w:rsidRPr="007A5AF0">
        <w:t xml:space="preserve">JN </w:t>
      </w:r>
      <w:r w:rsidR="00452A03">
        <w:t>6/2026</w:t>
      </w:r>
      <w:r w:rsidRPr="007A5AF0">
        <w:t>«</w:t>
      </w:r>
      <w:bookmarkEnd w:id="103"/>
      <w:bookmarkEnd w:id="104"/>
      <w:bookmarkEnd w:id="122"/>
    </w:p>
    <w:p w14:paraId="4BD04AD8" w14:textId="77777777" w:rsidR="00DC7BA2" w:rsidRPr="007A5AF0" w:rsidRDefault="00DC7BA2" w:rsidP="000B409B"/>
    <w:p w14:paraId="10D41464" w14:textId="77777777" w:rsidR="00EC5243" w:rsidRPr="007A5AF0" w:rsidRDefault="00C66722" w:rsidP="000B409B">
      <w:r w:rsidRPr="007A5AF0">
        <w:t xml:space="preserve">Naziv ponudnika: </w:t>
      </w:r>
      <w:r w:rsidRPr="007A5AF0">
        <w:t>_____________________________________________________________</w:t>
      </w:r>
    </w:p>
    <w:p w14:paraId="331F0497" w14:textId="77777777" w:rsidR="00DC7BA2" w:rsidRPr="007A5AF0" w:rsidRDefault="00DC7BA2" w:rsidP="000B409B"/>
    <w:p w14:paraId="47FFDA8A" w14:textId="77777777" w:rsidR="00EC5243" w:rsidRPr="007A5AF0" w:rsidRDefault="00C66722" w:rsidP="000B409B">
      <w:r w:rsidRPr="007A5AF0">
        <w:t>Naslov:  _____________________________________________________________________</w:t>
      </w:r>
    </w:p>
    <w:p w14:paraId="3D6FB720" w14:textId="77777777" w:rsidR="00EC5243" w:rsidRPr="007A5AF0" w:rsidRDefault="00EC5243" w:rsidP="000B409B"/>
    <w:p w14:paraId="01D11C0C" w14:textId="77777777" w:rsidR="00EC5243" w:rsidRPr="007A5AF0" w:rsidRDefault="00C66722" w:rsidP="000B409B">
      <w:r w:rsidRPr="007A5AF0">
        <w:t>IBAN: __________________________                       ID št. za DDV: _____________________</w:t>
      </w:r>
    </w:p>
    <w:p w14:paraId="4E2DAE88" w14:textId="77777777" w:rsidR="00EC5243" w:rsidRPr="007A5AF0" w:rsidRDefault="00EC5243" w:rsidP="000B409B"/>
    <w:p w14:paraId="498D7DC3" w14:textId="77777777" w:rsidR="008A18E0" w:rsidRPr="007A5AF0" w:rsidRDefault="008A18E0" w:rsidP="000B409B">
      <w:pPr>
        <w:jc w:val="both"/>
      </w:pPr>
    </w:p>
    <w:p w14:paraId="541E70F7" w14:textId="77777777" w:rsidR="008A18E0" w:rsidRPr="007A5AF0" w:rsidRDefault="00C66722" w:rsidP="000B409B">
      <w:pPr>
        <w:jc w:val="both"/>
      </w:pPr>
      <w:r w:rsidRPr="007A5AF0">
        <w:t>V okviru tega javnega naročila oddajamo ponudbo kot (označite 1 ali 2):</w:t>
      </w:r>
    </w:p>
    <w:p w14:paraId="2EE08661" w14:textId="77777777" w:rsidR="008A18E0" w:rsidRPr="007A5AF0" w:rsidRDefault="00C66722" w:rsidP="000B409B">
      <w:pPr>
        <w:jc w:val="both"/>
      </w:pPr>
      <w:r w:rsidRPr="007A5AF0">
        <w:t>1. samostojni ponudnik</w:t>
      </w:r>
    </w:p>
    <w:p w14:paraId="768FF820" w14:textId="77777777" w:rsidR="008A18E0" w:rsidRPr="007A5AF0" w:rsidRDefault="00C66722" w:rsidP="000B409B">
      <w:pPr>
        <w:jc w:val="both"/>
      </w:pPr>
      <w:r w:rsidRPr="007A5AF0">
        <w:t>2. skupina ponudnikov, ki jo sestavljajo ponudniki, razvidni iz k ponudbi priloženih obrazcev ESPD.</w:t>
      </w:r>
    </w:p>
    <w:p w14:paraId="0C2EC902" w14:textId="77777777" w:rsidR="008A18E0" w:rsidRPr="007A5AF0" w:rsidRDefault="008A18E0" w:rsidP="000B409B">
      <w:pPr>
        <w:jc w:val="both"/>
      </w:pPr>
    </w:p>
    <w:p w14:paraId="79E1FC0F" w14:textId="77777777" w:rsidR="008A18E0" w:rsidRPr="007A5AF0" w:rsidRDefault="00C66722" w:rsidP="000B409B">
      <w:pPr>
        <w:jc w:val="both"/>
      </w:pPr>
      <w:r w:rsidRPr="007A5AF0">
        <w:t>V okviru tega javnega naročila bomo javno naročilo izvedli (označite 1 ali 2):</w:t>
      </w:r>
    </w:p>
    <w:p w14:paraId="6D8FBD56" w14:textId="77777777" w:rsidR="008A18E0" w:rsidRPr="007A5AF0" w:rsidRDefault="00C66722" w:rsidP="000B409B">
      <w:pPr>
        <w:jc w:val="both"/>
      </w:pPr>
      <w:r w:rsidRPr="007A5AF0">
        <w:t>1. brez podizvajalcev</w:t>
      </w:r>
    </w:p>
    <w:p w14:paraId="3E5F900B" w14:textId="77777777" w:rsidR="008A18E0" w:rsidRPr="007A5AF0" w:rsidRDefault="00C66722" w:rsidP="000B409B">
      <w:pPr>
        <w:jc w:val="both"/>
      </w:pPr>
      <w:r w:rsidRPr="007A5AF0">
        <w:t>2. s podizvaja</w:t>
      </w:r>
      <w:r w:rsidR="00EF6581" w:rsidRPr="007A5AF0">
        <w:t xml:space="preserve">lci, ki so razvidni </w:t>
      </w:r>
      <w:r w:rsidRPr="007A5AF0">
        <w:t xml:space="preserve">iz k ponudbi priloženih obrazcev ESPD in obrazcev »Podatki o sodelujočem podizvajalcu«. </w:t>
      </w:r>
    </w:p>
    <w:p w14:paraId="7325BCF3" w14:textId="77777777" w:rsidR="00EC5243" w:rsidRPr="007A5AF0" w:rsidRDefault="00EC5243" w:rsidP="000B409B">
      <w:pPr>
        <w:jc w:val="both"/>
      </w:pPr>
    </w:p>
    <w:p w14:paraId="09CEB702" w14:textId="77777777" w:rsidR="00EC5243" w:rsidRPr="007A5AF0" w:rsidRDefault="00C66722" w:rsidP="00A67D16">
      <w:pPr>
        <w:pStyle w:val="podpisi"/>
        <w:jc w:val="both"/>
        <w:rPr>
          <w:lang w:val="sl-SI"/>
        </w:rPr>
      </w:pPr>
      <w:r w:rsidRPr="007A5AF0">
        <w:rPr>
          <w:lang w:val="sl-SI"/>
        </w:rPr>
        <w:t xml:space="preserve">Na podlagi razpisne dokumentacije za oddajo javnega naročila </w:t>
      </w:r>
      <w:r w:rsidR="00CB7C9F" w:rsidRPr="007A5AF0">
        <w:rPr>
          <w:lang w:val="sl-SI"/>
        </w:rPr>
        <w:t xml:space="preserve">za </w:t>
      </w:r>
      <w:r w:rsidR="00A67D16" w:rsidRPr="007A5AF0">
        <w:rPr>
          <w:szCs w:val="20"/>
          <w:lang w:val="sl-SI"/>
        </w:rPr>
        <w:t>storitv</w:t>
      </w:r>
      <w:r w:rsidR="000D568A">
        <w:rPr>
          <w:szCs w:val="20"/>
          <w:lang w:val="sl-SI"/>
        </w:rPr>
        <w:t>e</w:t>
      </w:r>
      <w:r w:rsidR="000D568A" w:rsidRPr="00445C3B">
        <w:rPr>
          <w:szCs w:val="20"/>
          <w:lang w:val="sl-SI"/>
        </w:rPr>
        <w:t xml:space="preserve"> enosmernega pošiljanja sporočil uporabnikom iz sistema eDavki</w:t>
      </w:r>
      <w:r w:rsidR="000D568A">
        <w:rPr>
          <w:szCs w:val="20"/>
          <w:lang w:val="sl-SI"/>
        </w:rPr>
        <w:t xml:space="preserve"> </w:t>
      </w:r>
      <w:r w:rsidR="000D568A" w:rsidRPr="007A5AF0">
        <w:rPr>
          <w:szCs w:val="20"/>
          <w:lang w:val="sl-SI"/>
        </w:rPr>
        <w:t>za 3-letno obdobje</w:t>
      </w:r>
      <w:r w:rsidR="00341D13" w:rsidRPr="007A5AF0">
        <w:rPr>
          <w:lang w:val="sl-SI"/>
        </w:rPr>
        <w:t xml:space="preserve">, ki velja do </w:t>
      </w:r>
      <w:r w:rsidR="00C92404" w:rsidRPr="007A5AF0">
        <w:rPr>
          <w:lang w:val="sl-SI"/>
        </w:rPr>
        <w:t>3</w:t>
      </w:r>
      <w:r w:rsidR="00C7000A">
        <w:rPr>
          <w:lang w:val="sl-SI"/>
        </w:rPr>
        <w:t>1</w:t>
      </w:r>
      <w:r w:rsidR="00341D13" w:rsidRPr="007A5AF0">
        <w:rPr>
          <w:lang w:val="sl-SI"/>
        </w:rPr>
        <w:t xml:space="preserve">. </w:t>
      </w:r>
      <w:r w:rsidR="00C7000A">
        <w:rPr>
          <w:lang w:val="sl-SI"/>
        </w:rPr>
        <w:t>5</w:t>
      </w:r>
      <w:r w:rsidR="00341D13" w:rsidRPr="007A5AF0">
        <w:rPr>
          <w:lang w:val="sl-SI"/>
        </w:rPr>
        <w:t>. 202</w:t>
      </w:r>
      <w:r w:rsidR="00791F52" w:rsidRPr="007A5AF0">
        <w:rPr>
          <w:lang w:val="sl-SI"/>
        </w:rPr>
        <w:t>6</w:t>
      </w:r>
      <w:r w:rsidR="002C6272" w:rsidRPr="007A5AF0">
        <w:rPr>
          <w:lang w:val="sl-SI"/>
        </w:rPr>
        <w:t>:</w:t>
      </w:r>
    </w:p>
    <w:p w14:paraId="5A4F7D99" w14:textId="77777777" w:rsidR="002C6272" w:rsidRPr="007A5AF0" w:rsidRDefault="002C6272" w:rsidP="000B409B">
      <w:pPr>
        <w:rPr>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276"/>
        <w:gridCol w:w="1134"/>
        <w:gridCol w:w="1559"/>
        <w:gridCol w:w="1843"/>
      </w:tblGrid>
      <w:tr w:rsidR="00C930C3" w14:paraId="39C9EC48" w14:textId="77777777" w:rsidTr="007B416A">
        <w:trPr>
          <w:trHeight w:val="999"/>
        </w:trPr>
        <w:tc>
          <w:tcPr>
            <w:tcW w:w="709" w:type="dxa"/>
            <w:vAlign w:val="center"/>
          </w:tcPr>
          <w:p w14:paraId="3692476D" w14:textId="77777777" w:rsidR="003A3A6C" w:rsidRPr="007A5AF0" w:rsidRDefault="00C66722" w:rsidP="00DF00C1">
            <w:pPr>
              <w:jc w:val="center"/>
              <w:rPr>
                <w:b/>
              </w:rPr>
            </w:pPr>
            <w:r w:rsidRPr="007A5AF0">
              <w:rPr>
                <w:b/>
              </w:rPr>
              <w:t>Zap. št.</w:t>
            </w:r>
          </w:p>
        </w:tc>
        <w:tc>
          <w:tcPr>
            <w:tcW w:w="2693" w:type="dxa"/>
            <w:vAlign w:val="center"/>
          </w:tcPr>
          <w:p w14:paraId="24CAE935" w14:textId="77777777" w:rsidR="003A3A6C" w:rsidRPr="007A5AF0" w:rsidRDefault="00C66722" w:rsidP="0061411A">
            <w:pPr>
              <w:jc w:val="center"/>
              <w:rPr>
                <w:b/>
              </w:rPr>
            </w:pPr>
            <w:r w:rsidRPr="007A5AF0">
              <w:rPr>
                <w:b/>
              </w:rPr>
              <w:t>Predmet</w:t>
            </w:r>
          </w:p>
        </w:tc>
        <w:tc>
          <w:tcPr>
            <w:tcW w:w="1276" w:type="dxa"/>
            <w:vAlign w:val="center"/>
          </w:tcPr>
          <w:p w14:paraId="17614A1B" w14:textId="77777777" w:rsidR="003A3A6C" w:rsidRPr="007A5AF0" w:rsidRDefault="00C66722" w:rsidP="0061411A">
            <w:pPr>
              <w:jc w:val="center"/>
              <w:rPr>
                <w:b/>
              </w:rPr>
            </w:pPr>
            <w:r w:rsidRPr="007A5AF0">
              <w:rPr>
                <w:b/>
              </w:rPr>
              <w:t>Enota</w:t>
            </w:r>
          </w:p>
        </w:tc>
        <w:tc>
          <w:tcPr>
            <w:tcW w:w="1134" w:type="dxa"/>
            <w:vAlign w:val="center"/>
          </w:tcPr>
          <w:p w14:paraId="0A64BBF6" w14:textId="77777777" w:rsidR="003A3A6C" w:rsidRPr="007A5AF0" w:rsidRDefault="00C66722" w:rsidP="0061411A">
            <w:pPr>
              <w:jc w:val="center"/>
              <w:rPr>
                <w:b/>
              </w:rPr>
            </w:pPr>
            <w:r w:rsidRPr="007A5AF0">
              <w:rPr>
                <w:b/>
              </w:rPr>
              <w:t xml:space="preserve">Število </w:t>
            </w:r>
          </w:p>
          <w:p w14:paraId="558B9126" w14:textId="77777777" w:rsidR="003A3A6C" w:rsidRPr="007A5AF0" w:rsidRDefault="00C66722" w:rsidP="0061411A">
            <w:pPr>
              <w:jc w:val="center"/>
              <w:rPr>
                <w:b/>
              </w:rPr>
            </w:pPr>
            <w:r w:rsidRPr="007A5AF0">
              <w:rPr>
                <w:b/>
              </w:rPr>
              <w:t>(A)</w:t>
            </w:r>
          </w:p>
        </w:tc>
        <w:tc>
          <w:tcPr>
            <w:tcW w:w="1559" w:type="dxa"/>
            <w:vAlign w:val="center"/>
          </w:tcPr>
          <w:p w14:paraId="664C5544" w14:textId="77777777" w:rsidR="003A3A6C" w:rsidRPr="007A5AF0" w:rsidRDefault="00C66722" w:rsidP="0061411A">
            <w:pPr>
              <w:jc w:val="center"/>
              <w:rPr>
                <w:b/>
              </w:rPr>
            </w:pPr>
            <w:r w:rsidRPr="007A5AF0">
              <w:rPr>
                <w:b/>
              </w:rPr>
              <w:t xml:space="preserve">Cena v EUR brez DDV za eno (1) </w:t>
            </w:r>
            <w:r w:rsidR="00DF4970">
              <w:rPr>
                <w:b/>
              </w:rPr>
              <w:t>enoto</w:t>
            </w:r>
            <w:r w:rsidRPr="007A5AF0">
              <w:rPr>
                <w:b/>
              </w:rPr>
              <w:t xml:space="preserve"> (B)</w:t>
            </w:r>
          </w:p>
        </w:tc>
        <w:tc>
          <w:tcPr>
            <w:tcW w:w="1843" w:type="dxa"/>
            <w:vAlign w:val="center"/>
          </w:tcPr>
          <w:p w14:paraId="196FF237" w14:textId="77777777" w:rsidR="003A3A6C" w:rsidRPr="007A5AF0" w:rsidRDefault="00C66722" w:rsidP="00EE3C4A">
            <w:pPr>
              <w:jc w:val="center"/>
              <w:rPr>
                <w:b/>
              </w:rPr>
            </w:pPr>
            <w:r w:rsidRPr="007A5AF0">
              <w:rPr>
                <w:b/>
              </w:rPr>
              <w:t xml:space="preserve">Ponudbena vrednost v EUR brez DDV </w:t>
            </w:r>
          </w:p>
          <w:p w14:paraId="76ABD9A8" w14:textId="77777777" w:rsidR="003A3A6C" w:rsidRPr="007A5AF0" w:rsidRDefault="00C66722" w:rsidP="00EE3C4A">
            <w:pPr>
              <w:jc w:val="center"/>
              <w:rPr>
                <w:b/>
              </w:rPr>
            </w:pPr>
            <w:r w:rsidRPr="007A5AF0">
              <w:rPr>
                <w:b/>
              </w:rPr>
              <w:t>(C = A * B)</w:t>
            </w:r>
          </w:p>
        </w:tc>
      </w:tr>
      <w:tr w:rsidR="00C930C3" w14:paraId="38B7C65F" w14:textId="77777777" w:rsidTr="007B416A">
        <w:trPr>
          <w:trHeight w:val="247"/>
        </w:trPr>
        <w:tc>
          <w:tcPr>
            <w:tcW w:w="709" w:type="dxa"/>
            <w:vAlign w:val="center"/>
          </w:tcPr>
          <w:p w14:paraId="127A4F84" w14:textId="77777777" w:rsidR="003A3A6C" w:rsidRPr="007A5AF0" w:rsidRDefault="00C66722" w:rsidP="00DF00C1">
            <w:pPr>
              <w:jc w:val="center"/>
              <w:rPr>
                <w:b/>
              </w:rPr>
            </w:pPr>
            <w:r w:rsidRPr="007A5AF0">
              <w:rPr>
                <w:b/>
              </w:rPr>
              <w:t>1.</w:t>
            </w:r>
          </w:p>
        </w:tc>
        <w:tc>
          <w:tcPr>
            <w:tcW w:w="2693" w:type="dxa"/>
          </w:tcPr>
          <w:p w14:paraId="794927C2" w14:textId="77777777" w:rsidR="003A3A6C" w:rsidRPr="0025557E" w:rsidRDefault="00C66722" w:rsidP="0061411A">
            <w:r w:rsidRPr="0025557E">
              <w:t>Enosmerna poslana</w:t>
            </w:r>
            <w:r w:rsidR="00082ABC">
              <w:t xml:space="preserve"> SMS</w:t>
            </w:r>
            <w:r w:rsidRPr="0025557E">
              <w:t xml:space="preserve"> </w:t>
            </w:r>
            <w:r w:rsidR="00AD0FF3" w:rsidRPr="0025557E">
              <w:t>sp</w:t>
            </w:r>
            <w:r w:rsidRPr="0025557E">
              <w:t xml:space="preserve">oročila </w:t>
            </w:r>
            <w:r w:rsidR="0025557E">
              <w:t>na slovenske telefonske številke</w:t>
            </w:r>
          </w:p>
        </w:tc>
        <w:tc>
          <w:tcPr>
            <w:tcW w:w="1276" w:type="dxa"/>
            <w:vAlign w:val="center"/>
          </w:tcPr>
          <w:p w14:paraId="06872F26" w14:textId="77777777" w:rsidR="003A3A6C" w:rsidRPr="0025557E" w:rsidRDefault="00C66722" w:rsidP="0061411A">
            <w:pPr>
              <w:jc w:val="center"/>
            </w:pPr>
            <w:r w:rsidRPr="0025557E">
              <w:t>1 sporočilo</w:t>
            </w:r>
          </w:p>
        </w:tc>
        <w:tc>
          <w:tcPr>
            <w:tcW w:w="1134" w:type="dxa"/>
            <w:vAlign w:val="center"/>
          </w:tcPr>
          <w:p w14:paraId="0B28670D" w14:textId="77777777" w:rsidR="003A3A6C" w:rsidRPr="007A5AF0" w:rsidRDefault="00C66722" w:rsidP="0061411A">
            <w:pPr>
              <w:jc w:val="center"/>
              <w:rPr>
                <w:highlight w:val="yellow"/>
              </w:rPr>
            </w:pPr>
            <w:r>
              <w:t>52</w:t>
            </w:r>
            <w:r w:rsidR="002A1B2F" w:rsidRPr="00535B23">
              <w:t>0</w:t>
            </w:r>
            <w:r w:rsidRPr="00535B23">
              <w:t>.000</w:t>
            </w:r>
          </w:p>
        </w:tc>
        <w:tc>
          <w:tcPr>
            <w:tcW w:w="1559" w:type="dxa"/>
            <w:vAlign w:val="center"/>
          </w:tcPr>
          <w:p w14:paraId="28061193" w14:textId="77777777" w:rsidR="003A3A6C" w:rsidRPr="007A5AF0" w:rsidRDefault="003A3A6C" w:rsidP="0061411A">
            <w:pPr>
              <w:jc w:val="center"/>
            </w:pPr>
          </w:p>
        </w:tc>
        <w:tc>
          <w:tcPr>
            <w:tcW w:w="1843" w:type="dxa"/>
            <w:vAlign w:val="center"/>
          </w:tcPr>
          <w:p w14:paraId="0BDD028E" w14:textId="77777777" w:rsidR="003A3A6C" w:rsidRPr="007A5AF0" w:rsidRDefault="003A3A6C" w:rsidP="0061411A">
            <w:pPr>
              <w:jc w:val="center"/>
              <w:rPr>
                <w:highlight w:val="yellow"/>
              </w:rPr>
            </w:pPr>
          </w:p>
        </w:tc>
      </w:tr>
      <w:tr w:rsidR="00C930C3" w14:paraId="6196B49B" w14:textId="77777777" w:rsidTr="007B416A">
        <w:trPr>
          <w:trHeight w:val="247"/>
        </w:trPr>
        <w:tc>
          <w:tcPr>
            <w:tcW w:w="709" w:type="dxa"/>
            <w:vAlign w:val="center"/>
          </w:tcPr>
          <w:p w14:paraId="7D41FA9B" w14:textId="77777777" w:rsidR="00082ABC" w:rsidRPr="007A5AF0" w:rsidRDefault="00C66722" w:rsidP="00082ABC">
            <w:pPr>
              <w:jc w:val="center"/>
              <w:rPr>
                <w:b/>
              </w:rPr>
            </w:pPr>
            <w:r>
              <w:rPr>
                <w:b/>
              </w:rPr>
              <w:t>2.</w:t>
            </w:r>
          </w:p>
        </w:tc>
        <w:tc>
          <w:tcPr>
            <w:tcW w:w="2693" w:type="dxa"/>
          </w:tcPr>
          <w:p w14:paraId="6738132D" w14:textId="77777777" w:rsidR="00082ABC" w:rsidRPr="0025557E" w:rsidRDefault="00C66722" w:rsidP="00082ABC">
            <w:r w:rsidRPr="0025557E">
              <w:t xml:space="preserve">Enosmerna poslana </w:t>
            </w:r>
            <w:r>
              <w:t xml:space="preserve">Viber </w:t>
            </w:r>
            <w:r w:rsidRPr="0025557E">
              <w:t xml:space="preserve">sporočila </w:t>
            </w:r>
            <w:r>
              <w:t>na slovenske telefonske številke</w:t>
            </w:r>
          </w:p>
        </w:tc>
        <w:tc>
          <w:tcPr>
            <w:tcW w:w="1276" w:type="dxa"/>
            <w:vAlign w:val="center"/>
          </w:tcPr>
          <w:p w14:paraId="6D44A3C0" w14:textId="77777777" w:rsidR="00082ABC" w:rsidRPr="0025557E" w:rsidRDefault="00C66722" w:rsidP="00082ABC">
            <w:pPr>
              <w:jc w:val="center"/>
            </w:pPr>
            <w:r w:rsidRPr="0025557E">
              <w:t>1 sporočilo</w:t>
            </w:r>
          </w:p>
        </w:tc>
        <w:tc>
          <w:tcPr>
            <w:tcW w:w="1134" w:type="dxa"/>
            <w:vAlign w:val="center"/>
          </w:tcPr>
          <w:p w14:paraId="7D4AE6FF" w14:textId="77777777" w:rsidR="00082ABC" w:rsidRPr="00535B23" w:rsidRDefault="00C66722" w:rsidP="00082ABC">
            <w:pPr>
              <w:jc w:val="center"/>
            </w:pPr>
            <w:r>
              <w:t>78</w:t>
            </w:r>
            <w:r w:rsidRPr="00535B23">
              <w:t>0.000</w:t>
            </w:r>
          </w:p>
        </w:tc>
        <w:tc>
          <w:tcPr>
            <w:tcW w:w="1559" w:type="dxa"/>
            <w:vAlign w:val="center"/>
          </w:tcPr>
          <w:p w14:paraId="3D8CB45B" w14:textId="77777777" w:rsidR="00082ABC" w:rsidRPr="007A5AF0" w:rsidRDefault="00082ABC" w:rsidP="00C94C3B"/>
        </w:tc>
        <w:tc>
          <w:tcPr>
            <w:tcW w:w="1843" w:type="dxa"/>
            <w:vAlign w:val="center"/>
          </w:tcPr>
          <w:p w14:paraId="59EFDA4D" w14:textId="77777777" w:rsidR="00082ABC" w:rsidRPr="007A5AF0" w:rsidRDefault="00082ABC" w:rsidP="00082ABC">
            <w:pPr>
              <w:jc w:val="center"/>
              <w:rPr>
                <w:highlight w:val="yellow"/>
              </w:rPr>
            </w:pPr>
          </w:p>
        </w:tc>
      </w:tr>
      <w:tr w:rsidR="00C930C3" w14:paraId="4C21434C" w14:textId="77777777" w:rsidTr="007B416A">
        <w:trPr>
          <w:trHeight w:val="247"/>
        </w:trPr>
        <w:tc>
          <w:tcPr>
            <w:tcW w:w="709" w:type="dxa"/>
            <w:vAlign w:val="center"/>
          </w:tcPr>
          <w:p w14:paraId="6D9B8914" w14:textId="77777777" w:rsidR="00574C7E" w:rsidRPr="007A5AF0" w:rsidRDefault="00C66722" w:rsidP="00DF00C1">
            <w:pPr>
              <w:jc w:val="center"/>
              <w:rPr>
                <w:b/>
              </w:rPr>
            </w:pPr>
            <w:r>
              <w:rPr>
                <w:b/>
              </w:rPr>
              <w:t>3.</w:t>
            </w:r>
          </w:p>
        </w:tc>
        <w:tc>
          <w:tcPr>
            <w:tcW w:w="2693" w:type="dxa"/>
          </w:tcPr>
          <w:p w14:paraId="02E6BE41" w14:textId="77777777" w:rsidR="00574C7E" w:rsidRPr="0025557E" w:rsidRDefault="00C66722" w:rsidP="0061411A">
            <w:r>
              <w:t>Mesečna naročnina</w:t>
            </w:r>
          </w:p>
        </w:tc>
        <w:tc>
          <w:tcPr>
            <w:tcW w:w="1276" w:type="dxa"/>
          </w:tcPr>
          <w:p w14:paraId="691D6BFF" w14:textId="77777777" w:rsidR="00574C7E" w:rsidRPr="0025557E" w:rsidRDefault="00C66722" w:rsidP="0061411A">
            <w:pPr>
              <w:jc w:val="center"/>
            </w:pPr>
            <w:r>
              <w:t>1 mesec</w:t>
            </w:r>
          </w:p>
        </w:tc>
        <w:tc>
          <w:tcPr>
            <w:tcW w:w="1134" w:type="dxa"/>
            <w:vAlign w:val="center"/>
          </w:tcPr>
          <w:p w14:paraId="28C5122C" w14:textId="77777777" w:rsidR="00574C7E" w:rsidRPr="007A5AF0" w:rsidRDefault="00C66722" w:rsidP="0061411A">
            <w:pPr>
              <w:jc w:val="center"/>
              <w:rPr>
                <w:highlight w:val="yellow"/>
              </w:rPr>
            </w:pPr>
            <w:r w:rsidRPr="0039354D">
              <w:t>36</w:t>
            </w:r>
          </w:p>
        </w:tc>
        <w:tc>
          <w:tcPr>
            <w:tcW w:w="1559" w:type="dxa"/>
            <w:vAlign w:val="center"/>
          </w:tcPr>
          <w:p w14:paraId="2B56E81E" w14:textId="77777777" w:rsidR="00574C7E" w:rsidRPr="007A5AF0" w:rsidRDefault="00574C7E" w:rsidP="0061411A">
            <w:pPr>
              <w:jc w:val="center"/>
            </w:pPr>
          </w:p>
        </w:tc>
        <w:tc>
          <w:tcPr>
            <w:tcW w:w="1843" w:type="dxa"/>
            <w:vAlign w:val="center"/>
          </w:tcPr>
          <w:p w14:paraId="4013A156" w14:textId="77777777" w:rsidR="00574C7E" w:rsidRPr="007A5AF0" w:rsidRDefault="00574C7E" w:rsidP="0061411A">
            <w:pPr>
              <w:jc w:val="center"/>
              <w:rPr>
                <w:highlight w:val="yellow"/>
              </w:rPr>
            </w:pPr>
          </w:p>
        </w:tc>
      </w:tr>
      <w:tr w:rsidR="00C930C3" w14:paraId="519E81AB" w14:textId="77777777" w:rsidTr="007B416A">
        <w:trPr>
          <w:trHeight w:val="494"/>
        </w:trPr>
        <w:tc>
          <w:tcPr>
            <w:tcW w:w="709" w:type="dxa"/>
            <w:vAlign w:val="center"/>
          </w:tcPr>
          <w:p w14:paraId="331F9965" w14:textId="77777777" w:rsidR="003A3A6C" w:rsidRPr="007A5AF0" w:rsidRDefault="00C66722" w:rsidP="00DF00C1">
            <w:pPr>
              <w:jc w:val="center"/>
              <w:rPr>
                <w:b/>
              </w:rPr>
            </w:pPr>
            <w:r>
              <w:rPr>
                <w:b/>
              </w:rPr>
              <w:t>4</w:t>
            </w:r>
            <w:r w:rsidRPr="007A5AF0">
              <w:rPr>
                <w:b/>
              </w:rPr>
              <w:t>.</w:t>
            </w:r>
          </w:p>
        </w:tc>
        <w:tc>
          <w:tcPr>
            <w:tcW w:w="2693" w:type="dxa"/>
          </w:tcPr>
          <w:p w14:paraId="5E4C88EA" w14:textId="77777777" w:rsidR="003A3A6C" w:rsidRPr="0039354D" w:rsidRDefault="00C66722" w:rsidP="0061411A">
            <w:r>
              <w:t>Morebitne prilagoditve na naročnikovo zahtevo</w:t>
            </w:r>
          </w:p>
        </w:tc>
        <w:tc>
          <w:tcPr>
            <w:tcW w:w="1276" w:type="dxa"/>
            <w:vAlign w:val="center"/>
          </w:tcPr>
          <w:p w14:paraId="392D4EF4" w14:textId="77777777" w:rsidR="003A3A6C" w:rsidRPr="0039354D" w:rsidRDefault="00C66722" w:rsidP="0061411A">
            <w:pPr>
              <w:jc w:val="center"/>
            </w:pPr>
            <w:r w:rsidRPr="0039354D">
              <w:t xml:space="preserve">1 </w:t>
            </w:r>
            <w:r w:rsidR="009A6627">
              <w:t>ura</w:t>
            </w:r>
          </w:p>
        </w:tc>
        <w:tc>
          <w:tcPr>
            <w:tcW w:w="1134" w:type="dxa"/>
            <w:vAlign w:val="center"/>
          </w:tcPr>
          <w:p w14:paraId="1A3AA73B" w14:textId="77777777" w:rsidR="003A3A6C" w:rsidRPr="0039354D" w:rsidRDefault="00C66722" w:rsidP="0061411A">
            <w:pPr>
              <w:jc w:val="center"/>
            </w:pPr>
            <w:r>
              <w:t>300</w:t>
            </w:r>
          </w:p>
        </w:tc>
        <w:tc>
          <w:tcPr>
            <w:tcW w:w="1559" w:type="dxa"/>
            <w:vAlign w:val="center"/>
          </w:tcPr>
          <w:p w14:paraId="572E4BF0" w14:textId="77777777" w:rsidR="003A3A6C" w:rsidRPr="007A5AF0" w:rsidRDefault="003A3A6C" w:rsidP="0061411A">
            <w:pPr>
              <w:jc w:val="center"/>
            </w:pPr>
          </w:p>
        </w:tc>
        <w:tc>
          <w:tcPr>
            <w:tcW w:w="1843" w:type="dxa"/>
            <w:vAlign w:val="center"/>
          </w:tcPr>
          <w:p w14:paraId="2624174C" w14:textId="77777777" w:rsidR="003A3A6C" w:rsidRPr="007A5AF0" w:rsidRDefault="003A3A6C" w:rsidP="0061411A">
            <w:pPr>
              <w:jc w:val="center"/>
              <w:rPr>
                <w:highlight w:val="yellow"/>
              </w:rPr>
            </w:pPr>
          </w:p>
        </w:tc>
      </w:tr>
      <w:tr w:rsidR="00C930C3" w14:paraId="7589D034" w14:textId="77777777" w:rsidTr="00B816CF">
        <w:trPr>
          <w:trHeight w:val="247"/>
        </w:trPr>
        <w:tc>
          <w:tcPr>
            <w:tcW w:w="7371" w:type="dxa"/>
            <w:gridSpan w:val="5"/>
          </w:tcPr>
          <w:p w14:paraId="48E16CC4" w14:textId="77777777" w:rsidR="00CE6DD3" w:rsidRPr="007A5AF0" w:rsidRDefault="00C66722" w:rsidP="00F7278E">
            <w:pPr>
              <w:jc w:val="right"/>
            </w:pPr>
            <w:r w:rsidRPr="007A5AF0">
              <w:rPr>
                <w:rFonts w:cs="Arial"/>
                <w:b/>
                <w:bCs/>
                <w:szCs w:val="20"/>
              </w:rPr>
              <w:t xml:space="preserve">Skupna </w:t>
            </w:r>
            <w:r w:rsidRPr="007A5AF0">
              <w:rPr>
                <w:rFonts w:cs="Arial"/>
                <w:b/>
                <w:bCs/>
                <w:szCs w:val="20"/>
              </w:rPr>
              <w:t>ponudbena vrednost v EUR brez DDV:</w:t>
            </w:r>
          </w:p>
        </w:tc>
        <w:tc>
          <w:tcPr>
            <w:tcW w:w="1843" w:type="dxa"/>
            <w:vAlign w:val="center"/>
          </w:tcPr>
          <w:p w14:paraId="0B166769" w14:textId="77777777" w:rsidR="00CE6DD3" w:rsidRPr="007A5AF0" w:rsidRDefault="00CE6DD3" w:rsidP="00F7278E">
            <w:pPr>
              <w:jc w:val="center"/>
              <w:rPr>
                <w:highlight w:val="yellow"/>
              </w:rPr>
            </w:pPr>
          </w:p>
        </w:tc>
      </w:tr>
      <w:tr w:rsidR="00C930C3" w14:paraId="2F4B0C65" w14:textId="77777777" w:rsidTr="006159C5">
        <w:trPr>
          <w:trHeight w:val="247"/>
        </w:trPr>
        <w:tc>
          <w:tcPr>
            <w:tcW w:w="7371" w:type="dxa"/>
            <w:gridSpan w:val="5"/>
          </w:tcPr>
          <w:p w14:paraId="43054969" w14:textId="77777777" w:rsidR="00CE6DD3" w:rsidRPr="007A5AF0" w:rsidRDefault="00C66722" w:rsidP="00F7278E">
            <w:pPr>
              <w:jc w:val="right"/>
            </w:pPr>
            <w:r w:rsidRPr="007A5AF0">
              <w:rPr>
                <w:rFonts w:cs="Arial"/>
                <w:b/>
                <w:bCs/>
                <w:szCs w:val="20"/>
              </w:rPr>
              <w:t>Skupna ponudbena vrednost v EUR z DDV:</w:t>
            </w:r>
          </w:p>
        </w:tc>
        <w:tc>
          <w:tcPr>
            <w:tcW w:w="1843" w:type="dxa"/>
            <w:vAlign w:val="center"/>
          </w:tcPr>
          <w:p w14:paraId="3CDE17FD" w14:textId="77777777" w:rsidR="00CE6DD3" w:rsidRPr="007A5AF0" w:rsidRDefault="00CE6DD3" w:rsidP="00F7278E">
            <w:pPr>
              <w:jc w:val="center"/>
              <w:rPr>
                <w:highlight w:val="yellow"/>
              </w:rPr>
            </w:pPr>
          </w:p>
        </w:tc>
      </w:tr>
    </w:tbl>
    <w:p w14:paraId="6D273D1B" w14:textId="77777777" w:rsidR="00BF5119" w:rsidRDefault="00BF5119" w:rsidP="00B80094">
      <w:pPr>
        <w:pStyle w:val="Brezrazmikov"/>
        <w:spacing w:line="260" w:lineRule="atLeast"/>
        <w:rPr>
          <w:rFonts w:ascii="Arial" w:hAnsi="Arial" w:cs="Arial"/>
          <w:b/>
          <w:bCs/>
          <w:sz w:val="20"/>
          <w:szCs w:val="20"/>
          <w:lang w:val="sl-SI"/>
        </w:rPr>
      </w:pPr>
    </w:p>
    <w:p w14:paraId="15601A6A" w14:textId="77777777" w:rsidR="00B80094" w:rsidRPr="007A5AF0" w:rsidRDefault="00C66722" w:rsidP="00B80094">
      <w:pPr>
        <w:pStyle w:val="Brezrazmikov"/>
        <w:spacing w:line="260" w:lineRule="atLeast"/>
        <w:rPr>
          <w:rFonts w:ascii="Arial" w:hAnsi="Arial" w:cs="Arial"/>
          <w:sz w:val="20"/>
          <w:szCs w:val="20"/>
          <w:lang w:val="sl-SI"/>
        </w:rPr>
      </w:pPr>
      <w:r w:rsidRPr="007A5AF0">
        <w:rPr>
          <w:rFonts w:ascii="Arial" w:hAnsi="Arial" w:cs="Arial"/>
          <w:b/>
          <w:bCs/>
          <w:sz w:val="20"/>
          <w:szCs w:val="20"/>
          <w:lang w:val="sl-SI"/>
        </w:rPr>
        <w:t>Navodila ponudnikom</w:t>
      </w:r>
      <w:r w:rsidRPr="007A5AF0">
        <w:rPr>
          <w:rFonts w:ascii="Arial" w:hAnsi="Arial" w:cs="Arial"/>
          <w:sz w:val="20"/>
          <w:szCs w:val="20"/>
          <w:lang w:val="sl-SI"/>
        </w:rPr>
        <w:t>: Ponudniki pri izpolnitvi tega obrazca upoštevajo zahteve iz točk 2.3 razpisne dokumentacije.</w:t>
      </w:r>
    </w:p>
    <w:p w14:paraId="22E213AD" w14:textId="77777777" w:rsidR="000E7F46" w:rsidRPr="007A5AF0" w:rsidRDefault="000E7F46" w:rsidP="00B80094">
      <w:pPr>
        <w:pStyle w:val="Brezrazmikov"/>
        <w:spacing w:line="260" w:lineRule="atLeast"/>
        <w:rPr>
          <w:rFonts w:ascii="Arial" w:hAnsi="Arial" w:cs="Arial"/>
          <w:sz w:val="20"/>
          <w:szCs w:val="20"/>
          <w:lang w:val="sl-SI"/>
        </w:rPr>
      </w:pPr>
    </w:p>
    <w:p w14:paraId="56198C0B" w14:textId="77777777" w:rsidR="000E7F46" w:rsidRPr="007A5AF0" w:rsidRDefault="000E7F46" w:rsidP="00B80094">
      <w:pPr>
        <w:pStyle w:val="Brezrazmikov"/>
        <w:spacing w:line="260" w:lineRule="atLeast"/>
        <w:rPr>
          <w:rFonts w:ascii="Arial" w:hAnsi="Arial" w:cs="Arial"/>
          <w:sz w:val="20"/>
          <w:szCs w:val="20"/>
          <w:lang w:val="sl-SI"/>
        </w:rPr>
      </w:pPr>
    </w:p>
    <w:p w14:paraId="2D1E64AE" w14:textId="77777777" w:rsidR="000E7F46" w:rsidRPr="007A5AF0" w:rsidRDefault="000E7F46" w:rsidP="00B80094">
      <w:pPr>
        <w:pStyle w:val="Brezrazmikov"/>
        <w:spacing w:line="260" w:lineRule="atLeast"/>
        <w:rPr>
          <w:rFonts w:ascii="Arial" w:hAnsi="Arial" w:cs="Arial"/>
          <w:sz w:val="20"/>
          <w:szCs w:val="20"/>
          <w:lang w:val="sl-SI"/>
        </w:rPr>
      </w:pPr>
    </w:p>
    <w:p w14:paraId="02092328" w14:textId="77777777" w:rsidR="000E7F46" w:rsidRPr="007A5AF0" w:rsidRDefault="000E7F46" w:rsidP="00B80094">
      <w:pPr>
        <w:pStyle w:val="Brezrazmikov"/>
        <w:spacing w:line="260" w:lineRule="atLeast"/>
        <w:rPr>
          <w:rFonts w:ascii="Arial" w:hAnsi="Arial" w:cs="Arial"/>
          <w:sz w:val="20"/>
          <w:szCs w:val="20"/>
          <w:lang w:val="sl-SI"/>
        </w:rPr>
      </w:pPr>
    </w:p>
    <w:p w14:paraId="339674FF" w14:textId="77777777" w:rsidR="000E7F46" w:rsidRPr="007A5AF0" w:rsidRDefault="000E7F46" w:rsidP="00B80094">
      <w:pPr>
        <w:pStyle w:val="Brezrazmikov"/>
        <w:spacing w:line="260" w:lineRule="atLeast"/>
        <w:rPr>
          <w:rFonts w:ascii="Arial" w:hAnsi="Arial" w:cs="Arial"/>
          <w:sz w:val="20"/>
          <w:szCs w:val="20"/>
          <w:lang w:val="sl-SI"/>
        </w:rPr>
      </w:pPr>
    </w:p>
    <w:p w14:paraId="2E132EB6" w14:textId="77777777" w:rsidR="000E7F46" w:rsidRPr="007A5AF0" w:rsidRDefault="000E7F46" w:rsidP="00B80094">
      <w:pPr>
        <w:pStyle w:val="Brezrazmikov"/>
        <w:spacing w:line="260" w:lineRule="atLeast"/>
        <w:rPr>
          <w:rFonts w:ascii="Arial" w:hAnsi="Arial" w:cs="Arial"/>
          <w:sz w:val="20"/>
          <w:szCs w:val="20"/>
          <w:lang w:val="sl-SI"/>
        </w:rPr>
      </w:pPr>
    </w:p>
    <w:p w14:paraId="30F3BEF4" w14:textId="77777777" w:rsidR="000E7F46" w:rsidRPr="007A5AF0" w:rsidRDefault="000E7F46" w:rsidP="00B80094">
      <w:pPr>
        <w:pStyle w:val="Brezrazmikov"/>
        <w:spacing w:line="260" w:lineRule="atLeast"/>
        <w:rPr>
          <w:rFonts w:ascii="Arial" w:hAnsi="Arial" w:cs="Arial"/>
          <w:sz w:val="20"/>
          <w:szCs w:val="20"/>
          <w:lang w:val="sl-SI"/>
        </w:rPr>
      </w:pPr>
    </w:p>
    <w:p w14:paraId="11F17162" w14:textId="77777777" w:rsidR="000E7F46" w:rsidRPr="007A5AF0" w:rsidRDefault="000E7F46" w:rsidP="00B80094">
      <w:pPr>
        <w:pStyle w:val="Brezrazmikov"/>
        <w:spacing w:line="260" w:lineRule="atLeast"/>
        <w:rPr>
          <w:rFonts w:ascii="Arial" w:hAnsi="Arial" w:cs="Arial"/>
          <w:sz w:val="20"/>
          <w:szCs w:val="20"/>
          <w:lang w:val="sl-SI"/>
        </w:rPr>
      </w:pPr>
    </w:p>
    <w:p w14:paraId="76976ECD" w14:textId="77777777" w:rsidR="000E7F46" w:rsidRPr="007A5AF0" w:rsidRDefault="000E7F46" w:rsidP="00B80094">
      <w:pPr>
        <w:pStyle w:val="Brezrazmikov"/>
        <w:spacing w:line="260" w:lineRule="atLeast"/>
        <w:rPr>
          <w:rFonts w:ascii="Arial" w:hAnsi="Arial" w:cs="Arial"/>
          <w:sz w:val="20"/>
          <w:szCs w:val="20"/>
          <w:lang w:val="sl-SI"/>
        </w:rPr>
      </w:pPr>
    </w:p>
    <w:p w14:paraId="2A82A323" w14:textId="77777777" w:rsidR="000E7F46" w:rsidRPr="007A5AF0" w:rsidRDefault="000E7F46" w:rsidP="00B80094">
      <w:pPr>
        <w:pStyle w:val="Brezrazmikov"/>
        <w:spacing w:line="260" w:lineRule="atLeast"/>
        <w:rPr>
          <w:rFonts w:ascii="Arial" w:hAnsi="Arial" w:cs="Arial"/>
          <w:sz w:val="20"/>
          <w:szCs w:val="20"/>
          <w:lang w:val="sl-SI"/>
        </w:rPr>
      </w:pPr>
    </w:p>
    <w:p w14:paraId="70B94882" w14:textId="77777777" w:rsidR="000E7F46" w:rsidRPr="007A5AF0" w:rsidRDefault="000E7F46" w:rsidP="00B80094">
      <w:pPr>
        <w:pStyle w:val="Brezrazmikov"/>
        <w:spacing w:line="260" w:lineRule="atLeast"/>
        <w:rPr>
          <w:rFonts w:ascii="Arial" w:hAnsi="Arial" w:cs="Arial"/>
          <w:sz w:val="20"/>
          <w:szCs w:val="20"/>
          <w:lang w:val="sl-SI"/>
        </w:rPr>
      </w:pPr>
    </w:p>
    <w:p w14:paraId="0F1F986B" w14:textId="77777777" w:rsidR="0048683E" w:rsidRPr="007A5AF0" w:rsidRDefault="00C66722">
      <w:pPr>
        <w:spacing w:line="240" w:lineRule="auto"/>
        <w:rPr>
          <w:b/>
          <w:color w:val="0070C0"/>
          <w:kern w:val="32"/>
          <w:szCs w:val="20"/>
          <w:lang w:eastAsia="sl-SI"/>
        </w:rPr>
      </w:pPr>
      <w:bookmarkStart w:id="123" w:name="_Toc45098816"/>
      <w:bookmarkStart w:id="124" w:name="_Toc46079025"/>
      <w:r w:rsidRPr="007A5AF0">
        <w:br w:type="page"/>
      </w:r>
    </w:p>
    <w:p w14:paraId="4A26F7A5" w14:textId="77777777" w:rsidR="00A5539E" w:rsidRPr="007A5AF0" w:rsidRDefault="00C66722" w:rsidP="0012546C">
      <w:pPr>
        <w:pStyle w:val="Slog1"/>
      </w:pPr>
      <w:bookmarkStart w:id="125" w:name="_Toc220929457"/>
      <w:r w:rsidRPr="007A5AF0">
        <w:lastRenderedPageBreak/>
        <w:t>PODATKI O SODELUJOČEM PODIZVAJALCU</w:t>
      </w:r>
      <w:bookmarkEnd w:id="123"/>
      <w:bookmarkEnd w:id="124"/>
      <w:bookmarkEnd w:id="125"/>
    </w:p>
    <w:p w14:paraId="53F74650" w14:textId="77777777" w:rsidR="00A5539E" w:rsidRPr="007A5AF0" w:rsidRDefault="00C66722" w:rsidP="000B409B">
      <w:pPr>
        <w:ind w:left="360"/>
        <w:jc w:val="both"/>
        <w:rPr>
          <w:rFonts w:cs="Arial"/>
          <w:b/>
          <w:color w:val="0070C0"/>
          <w:szCs w:val="20"/>
        </w:rPr>
      </w:pPr>
      <w:r w:rsidRPr="007A5AF0">
        <w:rPr>
          <w:rFonts w:cs="Arial"/>
          <w:b/>
          <w:color w:val="0070C0"/>
          <w:szCs w:val="20"/>
        </w:rPr>
        <w:t>COOPERATING SUBCONTRACTOR'S DATA</w:t>
      </w:r>
    </w:p>
    <w:p w14:paraId="50514EF1" w14:textId="77777777" w:rsidR="00AE655C" w:rsidRPr="007A5AF0" w:rsidRDefault="00AE655C" w:rsidP="000B409B">
      <w:pPr>
        <w:jc w:val="both"/>
        <w:rPr>
          <w:szCs w:val="20"/>
        </w:rPr>
      </w:pPr>
    </w:p>
    <w:p w14:paraId="5A4E5242" w14:textId="77777777" w:rsidR="00AE655C" w:rsidRPr="007A5AF0" w:rsidRDefault="00C66722" w:rsidP="000B409B">
      <w:pPr>
        <w:jc w:val="both"/>
        <w:rPr>
          <w:szCs w:val="20"/>
        </w:rPr>
      </w:pPr>
      <w:r w:rsidRPr="007A5AF0">
        <w:rPr>
          <w:szCs w:val="20"/>
        </w:rPr>
        <w:t xml:space="preserve">Pri izvedbi javnega naročila z oznako </w:t>
      </w:r>
      <w:r w:rsidR="00F85C02" w:rsidRPr="007A5AF0">
        <w:rPr>
          <w:szCs w:val="20"/>
        </w:rPr>
        <w:t xml:space="preserve">JN </w:t>
      </w:r>
      <w:r w:rsidR="00452A03">
        <w:rPr>
          <w:szCs w:val="20"/>
        </w:rPr>
        <w:t>6/2026</w:t>
      </w:r>
      <w:r w:rsidR="00C45CF3" w:rsidRPr="007A5AF0">
        <w:rPr>
          <w:szCs w:val="20"/>
        </w:rPr>
        <w:t xml:space="preserve"> </w:t>
      </w:r>
      <w:r w:rsidRPr="007A5AF0">
        <w:rPr>
          <w:szCs w:val="20"/>
        </w:rPr>
        <w:t>bomo sodelovali z naslednjim podizvajalcem</w:t>
      </w:r>
    </w:p>
    <w:p w14:paraId="09B69E99" w14:textId="77777777" w:rsidR="00AE655C" w:rsidRPr="007A5AF0" w:rsidRDefault="00C66722" w:rsidP="000B409B">
      <w:pPr>
        <w:jc w:val="both"/>
        <w:rPr>
          <w:szCs w:val="20"/>
        </w:rPr>
      </w:pPr>
      <w:r w:rsidRPr="007A5AF0">
        <w:rPr>
          <w:szCs w:val="20"/>
        </w:rPr>
        <w:t>In the publ</w:t>
      </w:r>
      <w:r w:rsidR="00371AA3" w:rsidRPr="007A5AF0">
        <w:rPr>
          <w:szCs w:val="20"/>
        </w:rPr>
        <w:t xml:space="preserve">ic contract performance No. </w:t>
      </w:r>
      <w:r w:rsidR="00F85C02" w:rsidRPr="007A5AF0">
        <w:rPr>
          <w:szCs w:val="20"/>
        </w:rPr>
        <w:t xml:space="preserve">JN </w:t>
      </w:r>
      <w:r w:rsidR="00452A03">
        <w:rPr>
          <w:szCs w:val="20"/>
        </w:rPr>
        <w:t>6/2026</w:t>
      </w:r>
      <w:r w:rsidR="00C45CF3" w:rsidRPr="007A5AF0">
        <w:rPr>
          <w:szCs w:val="20"/>
        </w:rPr>
        <w:t xml:space="preserve"> </w:t>
      </w:r>
      <w:r w:rsidRPr="007A5AF0">
        <w:rPr>
          <w:szCs w:val="20"/>
        </w:rPr>
        <w:t>we shall cooperate with the following subcontractor:</w:t>
      </w:r>
    </w:p>
    <w:p w14:paraId="3DEF0748" w14:textId="77777777" w:rsidR="00AE655C" w:rsidRPr="007A5AF0" w:rsidRDefault="00AE655C" w:rsidP="000B409B">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C930C3" w14:paraId="31394A9D" w14:textId="77777777" w:rsidTr="006F6996">
        <w:trPr>
          <w:trHeight w:val="729"/>
        </w:trPr>
        <w:tc>
          <w:tcPr>
            <w:tcW w:w="4077" w:type="dxa"/>
            <w:vAlign w:val="center"/>
          </w:tcPr>
          <w:p w14:paraId="15F73BBC" w14:textId="77777777" w:rsidR="00AE655C" w:rsidRPr="007A5AF0" w:rsidRDefault="00C66722" w:rsidP="000B409B">
            <w:pPr>
              <w:jc w:val="both"/>
              <w:rPr>
                <w:szCs w:val="20"/>
              </w:rPr>
            </w:pPr>
            <w:r w:rsidRPr="007A5AF0">
              <w:rPr>
                <w:szCs w:val="20"/>
              </w:rPr>
              <w:t xml:space="preserve">Naziv </w:t>
            </w:r>
            <w:r w:rsidRPr="007A5AF0">
              <w:rPr>
                <w:szCs w:val="20"/>
              </w:rPr>
              <w:t>podizvajalca</w:t>
            </w:r>
          </w:p>
          <w:p w14:paraId="48BB6853" w14:textId="77777777" w:rsidR="00AE655C" w:rsidRPr="007A5AF0" w:rsidRDefault="00C66722" w:rsidP="000B409B">
            <w:pPr>
              <w:jc w:val="both"/>
              <w:rPr>
                <w:szCs w:val="20"/>
              </w:rPr>
            </w:pPr>
            <w:r w:rsidRPr="007A5AF0">
              <w:rPr>
                <w:szCs w:val="20"/>
              </w:rPr>
              <w:t>Subcontractor’s name:</w:t>
            </w:r>
          </w:p>
        </w:tc>
        <w:tc>
          <w:tcPr>
            <w:tcW w:w="4561" w:type="dxa"/>
            <w:gridSpan w:val="2"/>
          </w:tcPr>
          <w:p w14:paraId="589E0780" w14:textId="77777777" w:rsidR="00AE655C" w:rsidRPr="007A5AF0" w:rsidRDefault="00AE655C" w:rsidP="000B409B">
            <w:pPr>
              <w:jc w:val="both"/>
              <w:rPr>
                <w:szCs w:val="20"/>
              </w:rPr>
            </w:pPr>
          </w:p>
          <w:p w14:paraId="4192A10D" w14:textId="77777777" w:rsidR="00AE655C" w:rsidRPr="007A5AF0" w:rsidRDefault="00AE655C" w:rsidP="000B409B">
            <w:pPr>
              <w:jc w:val="both"/>
              <w:rPr>
                <w:szCs w:val="20"/>
              </w:rPr>
            </w:pPr>
          </w:p>
        </w:tc>
      </w:tr>
      <w:tr w:rsidR="00C930C3" w14:paraId="3E2845D2" w14:textId="77777777" w:rsidTr="006F6996">
        <w:tc>
          <w:tcPr>
            <w:tcW w:w="4077" w:type="dxa"/>
            <w:vAlign w:val="center"/>
          </w:tcPr>
          <w:p w14:paraId="7DF0292C" w14:textId="77777777" w:rsidR="00AE655C" w:rsidRPr="007A5AF0" w:rsidRDefault="00C66722" w:rsidP="000B409B">
            <w:pPr>
              <w:jc w:val="both"/>
              <w:rPr>
                <w:szCs w:val="20"/>
              </w:rPr>
            </w:pPr>
            <w:r w:rsidRPr="007A5AF0">
              <w:rPr>
                <w:szCs w:val="20"/>
              </w:rPr>
              <w:t xml:space="preserve">Sedež podizvajalca </w:t>
            </w:r>
          </w:p>
          <w:p w14:paraId="01686969" w14:textId="77777777" w:rsidR="00AE655C" w:rsidRPr="007A5AF0" w:rsidRDefault="00C66722" w:rsidP="000B409B">
            <w:pPr>
              <w:jc w:val="both"/>
              <w:rPr>
                <w:szCs w:val="20"/>
              </w:rPr>
            </w:pPr>
            <w:r w:rsidRPr="007A5AF0">
              <w:rPr>
                <w:szCs w:val="20"/>
              </w:rPr>
              <w:t>(ulica, hišna številka, poštna št. in kraj) Subcontractor’s full address (street, house number, postcode, city, state)</w:t>
            </w:r>
          </w:p>
        </w:tc>
        <w:tc>
          <w:tcPr>
            <w:tcW w:w="4561" w:type="dxa"/>
            <w:gridSpan w:val="2"/>
          </w:tcPr>
          <w:p w14:paraId="1DA08E54" w14:textId="77777777" w:rsidR="00AE655C" w:rsidRPr="007A5AF0" w:rsidRDefault="00AE655C" w:rsidP="000B409B">
            <w:pPr>
              <w:jc w:val="both"/>
              <w:rPr>
                <w:szCs w:val="20"/>
              </w:rPr>
            </w:pPr>
          </w:p>
          <w:p w14:paraId="3380F44D" w14:textId="77777777" w:rsidR="00AE655C" w:rsidRPr="007A5AF0" w:rsidRDefault="00AE655C" w:rsidP="000B409B">
            <w:pPr>
              <w:jc w:val="both"/>
              <w:rPr>
                <w:szCs w:val="20"/>
              </w:rPr>
            </w:pPr>
          </w:p>
          <w:p w14:paraId="7528ED66" w14:textId="77777777" w:rsidR="00AE655C" w:rsidRPr="007A5AF0" w:rsidRDefault="00AE655C" w:rsidP="000B409B">
            <w:pPr>
              <w:jc w:val="both"/>
              <w:rPr>
                <w:szCs w:val="20"/>
              </w:rPr>
            </w:pPr>
          </w:p>
        </w:tc>
      </w:tr>
      <w:tr w:rsidR="00C930C3" w14:paraId="41A306E3" w14:textId="77777777" w:rsidTr="006F6996">
        <w:tc>
          <w:tcPr>
            <w:tcW w:w="4077" w:type="dxa"/>
          </w:tcPr>
          <w:p w14:paraId="2A0B70C4" w14:textId="77777777" w:rsidR="00AE655C" w:rsidRPr="007A5AF0" w:rsidRDefault="00C66722" w:rsidP="000B409B">
            <w:pPr>
              <w:jc w:val="both"/>
              <w:rPr>
                <w:szCs w:val="20"/>
              </w:rPr>
            </w:pPr>
            <w:r w:rsidRPr="007A5AF0">
              <w:rPr>
                <w:szCs w:val="20"/>
              </w:rPr>
              <w:t>Matična številka podizvajalca                Registration number of the subcontractor:</w:t>
            </w:r>
          </w:p>
        </w:tc>
        <w:tc>
          <w:tcPr>
            <w:tcW w:w="4561" w:type="dxa"/>
            <w:gridSpan w:val="2"/>
          </w:tcPr>
          <w:p w14:paraId="13F1E320" w14:textId="77777777" w:rsidR="00AE655C" w:rsidRPr="007A5AF0" w:rsidRDefault="00AE655C" w:rsidP="000B409B">
            <w:pPr>
              <w:jc w:val="both"/>
              <w:rPr>
                <w:szCs w:val="20"/>
              </w:rPr>
            </w:pPr>
          </w:p>
        </w:tc>
      </w:tr>
      <w:tr w:rsidR="00C930C3" w14:paraId="60D48787" w14:textId="77777777" w:rsidTr="006F6996">
        <w:tc>
          <w:tcPr>
            <w:tcW w:w="4077" w:type="dxa"/>
          </w:tcPr>
          <w:p w14:paraId="264BF826" w14:textId="77777777" w:rsidR="00AE655C" w:rsidRPr="007A5AF0" w:rsidRDefault="00C66722" w:rsidP="000B409B">
            <w:pPr>
              <w:jc w:val="both"/>
              <w:rPr>
                <w:szCs w:val="20"/>
              </w:rPr>
            </w:pPr>
            <w:r w:rsidRPr="007A5AF0">
              <w:rPr>
                <w:szCs w:val="20"/>
              </w:rPr>
              <w:t>Davčna številka podizvajalca                           VAT ID number:</w:t>
            </w:r>
          </w:p>
        </w:tc>
        <w:tc>
          <w:tcPr>
            <w:tcW w:w="4561" w:type="dxa"/>
            <w:gridSpan w:val="2"/>
          </w:tcPr>
          <w:p w14:paraId="4B7BA0CC" w14:textId="77777777" w:rsidR="00AE655C" w:rsidRPr="007A5AF0" w:rsidRDefault="00AE655C" w:rsidP="000B409B">
            <w:pPr>
              <w:jc w:val="both"/>
              <w:rPr>
                <w:szCs w:val="20"/>
              </w:rPr>
            </w:pPr>
          </w:p>
        </w:tc>
      </w:tr>
      <w:tr w:rsidR="00C930C3" w14:paraId="6AF7B250" w14:textId="77777777" w:rsidTr="006F6996">
        <w:tc>
          <w:tcPr>
            <w:tcW w:w="4077" w:type="dxa"/>
          </w:tcPr>
          <w:p w14:paraId="54602294" w14:textId="77777777" w:rsidR="00AE655C" w:rsidRPr="007A5AF0" w:rsidRDefault="00C66722" w:rsidP="000B409B">
            <w:pPr>
              <w:jc w:val="both"/>
              <w:rPr>
                <w:szCs w:val="20"/>
              </w:rPr>
            </w:pPr>
            <w:r w:rsidRPr="007A5AF0">
              <w:rPr>
                <w:szCs w:val="20"/>
              </w:rPr>
              <w:t>Transakcijski račun</w:t>
            </w:r>
          </w:p>
          <w:p w14:paraId="071B6E1F" w14:textId="77777777" w:rsidR="00AE655C" w:rsidRPr="007A5AF0" w:rsidRDefault="00C66722" w:rsidP="000B409B">
            <w:pPr>
              <w:jc w:val="both"/>
              <w:rPr>
                <w:szCs w:val="20"/>
              </w:rPr>
            </w:pPr>
            <w:r w:rsidRPr="007A5AF0">
              <w:rPr>
                <w:szCs w:val="20"/>
              </w:rPr>
              <w:t xml:space="preserve">Transaction Account (IBAN) </w:t>
            </w:r>
          </w:p>
        </w:tc>
        <w:tc>
          <w:tcPr>
            <w:tcW w:w="4561" w:type="dxa"/>
            <w:gridSpan w:val="2"/>
          </w:tcPr>
          <w:p w14:paraId="425C5362" w14:textId="77777777" w:rsidR="00AE655C" w:rsidRPr="007A5AF0" w:rsidRDefault="00AE655C" w:rsidP="000B409B">
            <w:pPr>
              <w:jc w:val="both"/>
              <w:rPr>
                <w:szCs w:val="20"/>
              </w:rPr>
            </w:pPr>
          </w:p>
        </w:tc>
      </w:tr>
      <w:tr w:rsidR="00C930C3" w14:paraId="1FBE8E62" w14:textId="77777777" w:rsidTr="006F6996">
        <w:tc>
          <w:tcPr>
            <w:tcW w:w="4077" w:type="dxa"/>
            <w:vAlign w:val="center"/>
          </w:tcPr>
          <w:p w14:paraId="3B808D7D" w14:textId="77777777" w:rsidR="00AE655C" w:rsidRPr="007A5AF0" w:rsidRDefault="00C66722" w:rsidP="000B409B">
            <w:pPr>
              <w:jc w:val="both"/>
              <w:rPr>
                <w:szCs w:val="20"/>
              </w:rPr>
            </w:pPr>
            <w:r w:rsidRPr="007A5AF0">
              <w:rPr>
                <w:szCs w:val="20"/>
              </w:rPr>
              <w:t xml:space="preserve">Vrsta del, ki jih podizvajalec prevzema </w:t>
            </w:r>
          </w:p>
          <w:p w14:paraId="4DC0D9F0" w14:textId="77777777" w:rsidR="00AE655C" w:rsidRPr="007A5AF0" w:rsidRDefault="00C66722" w:rsidP="000B409B">
            <w:pPr>
              <w:jc w:val="both"/>
              <w:rPr>
                <w:szCs w:val="20"/>
              </w:rPr>
            </w:pPr>
            <w:r w:rsidRPr="007A5AF0">
              <w:rPr>
                <w:szCs w:val="20"/>
              </w:rPr>
              <w:t>The part of the subject-matter that subcontractor shall perform</w:t>
            </w:r>
          </w:p>
        </w:tc>
        <w:tc>
          <w:tcPr>
            <w:tcW w:w="4561" w:type="dxa"/>
            <w:gridSpan w:val="2"/>
          </w:tcPr>
          <w:p w14:paraId="7A75AABE" w14:textId="77777777" w:rsidR="00AE655C" w:rsidRPr="007A5AF0" w:rsidRDefault="00AE655C" w:rsidP="000B409B">
            <w:pPr>
              <w:jc w:val="both"/>
              <w:rPr>
                <w:szCs w:val="20"/>
              </w:rPr>
            </w:pPr>
          </w:p>
          <w:p w14:paraId="0F244412" w14:textId="77777777" w:rsidR="00AE655C" w:rsidRPr="007A5AF0" w:rsidRDefault="00AE655C" w:rsidP="000B409B">
            <w:pPr>
              <w:jc w:val="both"/>
              <w:rPr>
                <w:szCs w:val="20"/>
              </w:rPr>
            </w:pPr>
          </w:p>
          <w:p w14:paraId="7D54228E" w14:textId="77777777" w:rsidR="00AE655C" w:rsidRPr="007A5AF0" w:rsidRDefault="00AE655C" w:rsidP="000B409B">
            <w:pPr>
              <w:jc w:val="both"/>
              <w:rPr>
                <w:szCs w:val="20"/>
              </w:rPr>
            </w:pPr>
          </w:p>
        </w:tc>
      </w:tr>
      <w:tr w:rsidR="00C930C3" w14:paraId="1E0B3807" w14:textId="77777777" w:rsidTr="006F6996">
        <w:tc>
          <w:tcPr>
            <w:tcW w:w="4077" w:type="dxa"/>
          </w:tcPr>
          <w:p w14:paraId="6C69158C" w14:textId="77777777" w:rsidR="00AE655C" w:rsidRPr="007A5AF0" w:rsidRDefault="00C66722" w:rsidP="000B409B">
            <w:pPr>
              <w:jc w:val="both"/>
              <w:rPr>
                <w:szCs w:val="20"/>
              </w:rPr>
            </w:pPr>
            <w:r w:rsidRPr="007A5AF0">
              <w:rPr>
                <w:szCs w:val="20"/>
              </w:rPr>
              <w:t xml:space="preserve">Vrednost del, ki jih podizvajalec prevzema v tem javnem naročilu (vrednost se lahko opredeli v EUR z DDV ali v % od skupne ponudbene </w:t>
            </w:r>
            <w:r w:rsidRPr="007A5AF0">
              <w:rPr>
                <w:szCs w:val="20"/>
              </w:rPr>
              <w:t>vrednosti v EUR z DDV)</w:t>
            </w:r>
          </w:p>
          <w:p w14:paraId="166C94CC" w14:textId="77777777" w:rsidR="00AE655C" w:rsidRPr="007A5AF0" w:rsidRDefault="00C66722" w:rsidP="000B409B">
            <w:pPr>
              <w:jc w:val="both"/>
              <w:rPr>
                <w:szCs w:val="20"/>
              </w:rPr>
            </w:pPr>
            <w:r w:rsidRPr="007A5AF0">
              <w:rPr>
                <w:szCs w:val="20"/>
              </w:rPr>
              <w:t>Value of this part of the subject-matter that subcontractor shall perform in this public tender (value can be defined in EUR excluding VAT or % of total offer value in EUR excluding VAT):</w:t>
            </w:r>
          </w:p>
        </w:tc>
        <w:tc>
          <w:tcPr>
            <w:tcW w:w="4561" w:type="dxa"/>
            <w:gridSpan w:val="2"/>
            <w:vAlign w:val="center"/>
          </w:tcPr>
          <w:p w14:paraId="5E95102D" w14:textId="77777777" w:rsidR="003E40CE" w:rsidRPr="007A5AF0" w:rsidRDefault="00C66722" w:rsidP="000B409B">
            <w:pPr>
              <w:jc w:val="both"/>
              <w:rPr>
                <w:szCs w:val="20"/>
              </w:rPr>
            </w:pPr>
            <w:r w:rsidRPr="007A5AF0">
              <w:rPr>
                <w:szCs w:val="20"/>
              </w:rPr>
              <w:t xml:space="preserve">vrednost del _____ EUR brez DDV ali </w:t>
            </w:r>
          </w:p>
          <w:p w14:paraId="179A85C9" w14:textId="77777777" w:rsidR="00AE655C" w:rsidRPr="007A5AF0" w:rsidRDefault="00C66722" w:rsidP="000B409B">
            <w:pPr>
              <w:jc w:val="both"/>
              <w:rPr>
                <w:szCs w:val="20"/>
              </w:rPr>
            </w:pPr>
            <w:r w:rsidRPr="007A5AF0">
              <w:rPr>
                <w:szCs w:val="20"/>
              </w:rPr>
              <w:t>________ % od skupne ponudbene vrednosti v EUR brez DDV</w:t>
            </w:r>
          </w:p>
        </w:tc>
      </w:tr>
      <w:tr w:rsidR="00C930C3" w14:paraId="523AE57C" w14:textId="77777777" w:rsidTr="006F6996">
        <w:trPr>
          <w:trHeight w:val="834"/>
        </w:trPr>
        <w:tc>
          <w:tcPr>
            <w:tcW w:w="4077" w:type="dxa"/>
          </w:tcPr>
          <w:p w14:paraId="2F712D60" w14:textId="77777777" w:rsidR="00AE655C" w:rsidRPr="007A5AF0" w:rsidRDefault="00C66722" w:rsidP="000B409B">
            <w:pPr>
              <w:jc w:val="both"/>
              <w:rPr>
                <w:szCs w:val="20"/>
              </w:rPr>
            </w:pPr>
            <w:r w:rsidRPr="007A5AF0">
              <w:rPr>
                <w:szCs w:val="20"/>
              </w:rPr>
              <w:t>Kontaktna oseba podizvajalca (ime in priimek, tel. št., e-naslov)</w:t>
            </w:r>
          </w:p>
          <w:p w14:paraId="23E684A2" w14:textId="77777777" w:rsidR="00AE655C" w:rsidRPr="007A5AF0" w:rsidRDefault="00C66722" w:rsidP="000B409B">
            <w:pPr>
              <w:jc w:val="both"/>
              <w:rPr>
                <w:szCs w:val="20"/>
              </w:rPr>
            </w:pPr>
            <w:r w:rsidRPr="007A5AF0">
              <w:rPr>
                <w:szCs w:val="20"/>
              </w:rPr>
              <w:t>Subcontractor contact person (name and surname, tel. no., e-mail)</w:t>
            </w:r>
          </w:p>
        </w:tc>
        <w:tc>
          <w:tcPr>
            <w:tcW w:w="4561" w:type="dxa"/>
            <w:gridSpan w:val="2"/>
          </w:tcPr>
          <w:p w14:paraId="5D7AFCA3" w14:textId="77777777" w:rsidR="00AE655C" w:rsidRPr="007A5AF0" w:rsidRDefault="00AE655C" w:rsidP="000B409B">
            <w:pPr>
              <w:jc w:val="both"/>
              <w:rPr>
                <w:szCs w:val="20"/>
              </w:rPr>
            </w:pPr>
          </w:p>
        </w:tc>
      </w:tr>
      <w:tr w:rsidR="00C930C3" w14:paraId="049433E8" w14:textId="77777777" w:rsidTr="006F6996">
        <w:tc>
          <w:tcPr>
            <w:tcW w:w="4077" w:type="dxa"/>
            <w:tcBorders>
              <w:bottom w:val="single" w:sz="4" w:space="0" w:color="auto"/>
            </w:tcBorders>
          </w:tcPr>
          <w:p w14:paraId="3882B1F2" w14:textId="77777777" w:rsidR="00AE655C" w:rsidRPr="007A5AF0" w:rsidRDefault="00C66722" w:rsidP="000B409B">
            <w:pPr>
              <w:jc w:val="both"/>
              <w:rPr>
                <w:szCs w:val="20"/>
              </w:rPr>
            </w:pPr>
            <w:r w:rsidRPr="007A5AF0">
              <w:rPr>
                <w:szCs w:val="20"/>
              </w:rPr>
              <w:t xml:space="preserve">Zakoniti zastopniki podizvajalca (ime in priimek, funkcija v </w:t>
            </w:r>
            <w:r w:rsidRPr="007A5AF0">
              <w:rPr>
                <w:szCs w:val="20"/>
              </w:rPr>
              <w:t>družbi)</w:t>
            </w:r>
          </w:p>
          <w:p w14:paraId="08F159F9" w14:textId="77777777" w:rsidR="00AE655C" w:rsidRPr="007A5AF0" w:rsidRDefault="00C66722" w:rsidP="000B409B">
            <w:pPr>
              <w:jc w:val="both"/>
              <w:rPr>
                <w:szCs w:val="20"/>
              </w:rPr>
            </w:pPr>
            <w:r w:rsidRPr="007A5AF0">
              <w:rPr>
                <w:szCs w:val="20"/>
              </w:rPr>
              <w:t>Legal representatives of the subcontractor (name and surname, function in a company)</w:t>
            </w:r>
          </w:p>
        </w:tc>
        <w:tc>
          <w:tcPr>
            <w:tcW w:w="4561" w:type="dxa"/>
            <w:gridSpan w:val="2"/>
            <w:tcBorders>
              <w:bottom w:val="single" w:sz="4" w:space="0" w:color="auto"/>
            </w:tcBorders>
          </w:tcPr>
          <w:p w14:paraId="2E155CC1" w14:textId="77777777" w:rsidR="00AE655C" w:rsidRPr="007A5AF0" w:rsidRDefault="00AE655C" w:rsidP="000B409B">
            <w:pPr>
              <w:jc w:val="both"/>
              <w:rPr>
                <w:szCs w:val="20"/>
              </w:rPr>
            </w:pPr>
          </w:p>
        </w:tc>
      </w:tr>
      <w:tr w:rsidR="00C930C3" w14:paraId="4240227F" w14:textId="77777777" w:rsidTr="006F6996">
        <w:tc>
          <w:tcPr>
            <w:tcW w:w="4077" w:type="dxa"/>
            <w:tcBorders>
              <w:bottom w:val="single" w:sz="4" w:space="0" w:color="auto"/>
            </w:tcBorders>
          </w:tcPr>
          <w:p w14:paraId="4497EBF3" w14:textId="77777777" w:rsidR="00AE655C" w:rsidRPr="007A5AF0" w:rsidRDefault="00C66722" w:rsidP="000B409B">
            <w:pPr>
              <w:jc w:val="both"/>
              <w:rPr>
                <w:szCs w:val="20"/>
              </w:rPr>
            </w:pPr>
            <w:r w:rsidRPr="007A5AF0">
              <w:rPr>
                <w:szCs w:val="20"/>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1343AA9D" w14:textId="77777777" w:rsidR="00AE655C" w:rsidRPr="007A5AF0" w:rsidRDefault="00C66722" w:rsidP="000B409B">
            <w:pPr>
              <w:jc w:val="both"/>
              <w:rPr>
                <w:szCs w:val="20"/>
              </w:rPr>
            </w:pPr>
            <w:r w:rsidRPr="007A5AF0">
              <w:rPr>
                <w:szCs w:val="20"/>
              </w:rPr>
              <w:t>DA / YES</w:t>
            </w:r>
          </w:p>
        </w:tc>
        <w:tc>
          <w:tcPr>
            <w:tcW w:w="2293" w:type="dxa"/>
            <w:tcBorders>
              <w:bottom w:val="single" w:sz="4" w:space="0" w:color="auto"/>
            </w:tcBorders>
            <w:vAlign w:val="center"/>
          </w:tcPr>
          <w:p w14:paraId="25F4FAA4" w14:textId="77777777" w:rsidR="00AE655C" w:rsidRPr="007A5AF0" w:rsidRDefault="00C66722" w:rsidP="000B409B">
            <w:pPr>
              <w:jc w:val="both"/>
              <w:rPr>
                <w:szCs w:val="20"/>
              </w:rPr>
            </w:pPr>
            <w:r w:rsidRPr="007A5AF0">
              <w:rPr>
                <w:szCs w:val="20"/>
              </w:rPr>
              <w:t>NE / NO</w:t>
            </w:r>
          </w:p>
        </w:tc>
      </w:tr>
    </w:tbl>
    <w:p w14:paraId="31782F77" w14:textId="77777777" w:rsidR="00AE655C" w:rsidRPr="007A5AF0" w:rsidRDefault="00AE655C" w:rsidP="000B409B">
      <w:pPr>
        <w:jc w:val="both"/>
        <w:rPr>
          <w:szCs w:val="20"/>
        </w:rPr>
      </w:pPr>
    </w:p>
    <w:p w14:paraId="6AC1AD16" w14:textId="77777777" w:rsidR="00AE655C" w:rsidRPr="007A5AF0" w:rsidRDefault="00C66722" w:rsidP="000B409B">
      <w:pPr>
        <w:jc w:val="both"/>
        <w:rPr>
          <w:i/>
          <w:szCs w:val="20"/>
        </w:rPr>
      </w:pPr>
      <w:r w:rsidRPr="007A5AF0">
        <w:rPr>
          <w:szCs w:val="20"/>
        </w:rPr>
        <w:t xml:space="preserve">* </w:t>
      </w:r>
      <w:r w:rsidRPr="007A5AF0">
        <w:rPr>
          <w:i/>
          <w:szCs w:val="20"/>
        </w:rPr>
        <w:t>Če podizvajalec zahteva neposredno plačilo od naročnika in ne od ponudnika, potem mora podizvajalec izpolni</w:t>
      </w:r>
      <w:r w:rsidR="004878EE" w:rsidRPr="007A5AF0">
        <w:rPr>
          <w:i/>
          <w:szCs w:val="20"/>
        </w:rPr>
        <w:t>ti</w:t>
      </w:r>
      <w:r w:rsidRPr="007A5AF0">
        <w:rPr>
          <w:i/>
          <w:szCs w:val="20"/>
        </w:rPr>
        <w:t xml:space="preserve"> spodnje besedilo. S tem podizvajalec soglaša, da naročnik plača terjatev neposredno podizvajalcu namesto izvajalcu.</w:t>
      </w:r>
    </w:p>
    <w:p w14:paraId="231A226D" w14:textId="77777777" w:rsidR="00AE655C" w:rsidRPr="007A5AF0" w:rsidRDefault="00C66722" w:rsidP="000B409B">
      <w:pPr>
        <w:jc w:val="both"/>
        <w:rPr>
          <w:iCs/>
          <w:szCs w:val="20"/>
        </w:rPr>
      </w:pPr>
      <w:r w:rsidRPr="007A5AF0">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3CA7659F" w14:textId="77777777" w:rsidR="007561FF" w:rsidRPr="007A5AF0" w:rsidRDefault="007561FF" w:rsidP="000B409B">
      <w:pPr>
        <w:jc w:val="both"/>
        <w:rPr>
          <w:iCs/>
          <w:szCs w:val="20"/>
        </w:rPr>
      </w:pPr>
    </w:p>
    <w:p w14:paraId="7CF25D2C" w14:textId="77777777" w:rsidR="007561FF" w:rsidRPr="007A5AF0" w:rsidRDefault="00C66722" w:rsidP="000B409B">
      <w:pPr>
        <w:jc w:val="both"/>
        <w:rPr>
          <w:iCs/>
          <w:szCs w:val="20"/>
        </w:rPr>
      </w:pPr>
      <w:r w:rsidRPr="007A5AF0">
        <w:rPr>
          <w:iCs/>
          <w:szCs w:val="20"/>
        </w:rPr>
        <w:t>____________________________________________________________________________</w:t>
      </w:r>
    </w:p>
    <w:p w14:paraId="78ED6E12" w14:textId="77777777" w:rsidR="007561FF" w:rsidRPr="007A5AF0" w:rsidRDefault="007561FF" w:rsidP="000B409B">
      <w:pPr>
        <w:jc w:val="both"/>
        <w:rPr>
          <w:iCs/>
          <w:szCs w:val="20"/>
        </w:rPr>
      </w:pPr>
    </w:p>
    <w:p w14:paraId="47A4A9F1" w14:textId="77777777" w:rsidR="007561FF" w:rsidRPr="007A5AF0" w:rsidRDefault="007561FF" w:rsidP="000B409B">
      <w:pPr>
        <w:jc w:val="both"/>
        <w:rPr>
          <w:szCs w:val="20"/>
        </w:rPr>
      </w:pPr>
    </w:p>
    <w:p w14:paraId="131850B4" w14:textId="77777777" w:rsidR="00AE655C" w:rsidRPr="007A5AF0" w:rsidRDefault="00C66722" w:rsidP="000B409B">
      <w:pPr>
        <w:jc w:val="both"/>
        <w:rPr>
          <w:szCs w:val="20"/>
        </w:rPr>
      </w:pPr>
      <w:r w:rsidRPr="007A5AF0">
        <w:rPr>
          <w:szCs w:val="20"/>
        </w:rPr>
        <w:t>Podpisani ____________________________ (ime in priimek odgovorne osebe podizvajalca), ki zastopam zgoraj imenovanega podizvajalca, soglašam, da Finančna uprava Republike Slovenije plača namesto ponudniku neposredno nam, pri čemer ponudnikova obveznost do nas izhaja iz javnega n</w:t>
      </w:r>
      <w:r w:rsidR="00EF0DA4" w:rsidRPr="007A5AF0">
        <w:rPr>
          <w:szCs w:val="20"/>
        </w:rPr>
        <w:t xml:space="preserve">aročila z oznako </w:t>
      </w:r>
      <w:r w:rsidR="00F85C02" w:rsidRPr="007A5AF0">
        <w:rPr>
          <w:szCs w:val="20"/>
        </w:rPr>
        <w:t xml:space="preserve">JN </w:t>
      </w:r>
      <w:r w:rsidR="00452A03">
        <w:rPr>
          <w:szCs w:val="20"/>
        </w:rPr>
        <w:t>6/2026</w:t>
      </w:r>
      <w:r w:rsidRPr="007A5AF0">
        <w:rPr>
          <w:szCs w:val="20"/>
        </w:rPr>
        <w:t>. Vse ostale podrobnosti o obveznosti so opredeljene v tem obrazcu.</w:t>
      </w:r>
    </w:p>
    <w:p w14:paraId="26DCCE2D" w14:textId="77777777" w:rsidR="00AE655C" w:rsidRPr="007A5AF0" w:rsidRDefault="00AE655C" w:rsidP="000B409B">
      <w:pPr>
        <w:jc w:val="both"/>
        <w:rPr>
          <w:szCs w:val="20"/>
        </w:rPr>
      </w:pPr>
    </w:p>
    <w:p w14:paraId="7FDE6471" w14:textId="77777777" w:rsidR="00AE655C" w:rsidRPr="007A5AF0" w:rsidRDefault="00C66722" w:rsidP="000B409B">
      <w:pPr>
        <w:jc w:val="both"/>
        <w:rPr>
          <w:szCs w:val="20"/>
        </w:rPr>
      </w:pPr>
      <w:r w:rsidRPr="007A5AF0">
        <w:rPr>
          <w:szCs w:val="20"/>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7A5AF0">
        <w:rPr>
          <w:szCs w:val="20"/>
        </w:rPr>
        <w:t xml:space="preserve">ic contract No. </w:t>
      </w:r>
      <w:r w:rsidR="00F85C02" w:rsidRPr="007A5AF0">
        <w:rPr>
          <w:szCs w:val="20"/>
        </w:rPr>
        <w:t xml:space="preserve">JN </w:t>
      </w:r>
      <w:r w:rsidR="00452A03">
        <w:rPr>
          <w:szCs w:val="20"/>
        </w:rPr>
        <w:t>6/2026</w:t>
      </w:r>
      <w:r w:rsidRPr="007A5AF0">
        <w:rPr>
          <w:szCs w:val="20"/>
        </w:rPr>
        <w:t xml:space="preserve">. All other details regarding the obligation are defined in this form. </w:t>
      </w:r>
    </w:p>
    <w:p w14:paraId="11C049ED" w14:textId="77777777" w:rsidR="00AE655C" w:rsidRPr="007A5AF0" w:rsidRDefault="00AE655C" w:rsidP="000B409B">
      <w:pPr>
        <w:jc w:val="both"/>
        <w:rPr>
          <w:szCs w:val="20"/>
        </w:rPr>
      </w:pPr>
    </w:p>
    <w:p w14:paraId="18E0BAC7" w14:textId="77777777" w:rsidR="00AE655C" w:rsidRPr="007A5AF0" w:rsidRDefault="00AE655C" w:rsidP="000B409B">
      <w:pPr>
        <w:jc w:val="both"/>
        <w:rPr>
          <w:szCs w:val="20"/>
        </w:rPr>
      </w:pPr>
    </w:p>
    <w:p w14:paraId="006A282F" w14:textId="77777777" w:rsidR="007561FF" w:rsidRPr="007A5AF0" w:rsidRDefault="00C66722" w:rsidP="000B409B">
      <w:pPr>
        <w:ind w:left="4320" w:hanging="4320"/>
        <w:jc w:val="both"/>
        <w:rPr>
          <w:szCs w:val="20"/>
        </w:rPr>
      </w:pPr>
      <w:r w:rsidRPr="007A5AF0">
        <w:rPr>
          <w:szCs w:val="20"/>
        </w:rPr>
        <w:t>Kraj in datum</w:t>
      </w:r>
    </w:p>
    <w:p w14:paraId="039435EB" w14:textId="77777777" w:rsidR="00AE655C" w:rsidRPr="007A5AF0" w:rsidRDefault="00C66722" w:rsidP="000B409B">
      <w:pPr>
        <w:ind w:left="4320" w:hanging="4320"/>
        <w:jc w:val="both"/>
        <w:rPr>
          <w:szCs w:val="20"/>
        </w:rPr>
      </w:pPr>
      <w:r w:rsidRPr="007A5AF0">
        <w:rPr>
          <w:szCs w:val="20"/>
        </w:rPr>
        <w:t>Place and date:</w:t>
      </w:r>
      <w:r w:rsidRPr="007A5AF0">
        <w:rPr>
          <w:szCs w:val="20"/>
        </w:rPr>
        <w:tab/>
        <w:t>Podpis pooblaščene osebe podizvajalca Signature of the subcontractor's authorised person</w:t>
      </w:r>
    </w:p>
    <w:p w14:paraId="67E53D9B" w14:textId="77777777" w:rsidR="00AE655C" w:rsidRPr="007A5AF0" w:rsidRDefault="00C66722" w:rsidP="000B409B">
      <w:pPr>
        <w:ind w:left="4320" w:hanging="4320"/>
        <w:jc w:val="both"/>
        <w:rPr>
          <w:szCs w:val="20"/>
        </w:rPr>
      </w:pPr>
      <w:r w:rsidRPr="007A5AF0">
        <w:rPr>
          <w:szCs w:val="20"/>
        </w:rPr>
        <w:t xml:space="preserve">                                                                              </w:t>
      </w:r>
    </w:p>
    <w:p w14:paraId="60794259" w14:textId="77777777" w:rsidR="00AE655C" w:rsidRPr="007A5AF0" w:rsidRDefault="00C66722" w:rsidP="000B409B">
      <w:pPr>
        <w:ind w:left="4320"/>
        <w:jc w:val="both"/>
        <w:rPr>
          <w:szCs w:val="20"/>
        </w:rPr>
      </w:pPr>
      <w:r w:rsidRPr="007A5AF0">
        <w:rPr>
          <w:szCs w:val="20"/>
        </w:rPr>
        <w:t>____________________________</w:t>
      </w:r>
    </w:p>
    <w:p w14:paraId="26F34586" w14:textId="77777777" w:rsidR="00AE655C" w:rsidRPr="007A5AF0" w:rsidRDefault="00AE655C" w:rsidP="000B409B">
      <w:pPr>
        <w:jc w:val="both"/>
        <w:rPr>
          <w:szCs w:val="20"/>
        </w:rPr>
      </w:pPr>
    </w:p>
    <w:p w14:paraId="5DBEDC73" w14:textId="77777777" w:rsidR="00AE655C" w:rsidRPr="007A5AF0" w:rsidRDefault="00AE655C" w:rsidP="000B409B">
      <w:pPr>
        <w:jc w:val="both"/>
        <w:rPr>
          <w:szCs w:val="20"/>
        </w:rPr>
      </w:pPr>
    </w:p>
    <w:p w14:paraId="7E1C1F82" w14:textId="77777777" w:rsidR="00AE655C" w:rsidRPr="007A5AF0" w:rsidRDefault="00AE655C" w:rsidP="000B409B">
      <w:pPr>
        <w:jc w:val="both"/>
        <w:rPr>
          <w:szCs w:val="20"/>
        </w:rPr>
      </w:pPr>
    </w:p>
    <w:p w14:paraId="17F1C879" w14:textId="77777777" w:rsidR="00AE655C" w:rsidRPr="007A5AF0" w:rsidRDefault="00C66722" w:rsidP="000B409B">
      <w:pPr>
        <w:jc w:val="both"/>
        <w:rPr>
          <w:szCs w:val="20"/>
        </w:rPr>
      </w:pPr>
      <w:r w:rsidRPr="007A5AF0">
        <w:rPr>
          <w:szCs w:val="20"/>
        </w:rPr>
        <w:t>Opomba: Ta obrazec mora biti predložen za vsakega sodelujočega podizvajalca.</w:t>
      </w:r>
    </w:p>
    <w:p w14:paraId="31A48261" w14:textId="77777777" w:rsidR="00AE655C" w:rsidRPr="007A5AF0" w:rsidRDefault="00AE655C" w:rsidP="000B409B">
      <w:pPr>
        <w:jc w:val="both"/>
        <w:rPr>
          <w:szCs w:val="20"/>
        </w:rPr>
      </w:pPr>
    </w:p>
    <w:p w14:paraId="0F2A9477" w14:textId="77777777" w:rsidR="00AE655C" w:rsidRPr="007A5AF0" w:rsidRDefault="00C66722" w:rsidP="000B409B">
      <w:pPr>
        <w:jc w:val="both"/>
        <w:rPr>
          <w:szCs w:val="20"/>
        </w:rPr>
      </w:pPr>
      <w:r w:rsidRPr="007A5AF0">
        <w:rPr>
          <w:szCs w:val="20"/>
        </w:rPr>
        <w:t>Note: This form must be submitted for each participating subcontractor.</w:t>
      </w:r>
    </w:p>
    <w:p w14:paraId="6F8E48CF" w14:textId="77777777" w:rsidR="00617C4A" w:rsidRPr="007A5AF0" w:rsidRDefault="00617C4A" w:rsidP="000B409B">
      <w:pPr>
        <w:jc w:val="both"/>
        <w:rPr>
          <w:rFonts w:cs="Arial"/>
          <w:szCs w:val="20"/>
        </w:rPr>
      </w:pPr>
    </w:p>
    <w:p w14:paraId="408C1427" w14:textId="77777777" w:rsidR="00617C4A" w:rsidRPr="007A5AF0" w:rsidRDefault="00617C4A" w:rsidP="000B409B">
      <w:pPr>
        <w:jc w:val="both"/>
        <w:rPr>
          <w:rFonts w:cs="Arial"/>
          <w:szCs w:val="20"/>
        </w:rPr>
      </w:pPr>
    </w:p>
    <w:p w14:paraId="58EDE5D2" w14:textId="77777777" w:rsidR="00617C4A" w:rsidRPr="007A5AF0" w:rsidRDefault="00617C4A" w:rsidP="000B409B">
      <w:pPr>
        <w:jc w:val="both"/>
        <w:rPr>
          <w:rFonts w:cs="Arial"/>
          <w:szCs w:val="20"/>
        </w:rPr>
      </w:pPr>
    </w:p>
    <w:p w14:paraId="39969855" w14:textId="77777777" w:rsidR="00617C4A" w:rsidRPr="007A5AF0" w:rsidRDefault="00617C4A" w:rsidP="000B409B">
      <w:pPr>
        <w:jc w:val="both"/>
        <w:rPr>
          <w:rFonts w:cs="Arial"/>
          <w:szCs w:val="20"/>
        </w:rPr>
      </w:pPr>
    </w:p>
    <w:p w14:paraId="615ED60F" w14:textId="77777777" w:rsidR="00617C4A" w:rsidRPr="007A5AF0" w:rsidRDefault="00617C4A" w:rsidP="000B409B">
      <w:pPr>
        <w:jc w:val="both"/>
        <w:rPr>
          <w:rFonts w:cs="Arial"/>
          <w:szCs w:val="20"/>
        </w:rPr>
      </w:pPr>
    </w:p>
    <w:p w14:paraId="0E46EDD8" w14:textId="77777777" w:rsidR="00617C4A" w:rsidRPr="007A5AF0" w:rsidRDefault="00617C4A" w:rsidP="000B409B">
      <w:pPr>
        <w:jc w:val="both"/>
        <w:rPr>
          <w:rFonts w:cs="Arial"/>
          <w:szCs w:val="20"/>
        </w:rPr>
      </w:pPr>
    </w:p>
    <w:p w14:paraId="521F3CA0" w14:textId="77777777" w:rsidR="00AE655C" w:rsidRPr="007A5AF0" w:rsidRDefault="00AE655C" w:rsidP="000B409B">
      <w:pPr>
        <w:jc w:val="both"/>
        <w:rPr>
          <w:rFonts w:cs="Arial"/>
          <w:szCs w:val="20"/>
        </w:rPr>
      </w:pPr>
    </w:p>
    <w:p w14:paraId="1365B911" w14:textId="77777777" w:rsidR="00AE655C" w:rsidRPr="007A5AF0" w:rsidRDefault="00AE655C" w:rsidP="000B409B">
      <w:pPr>
        <w:jc w:val="both"/>
        <w:rPr>
          <w:rFonts w:cs="Arial"/>
          <w:szCs w:val="20"/>
        </w:rPr>
      </w:pPr>
    </w:p>
    <w:p w14:paraId="40798D14" w14:textId="77777777" w:rsidR="00617C4A" w:rsidRPr="007A5AF0" w:rsidRDefault="00617C4A" w:rsidP="000B409B">
      <w:pPr>
        <w:jc w:val="both"/>
        <w:rPr>
          <w:rFonts w:cs="Arial"/>
          <w:szCs w:val="20"/>
        </w:rPr>
      </w:pPr>
    </w:p>
    <w:p w14:paraId="1226122F" w14:textId="77777777" w:rsidR="00617C4A" w:rsidRPr="007A5AF0" w:rsidRDefault="00617C4A" w:rsidP="000B409B">
      <w:pPr>
        <w:jc w:val="both"/>
        <w:rPr>
          <w:rFonts w:cs="Arial"/>
          <w:szCs w:val="20"/>
        </w:rPr>
      </w:pPr>
    </w:p>
    <w:p w14:paraId="5994475A" w14:textId="77777777" w:rsidR="007561FF" w:rsidRPr="007A5AF0" w:rsidRDefault="007561FF" w:rsidP="000B409B">
      <w:pPr>
        <w:jc w:val="both"/>
        <w:rPr>
          <w:rFonts w:cs="Arial"/>
          <w:szCs w:val="20"/>
        </w:rPr>
      </w:pPr>
    </w:p>
    <w:p w14:paraId="28821CF7" w14:textId="77777777" w:rsidR="007561FF" w:rsidRDefault="007561FF" w:rsidP="000B409B">
      <w:pPr>
        <w:jc w:val="both"/>
        <w:rPr>
          <w:rFonts w:cs="Arial"/>
          <w:szCs w:val="20"/>
        </w:rPr>
      </w:pPr>
    </w:p>
    <w:p w14:paraId="229DFE55" w14:textId="77777777" w:rsidR="009A1AB0" w:rsidRDefault="009A1AB0" w:rsidP="000B409B">
      <w:pPr>
        <w:jc w:val="both"/>
        <w:rPr>
          <w:rFonts w:cs="Arial"/>
          <w:szCs w:val="20"/>
        </w:rPr>
      </w:pPr>
    </w:p>
    <w:p w14:paraId="2232CB1D" w14:textId="77777777" w:rsidR="009A1AB0" w:rsidRDefault="009A1AB0" w:rsidP="000B409B">
      <w:pPr>
        <w:jc w:val="both"/>
        <w:rPr>
          <w:rFonts w:cs="Arial"/>
          <w:szCs w:val="20"/>
        </w:rPr>
      </w:pPr>
    </w:p>
    <w:p w14:paraId="11A6CEE9" w14:textId="77777777" w:rsidR="009A1AB0" w:rsidRDefault="009A1AB0" w:rsidP="000B409B">
      <w:pPr>
        <w:jc w:val="both"/>
        <w:rPr>
          <w:rFonts w:cs="Arial"/>
          <w:szCs w:val="20"/>
        </w:rPr>
      </w:pPr>
    </w:p>
    <w:p w14:paraId="475C7D09" w14:textId="77777777" w:rsidR="009A1AB0" w:rsidRDefault="009A1AB0" w:rsidP="000B409B">
      <w:pPr>
        <w:jc w:val="both"/>
        <w:rPr>
          <w:rFonts w:cs="Arial"/>
          <w:szCs w:val="20"/>
        </w:rPr>
      </w:pPr>
    </w:p>
    <w:p w14:paraId="4235AB8B" w14:textId="77777777" w:rsidR="009A1AB0" w:rsidRDefault="009A1AB0" w:rsidP="000B409B">
      <w:pPr>
        <w:jc w:val="both"/>
        <w:rPr>
          <w:rFonts w:cs="Arial"/>
          <w:szCs w:val="20"/>
        </w:rPr>
      </w:pPr>
    </w:p>
    <w:p w14:paraId="2002D534" w14:textId="77777777" w:rsidR="009A1AB0" w:rsidRDefault="009A1AB0" w:rsidP="000B409B">
      <w:pPr>
        <w:jc w:val="both"/>
        <w:rPr>
          <w:rFonts w:cs="Arial"/>
          <w:szCs w:val="20"/>
        </w:rPr>
      </w:pPr>
    </w:p>
    <w:p w14:paraId="27BA0056" w14:textId="77777777" w:rsidR="009A1AB0" w:rsidRDefault="009A1AB0" w:rsidP="000B409B">
      <w:pPr>
        <w:jc w:val="both"/>
        <w:rPr>
          <w:rFonts w:cs="Arial"/>
          <w:szCs w:val="20"/>
        </w:rPr>
      </w:pPr>
    </w:p>
    <w:p w14:paraId="25ABB1EB" w14:textId="77777777" w:rsidR="009A1AB0" w:rsidRDefault="009A1AB0" w:rsidP="000B409B">
      <w:pPr>
        <w:jc w:val="both"/>
        <w:rPr>
          <w:rFonts w:cs="Arial"/>
          <w:szCs w:val="20"/>
        </w:rPr>
      </w:pPr>
    </w:p>
    <w:p w14:paraId="46D55392" w14:textId="77777777" w:rsidR="009A1AB0" w:rsidRDefault="009A1AB0" w:rsidP="000B409B">
      <w:pPr>
        <w:jc w:val="both"/>
        <w:rPr>
          <w:rFonts w:cs="Arial"/>
          <w:szCs w:val="20"/>
        </w:rPr>
      </w:pPr>
    </w:p>
    <w:p w14:paraId="00F3E1A8" w14:textId="77777777" w:rsidR="009A1AB0" w:rsidRDefault="009A1AB0" w:rsidP="000B409B">
      <w:pPr>
        <w:jc w:val="both"/>
        <w:rPr>
          <w:rFonts w:cs="Arial"/>
          <w:szCs w:val="20"/>
        </w:rPr>
      </w:pPr>
    </w:p>
    <w:p w14:paraId="2724A6CD" w14:textId="77777777" w:rsidR="009A1AB0" w:rsidRDefault="009A1AB0" w:rsidP="000B409B">
      <w:pPr>
        <w:jc w:val="both"/>
        <w:rPr>
          <w:rFonts w:cs="Arial"/>
          <w:szCs w:val="20"/>
        </w:rPr>
      </w:pPr>
    </w:p>
    <w:p w14:paraId="441FC5DD" w14:textId="77777777" w:rsidR="009A1AB0" w:rsidRDefault="009A1AB0" w:rsidP="000B409B">
      <w:pPr>
        <w:jc w:val="both"/>
        <w:rPr>
          <w:rFonts w:cs="Arial"/>
          <w:szCs w:val="20"/>
        </w:rPr>
      </w:pPr>
    </w:p>
    <w:p w14:paraId="11F687E4" w14:textId="77777777" w:rsidR="009A1AB0" w:rsidRDefault="009A1AB0" w:rsidP="000B409B">
      <w:pPr>
        <w:jc w:val="both"/>
        <w:rPr>
          <w:rFonts w:cs="Arial"/>
          <w:szCs w:val="20"/>
        </w:rPr>
      </w:pPr>
    </w:p>
    <w:p w14:paraId="39C7F478" w14:textId="77777777" w:rsidR="009A1AB0" w:rsidRDefault="009A1AB0" w:rsidP="000B409B">
      <w:pPr>
        <w:jc w:val="both"/>
        <w:rPr>
          <w:rFonts w:cs="Arial"/>
          <w:szCs w:val="20"/>
        </w:rPr>
      </w:pPr>
    </w:p>
    <w:p w14:paraId="46FA73BD" w14:textId="77777777" w:rsidR="009A1AB0" w:rsidRDefault="009A1AB0" w:rsidP="000B409B">
      <w:pPr>
        <w:jc w:val="both"/>
        <w:rPr>
          <w:rFonts w:cs="Arial"/>
          <w:szCs w:val="20"/>
        </w:rPr>
      </w:pPr>
    </w:p>
    <w:p w14:paraId="1136F2D4" w14:textId="77777777" w:rsidR="009A1AB0" w:rsidRDefault="009A1AB0" w:rsidP="000B409B">
      <w:pPr>
        <w:jc w:val="both"/>
        <w:rPr>
          <w:rFonts w:cs="Arial"/>
          <w:szCs w:val="20"/>
        </w:rPr>
      </w:pPr>
    </w:p>
    <w:p w14:paraId="040E6857" w14:textId="77777777" w:rsidR="007561FF" w:rsidRPr="007A5AF0" w:rsidRDefault="007561FF" w:rsidP="000B409B">
      <w:pPr>
        <w:jc w:val="both"/>
        <w:rPr>
          <w:rFonts w:cs="Arial"/>
          <w:szCs w:val="20"/>
        </w:rPr>
      </w:pPr>
    </w:p>
    <w:p w14:paraId="37C5835C" w14:textId="77777777" w:rsidR="009C543F" w:rsidRPr="007A5AF0" w:rsidRDefault="009C543F" w:rsidP="00586C25">
      <w:pPr>
        <w:pStyle w:val="Brezrazmikov"/>
        <w:rPr>
          <w:ins w:id="126" w:author="Maja Natlačen Ivanković" w:date="2024-10-23T09:10:00Z"/>
          <w:lang w:val="sl-SI"/>
        </w:rPr>
        <w:sectPr w:rsidR="009C543F" w:rsidRPr="007A5AF0" w:rsidSect="00B54963">
          <w:footerReference w:type="default" r:id="rId20"/>
          <w:headerReference w:type="first" r:id="rId21"/>
          <w:pgSz w:w="11900" w:h="16840" w:code="9"/>
          <w:pgMar w:top="1418" w:right="1418" w:bottom="1418" w:left="1418" w:header="964" w:footer="794" w:gutter="0"/>
          <w:cols w:space="708"/>
          <w:titlePg/>
          <w:docGrid w:linePitch="272"/>
        </w:sectPr>
      </w:pPr>
    </w:p>
    <w:p w14:paraId="2F4D2B47" w14:textId="77777777" w:rsidR="009A1AB0" w:rsidRDefault="00C66722" w:rsidP="0012546C">
      <w:pPr>
        <w:pStyle w:val="Slog1"/>
      </w:pPr>
      <w:bookmarkStart w:id="127" w:name="_Toc80866014"/>
      <w:bookmarkStart w:id="128" w:name="_Toc220929458"/>
      <w:bookmarkStart w:id="129" w:name="_Toc45098817"/>
      <w:bookmarkStart w:id="130" w:name="_Toc46079027"/>
      <w:bookmarkEnd w:id="127"/>
      <w:r>
        <w:lastRenderedPageBreak/>
        <w:t>POTRDILO REFERENČNEGA NAROČNIKA – POGOJ 2.6</w:t>
      </w:r>
      <w:bookmarkEnd w:id="128"/>
    </w:p>
    <w:p w14:paraId="3E8207E1" w14:textId="77777777" w:rsidR="009A1AB0" w:rsidRDefault="009A1AB0" w:rsidP="009A1AB0"/>
    <w:p w14:paraId="1D750859" w14:textId="77777777" w:rsidR="00263DFC" w:rsidRPr="00D27625" w:rsidRDefault="00C66722" w:rsidP="00263DFC">
      <w:pPr>
        <w:jc w:val="both"/>
        <w:rPr>
          <w:szCs w:val="20"/>
        </w:rPr>
      </w:pPr>
      <w:r w:rsidRPr="00D27625">
        <w:rPr>
          <w:szCs w:val="20"/>
        </w:rPr>
        <w:t>Naziv in naslov referenčnega naročnika, tj. potrjevalca reference:</w:t>
      </w:r>
    </w:p>
    <w:p w14:paraId="2DCE0E5B" w14:textId="77777777" w:rsidR="00263DFC" w:rsidRPr="00D27625" w:rsidRDefault="00263DFC" w:rsidP="00263DFC">
      <w:pPr>
        <w:jc w:val="both"/>
        <w:rPr>
          <w:szCs w:val="20"/>
        </w:rPr>
      </w:pPr>
    </w:p>
    <w:p w14:paraId="55099299" w14:textId="77777777" w:rsidR="00263DFC" w:rsidRPr="00D27625" w:rsidRDefault="00C66722" w:rsidP="00263DFC">
      <w:pPr>
        <w:jc w:val="both"/>
        <w:rPr>
          <w:szCs w:val="20"/>
        </w:rPr>
      </w:pPr>
      <w:r w:rsidRPr="00D27625">
        <w:rPr>
          <w:szCs w:val="20"/>
        </w:rPr>
        <w:t>____________________________________________________________________________</w:t>
      </w:r>
    </w:p>
    <w:p w14:paraId="6B49D3BE" w14:textId="77777777" w:rsidR="00263DFC" w:rsidRPr="00D27625" w:rsidRDefault="00263DFC" w:rsidP="00263DFC">
      <w:pPr>
        <w:jc w:val="both"/>
        <w:rPr>
          <w:szCs w:val="20"/>
        </w:rPr>
      </w:pPr>
    </w:p>
    <w:p w14:paraId="0A4D09E7" w14:textId="77777777" w:rsidR="00263DFC" w:rsidRPr="00D27625" w:rsidRDefault="00C66722" w:rsidP="00263DFC">
      <w:pPr>
        <w:jc w:val="both"/>
        <w:rPr>
          <w:szCs w:val="20"/>
        </w:rPr>
      </w:pPr>
      <w:r w:rsidRPr="00D27625">
        <w:rPr>
          <w:szCs w:val="20"/>
        </w:rPr>
        <w:t>____________________________________________________________________________</w:t>
      </w:r>
    </w:p>
    <w:p w14:paraId="4881895B" w14:textId="77777777" w:rsidR="00263DFC" w:rsidRPr="00D27625" w:rsidRDefault="00263DFC" w:rsidP="00263DFC">
      <w:pPr>
        <w:jc w:val="both"/>
        <w:rPr>
          <w:szCs w:val="20"/>
        </w:rPr>
      </w:pPr>
    </w:p>
    <w:p w14:paraId="2C7F48DE" w14:textId="77777777" w:rsidR="00263DFC" w:rsidRPr="00D27625" w:rsidRDefault="00263DFC" w:rsidP="00263DFC">
      <w:pPr>
        <w:jc w:val="both"/>
        <w:rPr>
          <w:szCs w:val="20"/>
        </w:rPr>
      </w:pPr>
    </w:p>
    <w:p w14:paraId="2A1B3A33" w14:textId="77777777" w:rsidR="00263DFC" w:rsidRPr="00D27625" w:rsidRDefault="00C66722" w:rsidP="00263DFC">
      <w:pPr>
        <w:jc w:val="both"/>
        <w:rPr>
          <w:szCs w:val="20"/>
        </w:rPr>
      </w:pPr>
      <w:r w:rsidRPr="00D27625">
        <w:rPr>
          <w:szCs w:val="20"/>
        </w:rPr>
        <w:t xml:space="preserve">Pod kazensko in materialno odgovornostjo izjavljamo, da nam je ponudnik (vpišite naziv ponudnika z naslovom) </w:t>
      </w:r>
    </w:p>
    <w:p w14:paraId="7194904A" w14:textId="77777777" w:rsidR="00263DFC" w:rsidRPr="00D27625" w:rsidRDefault="00C66722" w:rsidP="00263DFC">
      <w:pPr>
        <w:jc w:val="both"/>
        <w:rPr>
          <w:szCs w:val="20"/>
        </w:rPr>
      </w:pPr>
      <w:r w:rsidRPr="00D27625">
        <w:rPr>
          <w:szCs w:val="20"/>
        </w:rPr>
        <w:t xml:space="preserve"> ____________________________________________________________________________</w:t>
      </w:r>
    </w:p>
    <w:p w14:paraId="6B7057F3" w14:textId="77777777" w:rsidR="00263DFC" w:rsidRPr="00D27625" w:rsidRDefault="00263DFC" w:rsidP="00263DFC">
      <w:pPr>
        <w:jc w:val="both"/>
        <w:rPr>
          <w:szCs w:val="20"/>
        </w:rPr>
      </w:pPr>
    </w:p>
    <w:p w14:paraId="4FEAE2DD" w14:textId="77777777" w:rsidR="00263DFC" w:rsidRPr="00D27625" w:rsidRDefault="00C66722" w:rsidP="00263DFC">
      <w:pPr>
        <w:jc w:val="both"/>
        <w:rPr>
          <w:szCs w:val="20"/>
        </w:rPr>
      </w:pPr>
      <w:r w:rsidRPr="00D27625">
        <w:rPr>
          <w:szCs w:val="20"/>
        </w:rPr>
        <w:t>____________________________________________________________________________</w:t>
      </w:r>
    </w:p>
    <w:p w14:paraId="010E0D2F" w14:textId="77777777" w:rsidR="009A1AB0" w:rsidRDefault="009A1AB0" w:rsidP="009A1AB0">
      <w:pPr>
        <w:jc w:val="both"/>
        <w:rPr>
          <w:szCs w:val="20"/>
        </w:rPr>
      </w:pPr>
    </w:p>
    <w:p w14:paraId="131C6FD6" w14:textId="77777777" w:rsidR="00263DFC" w:rsidRPr="00D27625" w:rsidRDefault="00263DFC" w:rsidP="00263DFC">
      <w:pPr>
        <w:jc w:val="both"/>
        <w:rPr>
          <w:szCs w:val="20"/>
        </w:rPr>
      </w:pPr>
    </w:p>
    <w:p w14:paraId="44FB1B37" w14:textId="77777777" w:rsidR="00263DFC" w:rsidRDefault="00C66722" w:rsidP="00263DFC">
      <w:pPr>
        <w:jc w:val="both"/>
        <w:rPr>
          <w:szCs w:val="20"/>
        </w:rPr>
      </w:pPr>
      <w:r w:rsidRPr="00D27625">
        <w:rPr>
          <w:szCs w:val="20"/>
        </w:rPr>
        <w:t xml:space="preserve">v zadnjih </w:t>
      </w:r>
      <w:r w:rsidR="00625F8D">
        <w:rPr>
          <w:szCs w:val="20"/>
        </w:rPr>
        <w:t>3</w:t>
      </w:r>
      <w:r w:rsidRPr="00D27625">
        <w:rPr>
          <w:szCs w:val="20"/>
        </w:rPr>
        <w:t xml:space="preserve"> letih pred iztekom roka za oddajo ponudb</w:t>
      </w:r>
      <w:r>
        <w:rPr>
          <w:szCs w:val="20"/>
        </w:rPr>
        <w:t xml:space="preserve"> </w:t>
      </w:r>
      <w:r>
        <w:t>v</w:t>
      </w:r>
      <w:r w:rsidRPr="007A5AF0">
        <w:t xml:space="preserve">saj eno leto neprekinjeno izvajal storitve pošiljanja enosmernih sporočil </w:t>
      </w:r>
      <w:r w:rsidR="0092290D">
        <w:t>(SMS, Viber ipd.)</w:t>
      </w:r>
      <w:r>
        <w:t>.</w:t>
      </w:r>
    </w:p>
    <w:p w14:paraId="704FF457" w14:textId="77777777" w:rsidR="00263DFC" w:rsidRDefault="00263DFC" w:rsidP="00263DFC">
      <w:pPr>
        <w:jc w:val="both"/>
        <w:rPr>
          <w:rFonts w:cs="Arial"/>
          <w:szCs w:val="20"/>
        </w:rPr>
      </w:pPr>
    </w:p>
    <w:p w14:paraId="465DB094" w14:textId="77777777" w:rsidR="00263DFC" w:rsidRDefault="00C66722" w:rsidP="00263DFC">
      <w:pPr>
        <w:jc w:val="both"/>
        <w:rPr>
          <w:szCs w:val="20"/>
        </w:rPr>
      </w:pPr>
      <w:r>
        <w:rPr>
          <w:szCs w:val="20"/>
        </w:rPr>
        <w:t xml:space="preserve">Ponudnik je </w:t>
      </w:r>
      <w:r w:rsidRPr="007A5AF0">
        <w:t>neprekinjeno izvajal storitve pošiljanja enosmernih sporočil</w:t>
      </w:r>
      <w:r>
        <w:rPr>
          <w:szCs w:val="20"/>
        </w:rPr>
        <w:t xml:space="preserve"> od __________ (vpišite datum, ko je ponudnik začel izvajati storitve </w:t>
      </w:r>
      <w:r w:rsidRPr="007A5AF0">
        <w:t>pošiljanja enosmernih sporočil</w:t>
      </w:r>
      <w:r>
        <w:rPr>
          <w:szCs w:val="20"/>
        </w:rPr>
        <w:t xml:space="preserve">) do _________ (vpišite datum, ko je ponudnik končal z izvajanjem storitev </w:t>
      </w:r>
      <w:r w:rsidRPr="007A5AF0">
        <w:t>pošiljanja enosmernih sporočil</w:t>
      </w:r>
      <w:r>
        <w:rPr>
          <w:szCs w:val="20"/>
        </w:rPr>
        <w:t xml:space="preserve">). </w:t>
      </w:r>
    </w:p>
    <w:p w14:paraId="134C0B17" w14:textId="77777777" w:rsidR="00263DFC" w:rsidRDefault="00263DFC" w:rsidP="00263DFC">
      <w:pPr>
        <w:jc w:val="both"/>
        <w:rPr>
          <w:szCs w:val="20"/>
        </w:rPr>
      </w:pPr>
    </w:p>
    <w:p w14:paraId="6752255B" w14:textId="77777777" w:rsidR="00263DFC" w:rsidRPr="00C97803" w:rsidRDefault="00C66722" w:rsidP="00263DFC">
      <w:pPr>
        <w:jc w:val="both"/>
        <w:rPr>
          <w:rFonts w:cs="Arial"/>
          <w:szCs w:val="20"/>
        </w:rPr>
      </w:pPr>
      <w:r w:rsidRPr="00D27625">
        <w:rPr>
          <w:szCs w:val="20"/>
        </w:rPr>
        <w:t xml:space="preserve">Ponudnik je zgoraj navedeno </w:t>
      </w:r>
      <w:r>
        <w:rPr>
          <w:szCs w:val="20"/>
        </w:rPr>
        <w:t>izvedel</w:t>
      </w:r>
      <w:r w:rsidRPr="00D27625">
        <w:rPr>
          <w:szCs w:val="20"/>
        </w:rPr>
        <w:t xml:space="preserve"> na podlagi pogodbe</w:t>
      </w:r>
      <w:r>
        <w:rPr>
          <w:szCs w:val="20"/>
        </w:rPr>
        <w:t xml:space="preserve"> oz. pogodb</w:t>
      </w:r>
      <w:r w:rsidRPr="00D27625">
        <w:rPr>
          <w:szCs w:val="20"/>
        </w:rPr>
        <w:t xml:space="preserve"> št. _____________________________ z dne ________________ (navedite številko pogodbe</w:t>
      </w:r>
      <w:r>
        <w:rPr>
          <w:szCs w:val="20"/>
        </w:rPr>
        <w:t xml:space="preserve"> oz. pogodb</w:t>
      </w:r>
      <w:r w:rsidRPr="00D27625">
        <w:rPr>
          <w:szCs w:val="20"/>
        </w:rPr>
        <w:t xml:space="preserve"> ali druge pravne podlage </w:t>
      </w:r>
      <w:r>
        <w:rPr>
          <w:szCs w:val="20"/>
        </w:rPr>
        <w:t xml:space="preserve">oz. drugih pravnih podlag </w:t>
      </w:r>
      <w:r w:rsidRPr="00D27625">
        <w:rPr>
          <w:szCs w:val="20"/>
        </w:rPr>
        <w:t xml:space="preserve">in datum sklenitve pogodbe </w:t>
      </w:r>
      <w:r>
        <w:rPr>
          <w:szCs w:val="20"/>
        </w:rPr>
        <w:t>oz. pogodb ali</w:t>
      </w:r>
      <w:r w:rsidRPr="00D27625">
        <w:rPr>
          <w:szCs w:val="20"/>
        </w:rPr>
        <w:t xml:space="preserve"> druge pravne podlage</w:t>
      </w:r>
      <w:r>
        <w:rPr>
          <w:szCs w:val="20"/>
        </w:rPr>
        <w:t xml:space="preserve"> oz. drugih pravnih podlag</w:t>
      </w:r>
      <w:r w:rsidRPr="00D27625">
        <w:rPr>
          <w:szCs w:val="20"/>
        </w:rPr>
        <w:t xml:space="preserve">). </w:t>
      </w:r>
    </w:p>
    <w:p w14:paraId="556FF025" w14:textId="77777777" w:rsidR="00263DFC" w:rsidRPr="00D27625" w:rsidRDefault="00263DFC" w:rsidP="00263DFC">
      <w:pPr>
        <w:jc w:val="both"/>
        <w:rPr>
          <w:szCs w:val="20"/>
        </w:rPr>
      </w:pPr>
    </w:p>
    <w:p w14:paraId="425C9E59" w14:textId="77777777" w:rsidR="00263DFC" w:rsidRPr="00D27625" w:rsidRDefault="00C66722" w:rsidP="00263DFC">
      <w:pPr>
        <w:jc w:val="both"/>
        <w:rPr>
          <w:szCs w:val="20"/>
        </w:rPr>
      </w:pPr>
      <w:r w:rsidRPr="00D27625">
        <w:rPr>
          <w:szCs w:val="20"/>
        </w:rPr>
        <w:t>Kontaktna oseba pri referenčnem naročniku, pri katerem lahko naročnik preveri podatke iz te izjave, je _________________________ (vpišite ime in priimek kontaktne osebe), tel. št. kontaktne osebe je _____________________ (vpišite telefonsko številko kontaktne osebe), e-naslov kontaktne osebe je ____________________ (vpišite elektronski naslov kontaktne osebe).</w:t>
      </w:r>
    </w:p>
    <w:p w14:paraId="76338D2D" w14:textId="77777777" w:rsidR="00263DFC" w:rsidRPr="00D27625" w:rsidRDefault="00263DFC" w:rsidP="00263DFC">
      <w:pPr>
        <w:jc w:val="both"/>
        <w:rPr>
          <w:szCs w:val="20"/>
        </w:rPr>
      </w:pPr>
    </w:p>
    <w:p w14:paraId="32BBF72D" w14:textId="77777777" w:rsidR="00263DFC" w:rsidRPr="00D27625" w:rsidRDefault="00C66722" w:rsidP="00263DFC">
      <w:pPr>
        <w:jc w:val="both"/>
        <w:rPr>
          <w:szCs w:val="20"/>
        </w:rPr>
      </w:pPr>
      <w:r w:rsidRPr="00D27625">
        <w:rPr>
          <w:szCs w:val="20"/>
        </w:rPr>
        <w:t>Potrjujemo, da je ponudnik izpolnil svoje obveznosti pravočasno, strokovno, kakovostno in v skladu z določili pogodbe.</w:t>
      </w:r>
    </w:p>
    <w:p w14:paraId="70064EB0" w14:textId="77777777" w:rsidR="00263DFC" w:rsidRPr="00D27625" w:rsidRDefault="00263DFC" w:rsidP="00263DFC">
      <w:pPr>
        <w:jc w:val="both"/>
        <w:rPr>
          <w:szCs w:val="20"/>
        </w:rPr>
      </w:pPr>
    </w:p>
    <w:p w14:paraId="3D05B1DF" w14:textId="77777777" w:rsidR="00263DFC" w:rsidRPr="00D27625" w:rsidRDefault="00263DFC" w:rsidP="00263DFC">
      <w:pPr>
        <w:jc w:val="both"/>
        <w:rPr>
          <w:szCs w:val="20"/>
        </w:rPr>
      </w:pPr>
    </w:p>
    <w:p w14:paraId="1E857C46" w14:textId="77777777" w:rsidR="00263DFC" w:rsidRPr="00D27625" w:rsidRDefault="00C66722" w:rsidP="00263DFC">
      <w:pPr>
        <w:jc w:val="both"/>
        <w:rPr>
          <w:szCs w:val="20"/>
        </w:rPr>
      </w:pPr>
      <w:r w:rsidRPr="00D27625">
        <w:rPr>
          <w:szCs w:val="20"/>
        </w:rPr>
        <w:t xml:space="preserve">Kraj in datum:                                           Ime in priimek ter podpis odgovorne osebe </w:t>
      </w:r>
    </w:p>
    <w:p w14:paraId="01FD4F1E" w14:textId="77777777" w:rsidR="00263DFC" w:rsidRPr="00D27625" w:rsidRDefault="00C66722" w:rsidP="00263DFC">
      <w:pPr>
        <w:ind w:left="3600"/>
        <w:jc w:val="both"/>
        <w:rPr>
          <w:szCs w:val="20"/>
        </w:rPr>
      </w:pPr>
      <w:r w:rsidRPr="00D27625">
        <w:rPr>
          <w:szCs w:val="20"/>
        </w:rPr>
        <w:t>referenčnega naročnika, tj. potrjevalca reference:</w:t>
      </w:r>
    </w:p>
    <w:p w14:paraId="6DD0E286" w14:textId="77777777" w:rsidR="009A1AB0" w:rsidRDefault="009A1AB0" w:rsidP="00263DFC">
      <w:pPr>
        <w:jc w:val="both"/>
      </w:pPr>
    </w:p>
    <w:p w14:paraId="018F2A78" w14:textId="77777777" w:rsidR="009A1AB0" w:rsidRDefault="009A1AB0" w:rsidP="009A1AB0"/>
    <w:p w14:paraId="6C5CE47B" w14:textId="77777777" w:rsidR="009A1AB0" w:rsidRDefault="009A1AB0" w:rsidP="009A1AB0"/>
    <w:p w14:paraId="42B626F0" w14:textId="77777777" w:rsidR="009A1AB0" w:rsidRDefault="009A1AB0" w:rsidP="009A1AB0"/>
    <w:p w14:paraId="6100ABEA" w14:textId="77777777" w:rsidR="009A1AB0" w:rsidRDefault="009A1AB0" w:rsidP="009A1AB0"/>
    <w:p w14:paraId="71D00AF8" w14:textId="77777777" w:rsidR="009A1AB0" w:rsidRDefault="009A1AB0" w:rsidP="009A1AB0"/>
    <w:p w14:paraId="5541B990" w14:textId="77777777" w:rsidR="009A1AB0" w:rsidRDefault="009A1AB0" w:rsidP="009A1AB0"/>
    <w:p w14:paraId="5578B1B0" w14:textId="77777777" w:rsidR="009A1AB0" w:rsidRDefault="009A1AB0" w:rsidP="009A1AB0"/>
    <w:p w14:paraId="124587C1" w14:textId="77777777" w:rsidR="009A1AB0" w:rsidRDefault="009A1AB0" w:rsidP="009A1AB0"/>
    <w:p w14:paraId="1075B049" w14:textId="77777777" w:rsidR="009A1AB0" w:rsidRDefault="009A1AB0" w:rsidP="009A1AB0"/>
    <w:p w14:paraId="0DF8AAB4" w14:textId="77777777" w:rsidR="009A1AB0" w:rsidRDefault="009A1AB0" w:rsidP="009A1AB0"/>
    <w:p w14:paraId="17B96820" w14:textId="77777777" w:rsidR="009A1AB0" w:rsidRDefault="009A1AB0" w:rsidP="009A1AB0"/>
    <w:p w14:paraId="3EDC57F6" w14:textId="77777777" w:rsidR="009A1AB0" w:rsidRDefault="00C66722">
      <w:pPr>
        <w:spacing w:line="240" w:lineRule="auto"/>
      </w:pPr>
      <w:r>
        <w:br w:type="page"/>
      </w:r>
    </w:p>
    <w:p w14:paraId="26274505" w14:textId="77777777" w:rsidR="005967C4" w:rsidRPr="007A5AF0" w:rsidRDefault="00C66722" w:rsidP="0012546C">
      <w:pPr>
        <w:pStyle w:val="Slog1"/>
      </w:pPr>
      <w:bookmarkStart w:id="131" w:name="_Toc220929459"/>
      <w:r w:rsidRPr="007A5AF0">
        <w:lastRenderedPageBreak/>
        <w:t>OSNUTEK POGODBE</w:t>
      </w:r>
      <w:bookmarkEnd w:id="129"/>
      <w:bookmarkEnd w:id="130"/>
      <w:bookmarkEnd w:id="131"/>
    </w:p>
    <w:p w14:paraId="4B8FA3B0" w14:textId="77777777" w:rsidR="005967C4" w:rsidRPr="007A5AF0" w:rsidRDefault="005967C4" w:rsidP="000B409B">
      <w:pPr>
        <w:jc w:val="both"/>
      </w:pPr>
    </w:p>
    <w:p w14:paraId="60876CBB" w14:textId="77777777" w:rsidR="0047465E" w:rsidRPr="007A5AF0" w:rsidRDefault="00C66722" w:rsidP="0047465E">
      <w:pPr>
        <w:rPr>
          <w:rFonts w:cs="Arial"/>
        </w:rPr>
      </w:pPr>
      <w:r w:rsidRPr="007A5AF0">
        <w:rPr>
          <w:rFonts w:cs="Arial"/>
        </w:rPr>
        <w:t xml:space="preserve">Republika Slovenija, Ministrstvo za finance, Finančna uprava Republike Slovenije, </w:t>
      </w:r>
    </w:p>
    <w:p w14:paraId="46631AF3" w14:textId="77777777" w:rsidR="0047465E" w:rsidRPr="007A5AF0" w:rsidRDefault="00C66722" w:rsidP="0047465E">
      <w:pPr>
        <w:rPr>
          <w:rFonts w:cs="Arial"/>
        </w:rPr>
      </w:pPr>
      <w:r w:rsidRPr="007A5AF0">
        <w:rPr>
          <w:rFonts w:cs="Arial"/>
        </w:rPr>
        <w:t xml:space="preserve">Šmartinska cesta 55, 1000 Ljubljana, </w:t>
      </w:r>
    </w:p>
    <w:p w14:paraId="630DAE06" w14:textId="77777777" w:rsidR="0047465E" w:rsidRPr="007A5AF0" w:rsidRDefault="00C66722" w:rsidP="0047465E">
      <w:pPr>
        <w:pStyle w:val="Standard"/>
        <w:spacing w:line="260" w:lineRule="atLeast"/>
        <w:jc w:val="both"/>
        <w:rPr>
          <w:rFonts w:ascii="Arial" w:hAnsi="Arial" w:cs="Arial"/>
          <w:sz w:val="20"/>
          <w:szCs w:val="20"/>
        </w:rPr>
      </w:pPr>
      <w:r w:rsidRPr="007A5AF0">
        <w:rPr>
          <w:rFonts w:ascii="Arial" w:hAnsi="Arial" w:cs="Arial"/>
          <w:sz w:val="20"/>
          <w:szCs w:val="20"/>
        </w:rPr>
        <w:t>ki jo zastopa Peter Grum, generalni direktor</w:t>
      </w:r>
    </w:p>
    <w:p w14:paraId="1ED9FC8A" w14:textId="77777777" w:rsidR="0047465E" w:rsidRPr="007A5AF0" w:rsidRDefault="00C66722" w:rsidP="0047465E">
      <w:pPr>
        <w:rPr>
          <w:rFonts w:cs="Arial"/>
        </w:rPr>
      </w:pPr>
      <w:r w:rsidRPr="007A5AF0">
        <w:rPr>
          <w:rFonts w:cs="Arial"/>
        </w:rPr>
        <w:t>matična številka: 2482711000</w:t>
      </w:r>
    </w:p>
    <w:p w14:paraId="2BBA043D" w14:textId="77777777" w:rsidR="0047465E" w:rsidRPr="007A5AF0" w:rsidRDefault="00C66722" w:rsidP="0047465E">
      <w:pPr>
        <w:rPr>
          <w:rFonts w:cs="Arial"/>
        </w:rPr>
      </w:pPr>
      <w:r w:rsidRPr="007A5AF0">
        <w:rPr>
          <w:rFonts w:cs="Arial"/>
        </w:rPr>
        <w:t>ID št. za DDV: SI77695771</w:t>
      </w:r>
    </w:p>
    <w:p w14:paraId="1A41644A" w14:textId="77777777" w:rsidR="0047465E" w:rsidRPr="007A5AF0" w:rsidRDefault="00C66722" w:rsidP="0047465E">
      <w:pPr>
        <w:rPr>
          <w:rFonts w:cs="Arial"/>
        </w:rPr>
      </w:pPr>
      <w:r w:rsidRPr="007A5AF0">
        <w:rPr>
          <w:rFonts w:cs="Arial"/>
        </w:rPr>
        <w:t xml:space="preserve">IBAN: SI56 0110 0630 0109 972 </w:t>
      </w:r>
    </w:p>
    <w:p w14:paraId="59B13356" w14:textId="77777777" w:rsidR="0047465E" w:rsidRPr="007A5AF0" w:rsidRDefault="00C66722" w:rsidP="0047465E">
      <w:pPr>
        <w:rPr>
          <w:rFonts w:cs="Arial"/>
        </w:rPr>
      </w:pPr>
      <w:r w:rsidRPr="007A5AF0">
        <w:rPr>
          <w:rFonts w:cs="Arial"/>
        </w:rPr>
        <w:t>(v nadaljevanju: naročnik</w:t>
      </w:r>
      <w:r w:rsidR="00F93376" w:rsidRPr="007A5AF0">
        <w:rPr>
          <w:rFonts w:cs="Arial"/>
        </w:rPr>
        <w:t xml:space="preserve"> ali FURS</w:t>
      </w:r>
      <w:r w:rsidRPr="007A5AF0">
        <w:rPr>
          <w:rFonts w:cs="Arial"/>
        </w:rPr>
        <w:t>)</w:t>
      </w:r>
    </w:p>
    <w:p w14:paraId="7E0B5CE1" w14:textId="77777777" w:rsidR="005967C4" w:rsidRPr="007A5AF0" w:rsidRDefault="005967C4" w:rsidP="000B409B">
      <w:pPr>
        <w:jc w:val="both"/>
        <w:rPr>
          <w:rFonts w:cs="Arial"/>
          <w:szCs w:val="20"/>
        </w:rPr>
      </w:pPr>
    </w:p>
    <w:p w14:paraId="14F7207F" w14:textId="77777777" w:rsidR="005967C4" w:rsidRPr="007A5AF0" w:rsidRDefault="00C66722" w:rsidP="000B409B">
      <w:pPr>
        <w:jc w:val="both"/>
        <w:rPr>
          <w:rFonts w:cs="Arial"/>
          <w:szCs w:val="20"/>
        </w:rPr>
      </w:pPr>
      <w:r w:rsidRPr="007A5AF0">
        <w:rPr>
          <w:rFonts w:cs="Arial"/>
          <w:szCs w:val="20"/>
        </w:rPr>
        <w:t>in</w:t>
      </w:r>
    </w:p>
    <w:p w14:paraId="67A66C3F" w14:textId="77777777" w:rsidR="005967C4" w:rsidRPr="007A5AF0" w:rsidRDefault="005967C4" w:rsidP="000B409B">
      <w:pPr>
        <w:jc w:val="both"/>
        <w:rPr>
          <w:rFonts w:cs="Arial"/>
          <w:szCs w:val="20"/>
        </w:rPr>
      </w:pPr>
    </w:p>
    <w:p w14:paraId="76938AFE" w14:textId="77777777" w:rsidR="005967C4" w:rsidRPr="007A5AF0" w:rsidRDefault="00C66722" w:rsidP="000B409B">
      <w:pPr>
        <w:jc w:val="both"/>
        <w:rPr>
          <w:rFonts w:cs="Arial"/>
          <w:szCs w:val="20"/>
        </w:rPr>
      </w:pPr>
      <w:r w:rsidRPr="007A5AF0">
        <w:rPr>
          <w:rFonts w:cs="Arial"/>
          <w:szCs w:val="20"/>
        </w:rPr>
        <w:t xml:space="preserve">naziv in naslov </w:t>
      </w:r>
      <w:r w:rsidR="009A29D8" w:rsidRPr="007A5AF0">
        <w:rPr>
          <w:rFonts w:cs="Arial"/>
          <w:szCs w:val="20"/>
        </w:rPr>
        <w:t>izvajalca</w:t>
      </w:r>
      <w:r w:rsidRPr="007A5AF0">
        <w:rPr>
          <w:rFonts w:cs="Arial"/>
          <w:szCs w:val="20"/>
        </w:rPr>
        <w:t xml:space="preserve">: </w:t>
      </w:r>
    </w:p>
    <w:p w14:paraId="154837E0" w14:textId="77777777" w:rsidR="005967C4" w:rsidRPr="007A5AF0" w:rsidRDefault="00C66722" w:rsidP="000B409B">
      <w:pPr>
        <w:jc w:val="both"/>
        <w:rPr>
          <w:rFonts w:cs="Arial"/>
          <w:szCs w:val="20"/>
        </w:rPr>
      </w:pPr>
      <w:r w:rsidRPr="007A5AF0">
        <w:rPr>
          <w:rFonts w:cs="Arial"/>
          <w:szCs w:val="20"/>
        </w:rPr>
        <w:t xml:space="preserve">ki ga/jo zastopa: </w:t>
      </w:r>
    </w:p>
    <w:p w14:paraId="0E943AC2" w14:textId="77777777" w:rsidR="005967C4" w:rsidRPr="007A5AF0" w:rsidRDefault="00C66722" w:rsidP="000B409B">
      <w:pPr>
        <w:jc w:val="both"/>
        <w:rPr>
          <w:rFonts w:cs="Arial"/>
          <w:szCs w:val="20"/>
        </w:rPr>
      </w:pPr>
      <w:r w:rsidRPr="007A5AF0">
        <w:rPr>
          <w:rFonts w:cs="Arial"/>
          <w:szCs w:val="20"/>
        </w:rPr>
        <w:t xml:space="preserve">matična številka: </w:t>
      </w:r>
    </w:p>
    <w:p w14:paraId="679EE8A9" w14:textId="77777777" w:rsidR="005967C4" w:rsidRPr="007A5AF0" w:rsidRDefault="00C66722" w:rsidP="000B409B">
      <w:pPr>
        <w:jc w:val="both"/>
        <w:rPr>
          <w:rFonts w:cs="Arial"/>
          <w:szCs w:val="20"/>
        </w:rPr>
      </w:pPr>
      <w:r w:rsidRPr="007A5AF0">
        <w:rPr>
          <w:rFonts w:cs="Arial"/>
          <w:szCs w:val="20"/>
        </w:rPr>
        <w:t xml:space="preserve">ID št. za DDV: </w:t>
      </w:r>
    </w:p>
    <w:p w14:paraId="56508079" w14:textId="77777777" w:rsidR="005967C4" w:rsidRPr="007A5AF0" w:rsidRDefault="00C66722" w:rsidP="000B409B">
      <w:pPr>
        <w:jc w:val="both"/>
        <w:rPr>
          <w:rFonts w:cs="Arial"/>
          <w:szCs w:val="20"/>
        </w:rPr>
      </w:pPr>
      <w:r w:rsidRPr="007A5AF0">
        <w:rPr>
          <w:rFonts w:cs="Arial"/>
          <w:szCs w:val="20"/>
        </w:rPr>
        <w:t xml:space="preserve">IBAN: </w:t>
      </w:r>
    </w:p>
    <w:p w14:paraId="695D7D11" w14:textId="77777777" w:rsidR="005967C4" w:rsidRPr="007A5AF0" w:rsidRDefault="00C66722" w:rsidP="000B409B">
      <w:pPr>
        <w:jc w:val="both"/>
        <w:rPr>
          <w:rFonts w:cs="Arial"/>
          <w:szCs w:val="20"/>
        </w:rPr>
      </w:pPr>
      <w:r w:rsidRPr="007A5AF0">
        <w:rPr>
          <w:rFonts w:cs="Arial"/>
          <w:szCs w:val="20"/>
        </w:rPr>
        <w:t xml:space="preserve">(v nadaljevanju: </w:t>
      </w:r>
      <w:r w:rsidR="009A29D8" w:rsidRPr="007A5AF0">
        <w:rPr>
          <w:rFonts w:cs="Arial"/>
          <w:szCs w:val="20"/>
        </w:rPr>
        <w:t>izvajalec</w:t>
      </w:r>
      <w:r w:rsidR="004179DA" w:rsidRPr="007A5AF0">
        <w:rPr>
          <w:rFonts w:cs="Arial"/>
          <w:szCs w:val="20"/>
        </w:rPr>
        <w:t xml:space="preserve"> ali </w:t>
      </w:r>
      <w:r w:rsidR="0036273E" w:rsidRPr="007A5AF0">
        <w:rPr>
          <w:rFonts w:cs="Arial"/>
          <w:szCs w:val="20"/>
        </w:rPr>
        <w:t xml:space="preserve">pogodbeni </w:t>
      </w:r>
      <w:r w:rsidR="004179DA" w:rsidRPr="007A5AF0">
        <w:rPr>
          <w:rFonts w:cs="Arial"/>
          <w:szCs w:val="20"/>
        </w:rPr>
        <w:t>obdelovalec</w:t>
      </w:r>
      <w:r w:rsidRPr="007A5AF0">
        <w:rPr>
          <w:rFonts w:cs="Arial"/>
          <w:szCs w:val="20"/>
        </w:rPr>
        <w:t>)</w:t>
      </w:r>
    </w:p>
    <w:p w14:paraId="4293F095" w14:textId="77777777" w:rsidR="005967C4" w:rsidRPr="007A5AF0" w:rsidRDefault="005967C4" w:rsidP="000B409B">
      <w:pPr>
        <w:jc w:val="both"/>
        <w:rPr>
          <w:rFonts w:cs="Arial"/>
          <w:szCs w:val="20"/>
        </w:rPr>
      </w:pPr>
    </w:p>
    <w:p w14:paraId="40816430" w14:textId="77777777" w:rsidR="005967C4" w:rsidRPr="007A5AF0" w:rsidRDefault="00C66722" w:rsidP="000B409B">
      <w:pPr>
        <w:jc w:val="both"/>
        <w:rPr>
          <w:rFonts w:cs="Arial"/>
          <w:szCs w:val="20"/>
        </w:rPr>
      </w:pPr>
      <w:r w:rsidRPr="007A5AF0">
        <w:rPr>
          <w:rFonts w:cs="Arial"/>
          <w:szCs w:val="20"/>
        </w:rPr>
        <w:t>skleneta</w:t>
      </w:r>
    </w:p>
    <w:p w14:paraId="3EED5A08" w14:textId="77777777" w:rsidR="005967C4" w:rsidRPr="007A5AF0" w:rsidRDefault="005967C4" w:rsidP="000B409B">
      <w:pPr>
        <w:jc w:val="both"/>
        <w:rPr>
          <w:rFonts w:cs="Arial"/>
          <w:szCs w:val="20"/>
        </w:rPr>
      </w:pPr>
    </w:p>
    <w:p w14:paraId="32A3C185" w14:textId="77777777" w:rsidR="002268CE" w:rsidRPr="007A5AF0" w:rsidRDefault="00C66722" w:rsidP="000B409B">
      <w:pPr>
        <w:jc w:val="center"/>
        <w:rPr>
          <w:rFonts w:cs="Arial"/>
          <w:b/>
          <w:smallCaps/>
          <w:szCs w:val="20"/>
        </w:rPr>
      </w:pPr>
      <w:r w:rsidRPr="007A5AF0">
        <w:rPr>
          <w:rFonts w:cs="Arial"/>
          <w:b/>
          <w:smallCaps/>
          <w:szCs w:val="20"/>
        </w:rPr>
        <w:t>pogodbo</w:t>
      </w:r>
      <w:r w:rsidR="009A29D8" w:rsidRPr="007A5AF0">
        <w:rPr>
          <w:rFonts w:cs="Arial"/>
          <w:b/>
          <w:smallCaps/>
          <w:szCs w:val="20"/>
        </w:rPr>
        <w:t xml:space="preserve"> za</w:t>
      </w:r>
      <w:r w:rsidR="009B4BCE" w:rsidRPr="007A5AF0">
        <w:rPr>
          <w:rFonts w:cs="Arial"/>
          <w:b/>
          <w:smallCaps/>
          <w:szCs w:val="20"/>
        </w:rPr>
        <w:t xml:space="preserve"> storit</w:t>
      </w:r>
      <w:r w:rsidR="00EE096E">
        <w:rPr>
          <w:rFonts w:cs="Arial"/>
          <w:b/>
          <w:smallCaps/>
          <w:szCs w:val="20"/>
        </w:rPr>
        <w:t>ev enosmernega pošiljanja sporočil uporabnikom iz sistema eDavki</w:t>
      </w:r>
      <w:r w:rsidR="00CC08DF" w:rsidRPr="007A5AF0">
        <w:rPr>
          <w:rFonts w:cs="Arial"/>
          <w:b/>
          <w:smallCaps/>
          <w:szCs w:val="20"/>
        </w:rPr>
        <w:t xml:space="preserve"> </w:t>
      </w:r>
    </w:p>
    <w:p w14:paraId="4F43D246" w14:textId="77777777" w:rsidR="005967C4" w:rsidRPr="007A5AF0" w:rsidRDefault="00C66722" w:rsidP="000B409B">
      <w:pPr>
        <w:jc w:val="center"/>
        <w:rPr>
          <w:rFonts w:cs="Arial"/>
          <w:b/>
          <w:smallCaps/>
          <w:szCs w:val="20"/>
        </w:rPr>
      </w:pPr>
      <w:r w:rsidRPr="007A5AF0">
        <w:rPr>
          <w:rFonts w:cs="Arial"/>
          <w:b/>
          <w:smallCaps/>
          <w:szCs w:val="20"/>
        </w:rPr>
        <w:t>za 3-letno obdobje</w:t>
      </w:r>
      <w:r w:rsidR="009A29D8" w:rsidRPr="007A5AF0">
        <w:rPr>
          <w:rFonts w:cs="Arial"/>
          <w:b/>
          <w:smallCaps/>
          <w:szCs w:val="20"/>
        </w:rPr>
        <w:t xml:space="preserve"> </w:t>
      </w:r>
      <w:r w:rsidR="00D618F9" w:rsidRPr="007A5AF0">
        <w:rPr>
          <w:rFonts w:cs="Arial"/>
          <w:b/>
          <w:smallCaps/>
          <w:szCs w:val="20"/>
        </w:rPr>
        <w:t>št. C1620-</w:t>
      </w:r>
      <w:r w:rsidR="00857399" w:rsidRPr="007A5AF0">
        <w:rPr>
          <w:rFonts w:cs="Arial"/>
          <w:b/>
          <w:smallCaps/>
          <w:szCs w:val="20"/>
        </w:rPr>
        <w:t>xx</w:t>
      </w:r>
      <w:r w:rsidR="00D618F9" w:rsidRPr="007A5AF0">
        <w:rPr>
          <w:rFonts w:cs="Arial"/>
          <w:b/>
          <w:smallCaps/>
          <w:szCs w:val="20"/>
        </w:rPr>
        <w:t>-000</w:t>
      </w:r>
      <w:r w:rsidR="006B039B" w:rsidRPr="007A5AF0">
        <w:rPr>
          <w:rFonts w:cs="Arial"/>
          <w:b/>
          <w:smallCaps/>
          <w:szCs w:val="20"/>
        </w:rPr>
        <w:t>xxx</w:t>
      </w:r>
    </w:p>
    <w:p w14:paraId="77E6A1CA" w14:textId="77777777" w:rsidR="005967C4" w:rsidRPr="007A5AF0" w:rsidRDefault="005967C4" w:rsidP="000B409B">
      <w:pPr>
        <w:jc w:val="both"/>
        <w:rPr>
          <w:rFonts w:cs="Arial"/>
          <w:szCs w:val="20"/>
        </w:rPr>
      </w:pPr>
    </w:p>
    <w:p w14:paraId="65D9C4D5" w14:textId="77777777" w:rsidR="00A52615" w:rsidRPr="007A5AF0" w:rsidRDefault="00C66722" w:rsidP="00B26A82">
      <w:pPr>
        <w:pStyle w:val="Odstavekseznama"/>
        <w:numPr>
          <w:ilvl w:val="1"/>
          <w:numId w:val="47"/>
        </w:numPr>
        <w:jc w:val="center"/>
        <w:rPr>
          <w:rFonts w:cs="Arial"/>
          <w:szCs w:val="20"/>
        </w:rPr>
      </w:pPr>
      <w:r w:rsidRPr="007A5AF0">
        <w:rPr>
          <w:rFonts w:cs="Arial"/>
          <w:szCs w:val="20"/>
        </w:rPr>
        <w:t>člen</w:t>
      </w:r>
    </w:p>
    <w:p w14:paraId="6E61025B" w14:textId="77777777" w:rsidR="00A52615" w:rsidRPr="007A5AF0" w:rsidRDefault="00A52615" w:rsidP="00A52615">
      <w:pPr>
        <w:jc w:val="both"/>
        <w:rPr>
          <w:rFonts w:cs="Arial"/>
          <w:szCs w:val="20"/>
        </w:rPr>
      </w:pPr>
    </w:p>
    <w:p w14:paraId="1AA45B3E" w14:textId="77777777" w:rsidR="00A52615" w:rsidRPr="007A5AF0" w:rsidRDefault="00C66722" w:rsidP="00A52615">
      <w:pPr>
        <w:jc w:val="both"/>
        <w:rPr>
          <w:szCs w:val="20"/>
          <w:lang w:eastAsia="sl-SI"/>
        </w:rPr>
      </w:pPr>
      <w:r w:rsidRPr="007A5AF0">
        <w:rPr>
          <w:szCs w:val="20"/>
          <w:lang w:eastAsia="sl-SI"/>
        </w:rPr>
        <w:t>Pogodbeni stranki uvodoma ugotavljata, da:</w:t>
      </w:r>
    </w:p>
    <w:p w14:paraId="2E4D0881" w14:textId="77777777" w:rsidR="00A52615" w:rsidRPr="007A5AF0" w:rsidRDefault="00C66722" w:rsidP="00B26A82">
      <w:pPr>
        <w:pStyle w:val="Odstavekseznama"/>
        <w:numPr>
          <w:ilvl w:val="0"/>
          <w:numId w:val="46"/>
        </w:numPr>
        <w:jc w:val="both"/>
        <w:rPr>
          <w:rFonts w:cs="Arial"/>
          <w:szCs w:val="20"/>
          <w:lang w:eastAsia="sl-SI"/>
        </w:rPr>
      </w:pPr>
      <w:r w:rsidRPr="007A5AF0">
        <w:rPr>
          <w:rFonts w:cs="Arial"/>
          <w:szCs w:val="20"/>
          <w:lang w:eastAsia="sl-SI"/>
        </w:rPr>
        <w:t xml:space="preserve">je naročnik za sklenitev te pogodbe izvedel </w:t>
      </w:r>
      <w:r w:rsidR="00FD1429" w:rsidRPr="007A5AF0">
        <w:rPr>
          <w:rFonts w:cs="Arial"/>
          <w:szCs w:val="20"/>
          <w:lang w:eastAsia="sl-SI"/>
        </w:rPr>
        <w:t xml:space="preserve">odprti </w:t>
      </w:r>
      <w:r w:rsidRPr="007A5AF0">
        <w:rPr>
          <w:rFonts w:cs="Arial"/>
          <w:szCs w:val="20"/>
          <w:lang w:eastAsia="sl-SI"/>
        </w:rPr>
        <w:t xml:space="preserve">postopek </w:t>
      </w:r>
      <w:r w:rsidR="00BF0CBD" w:rsidRPr="007A5AF0">
        <w:rPr>
          <w:rFonts w:cs="Arial"/>
          <w:szCs w:val="20"/>
          <w:lang w:eastAsia="sl-SI"/>
        </w:rPr>
        <w:t xml:space="preserve">skladno s </w:t>
      </w:r>
      <w:r w:rsidRPr="007A5AF0">
        <w:rPr>
          <w:rFonts w:cs="Arial"/>
          <w:szCs w:val="20"/>
          <w:lang w:eastAsia="sl-SI"/>
        </w:rPr>
        <w:t>4</w:t>
      </w:r>
      <w:r w:rsidR="00FD1429" w:rsidRPr="007A5AF0">
        <w:rPr>
          <w:rFonts w:cs="Arial"/>
          <w:szCs w:val="20"/>
          <w:lang w:eastAsia="sl-SI"/>
        </w:rPr>
        <w:t>0</w:t>
      </w:r>
      <w:r w:rsidRPr="007A5AF0">
        <w:rPr>
          <w:rFonts w:cs="Arial"/>
          <w:szCs w:val="20"/>
          <w:lang w:eastAsia="sl-SI"/>
        </w:rPr>
        <w:t>. člen</w:t>
      </w:r>
      <w:r w:rsidR="00BF0CBD" w:rsidRPr="007A5AF0">
        <w:rPr>
          <w:rFonts w:cs="Arial"/>
          <w:szCs w:val="20"/>
          <w:lang w:eastAsia="sl-SI"/>
        </w:rPr>
        <w:t>om</w:t>
      </w:r>
      <w:r w:rsidRPr="007A5AF0">
        <w:rPr>
          <w:rFonts w:cs="Arial"/>
          <w:szCs w:val="20"/>
          <w:lang w:eastAsia="sl-SI"/>
        </w:rPr>
        <w:t xml:space="preserve"> </w:t>
      </w:r>
      <w:r w:rsidRPr="007A5AF0">
        <w:rPr>
          <w:rFonts w:cs="Arial"/>
          <w:szCs w:val="20"/>
        </w:rPr>
        <w:t xml:space="preserve">Zakona o </w:t>
      </w:r>
      <w:r w:rsidRPr="007A5AF0">
        <w:rPr>
          <w:rFonts w:cs="Arial"/>
          <w:szCs w:val="20"/>
        </w:rPr>
        <w:t>javnem naročanju – ZJN-3 (Uradni list RS, št. 91/15), njegovimi spremembami in dopolnitvami;</w:t>
      </w:r>
    </w:p>
    <w:p w14:paraId="5C4C126E" w14:textId="77777777" w:rsidR="00A52615" w:rsidRPr="007A5AF0" w:rsidRDefault="00C66722" w:rsidP="00B26A82">
      <w:pPr>
        <w:pStyle w:val="Odstavekseznama"/>
        <w:numPr>
          <w:ilvl w:val="0"/>
          <w:numId w:val="46"/>
        </w:numPr>
        <w:jc w:val="both"/>
        <w:rPr>
          <w:rFonts w:cs="Arial"/>
          <w:szCs w:val="20"/>
          <w:lang w:eastAsia="sl-SI"/>
        </w:rPr>
      </w:pPr>
      <w:r w:rsidRPr="007A5AF0">
        <w:rPr>
          <w:rFonts w:cs="Arial"/>
          <w:szCs w:val="20"/>
        </w:rPr>
        <w:t xml:space="preserve">je bil izvajalec na podlagi odločitve o oddaji javnega naročila, št. </w:t>
      </w:r>
      <w:r w:rsidR="006D5E28" w:rsidRPr="007A5AF0">
        <w:rPr>
          <w:rFonts w:cs="Arial"/>
          <w:szCs w:val="20"/>
        </w:rPr>
        <w:t>_____________</w:t>
      </w:r>
      <w:r w:rsidRPr="007A5AF0">
        <w:rPr>
          <w:rFonts w:cs="Arial"/>
          <w:szCs w:val="20"/>
        </w:rPr>
        <w:t xml:space="preserve"> z dne </w:t>
      </w:r>
      <w:r w:rsidR="006D5E28" w:rsidRPr="007A5AF0">
        <w:rPr>
          <w:rFonts w:cs="Arial"/>
          <w:szCs w:val="20"/>
        </w:rPr>
        <w:t>__________</w:t>
      </w:r>
      <w:r w:rsidRPr="007A5AF0">
        <w:rPr>
          <w:rFonts w:cs="Arial"/>
          <w:szCs w:val="20"/>
        </w:rPr>
        <w:t>, izbran kot najugodnejši ponudnik predmetnega javnega naročila;</w:t>
      </w:r>
    </w:p>
    <w:p w14:paraId="6D6BF06E" w14:textId="77777777" w:rsidR="00A52615" w:rsidRPr="007A5AF0" w:rsidRDefault="00C66722" w:rsidP="00B26A82">
      <w:pPr>
        <w:pStyle w:val="Odstavekseznama"/>
        <w:numPr>
          <w:ilvl w:val="0"/>
          <w:numId w:val="46"/>
        </w:numPr>
        <w:jc w:val="both"/>
        <w:rPr>
          <w:rFonts w:cs="Arial"/>
          <w:szCs w:val="20"/>
          <w:lang w:eastAsia="sl-SI"/>
        </w:rPr>
      </w:pPr>
      <w:r w:rsidRPr="007A5AF0">
        <w:rPr>
          <w:rFonts w:cs="Arial"/>
          <w:szCs w:val="20"/>
        </w:rPr>
        <w:t>sklepata to pogodbo za ureditev medsebojnih pravic in obveznosti.</w:t>
      </w:r>
    </w:p>
    <w:p w14:paraId="60F3B06F" w14:textId="77777777" w:rsidR="00A52615" w:rsidRPr="007A5AF0" w:rsidRDefault="00A52615" w:rsidP="00A52615">
      <w:pPr>
        <w:widowControl w:val="0"/>
        <w:tabs>
          <w:tab w:val="left" w:pos="708"/>
          <w:tab w:val="left" w:pos="900"/>
        </w:tabs>
        <w:jc w:val="both"/>
        <w:rPr>
          <w:rFonts w:cs="Arial"/>
          <w:szCs w:val="20"/>
          <w:lang w:eastAsia="sl-SI"/>
        </w:rPr>
      </w:pPr>
    </w:p>
    <w:p w14:paraId="7FC4718E" w14:textId="77777777" w:rsidR="00A52615" w:rsidRPr="007A5AF0" w:rsidRDefault="00C66722" w:rsidP="00B26A82">
      <w:pPr>
        <w:pStyle w:val="Odstavekseznama"/>
        <w:numPr>
          <w:ilvl w:val="1"/>
          <w:numId w:val="47"/>
        </w:numPr>
        <w:jc w:val="center"/>
        <w:rPr>
          <w:rFonts w:cs="Arial"/>
          <w:szCs w:val="20"/>
        </w:rPr>
      </w:pPr>
      <w:r w:rsidRPr="007A5AF0">
        <w:rPr>
          <w:rFonts w:cs="Arial"/>
          <w:szCs w:val="20"/>
        </w:rPr>
        <w:t>člen</w:t>
      </w:r>
    </w:p>
    <w:p w14:paraId="2E454F9F" w14:textId="77777777" w:rsidR="00A52615" w:rsidRPr="007A5AF0" w:rsidRDefault="00A52615" w:rsidP="00A52615">
      <w:pPr>
        <w:widowControl w:val="0"/>
        <w:tabs>
          <w:tab w:val="left" w:pos="708"/>
          <w:tab w:val="left" w:pos="900"/>
          <w:tab w:val="left" w:pos="4678"/>
        </w:tabs>
        <w:jc w:val="both"/>
        <w:rPr>
          <w:rFonts w:cs="Arial"/>
          <w:szCs w:val="20"/>
          <w:lang w:eastAsia="sl-SI"/>
        </w:rPr>
      </w:pPr>
    </w:p>
    <w:p w14:paraId="340C4421" w14:textId="77777777" w:rsidR="0095738A" w:rsidRPr="00EE096E" w:rsidRDefault="00C66722" w:rsidP="00EE096E">
      <w:pPr>
        <w:pStyle w:val="podpisi"/>
        <w:jc w:val="both"/>
        <w:rPr>
          <w:rFonts w:cs="Arial"/>
          <w:szCs w:val="20"/>
          <w:lang w:val="sl-SI"/>
        </w:rPr>
      </w:pPr>
      <w:bookmarkStart w:id="132" w:name="_Toc127329086"/>
      <w:bookmarkEnd w:id="132"/>
      <w:r w:rsidRPr="00EE096E">
        <w:rPr>
          <w:rFonts w:cs="Arial"/>
          <w:szCs w:val="20"/>
          <w:lang w:val="sl-SI"/>
        </w:rPr>
        <w:t>Predmet te pogodbe obsega</w:t>
      </w:r>
      <w:r w:rsidR="00EE096E">
        <w:rPr>
          <w:rFonts w:cs="Arial"/>
          <w:szCs w:val="20"/>
          <w:lang w:val="sl-SI"/>
        </w:rPr>
        <w:t xml:space="preserve"> s</w:t>
      </w:r>
      <w:r w:rsidR="00EE096E" w:rsidRPr="00445C3B">
        <w:rPr>
          <w:szCs w:val="20"/>
          <w:lang w:val="sl-SI"/>
        </w:rPr>
        <w:t>toritev enosmernega pošiljanja sporočil uporabnikom iz sistema eDavki</w:t>
      </w:r>
      <w:r w:rsidR="00EE096E">
        <w:rPr>
          <w:szCs w:val="20"/>
          <w:lang w:val="sl-SI"/>
        </w:rPr>
        <w:t xml:space="preserve"> </w:t>
      </w:r>
      <w:r w:rsidR="00EE096E" w:rsidRPr="007A5AF0">
        <w:rPr>
          <w:szCs w:val="20"/>
          <w:lang w:val="sl-SI"/>
        </w:rPr>
        <w:t>za 3-letno obdobje</w:t>
      </w:r>
      <w:r w:rsidR="00EE096E">
        <w:rPr>
          <w:szCs w:val="20"/>
          <w:lang w:val="sl-SI"/>
        </w:rPr>
        <w:t>.</w:t>
      </w:r>
      <w:r w:rsidRPr="00EE096E">
        <w:rPr>
          <w:rFonts w:cs="Arial"/>
          <w:szCs w:val="20"/>
          <w:lang w:val="sl-SI"/>
        </w:rPr>
        <w:t xml:space="preserve"> </w:t>
      </w:r>
    </w:p>
    <w:p w14:paraId="559E76C3" w14:textId="77777777" w:rsidR="0095738A" w:rsidRPr="007A5AF0" w:rsidRDefault="0095738A" w:rsidP="0095738A">
      <w:pPr>
        <w:jc w:val="both"/>
        <w:rPr>
          <w:rFonts w:cs="Arial"/>
          <w:szCs w:val="20"/>
        </w:rPr>
      </w:pPr>
    </w:p>
    <w:p w14:paraId="3B3EE956" w14:textId="77777777" w:rsidR="0095738A" w:rsidRPr="007A5AF0" w:rsidRDefault="00C66722" w:rsidP="0095738A">
      <w:pPr>
        <w:jc w:val="both"/>
        <w:rPr>
          <w:rFonts w:cs="Arial"/>
          <w:szCs w:val="20"/>
        </w:rPr>
      </w:pPr>
      <w:r w:rsidRPr="007A5AF0">
        <w:rPr>
          <w:rFonts w:cs="Arial"/>
          <w:szCs w:val="20"/>
        </w:rPr>
        <w:t xml:space="preserve">Predmet te pogodbe je podrobneje opredeljen v razpisni dokumentaciji za javno naročilo JN </w:t>
      </w:r>
      <w:r w:rsidR="00452A03">
        <w:rPr>
          <w:rFonts w:cs="Arial"/>
          <w:szCs w:val="20"/>
        </w:rPr>
        <w:t>6/2026</w:t>
      </w:r>
      <w:r w:rsidRPr="007A5AF0">
        <w:rPr>
          <w:rFonts w:cs="Arial"/>
          <w:szCs w:val="20"/>
        </w:rPr>
        <w:t xml:space="preserve"> z vsemi spremembami, dopolnitvami, naročnikovimi pojasnili in odgovori, ponudbi izvajalca z dne _________ (v nadaljevanju: izvajalčeva ponudba), </w:t>
      </w:r>
      <w:r w:rsidR="00665EAA">
        <w:rPr>
          <w:rFonts w:cs="Arial"/>
          <w:szCs w:val="20"/>
        </w:rPr>
        <w:t>k</w:t>
      </w:r>
      <w:r w:rsidRPr="007A5AF0">
        <w:rPr>
          <w:rFonts w:cs="Arial"/>
          <w:szCs w:val="20"/>
        </w:rPr>
        <w:t>i so sestavni deli te pogodbe.</w:t>
      </w:r>
    </w:p>
    <w:p w14:paraId="778A618E" w14:textId="77777777" w:rsidR="00B75E53" w:rsidRPr="007A5AF0" w:rsidRDefault="00B75E53" w:rsidP="00A52615">
      <w:pPr>
        <w:widowControl w:val="0"/>
        <w:tabs>
          <w:tab w:val="left" w:pos="708"/>
          <w:tab w:val="left" w:pos="900"/>
        </w:tabs>
        <w:jc w:val="both"/>
        <w:rPr>
          <w:rFonts w:cs="Arial"/>
          <w:szCs w:val="20"/>
          <w:lang w:eastAsia="sl-SI"/>
        </w:rPr>
      </w:pPr>
    </w:p>
    <w:p w14:paraId="12CD7236" w14:textId="77777777" w:rsidR="00933965" w:rsidRPr="007A5AF0" w:rsidRDefault="00C66722" w:rsidP="00B26A82">
      <w:pPr>
        <w:pStyle w:val="Odstavekseznama"/>
        <w:numPr>
          <w:ilvl w:val="1"/>
          <w:numId w:val="47"/>
        </w:numPr>
        <w:jc w:val="center"/>
        <w:rPr>
          <w:rFonts w:cs="Arial"/>
          <w:szCs w:val="20"/>
        </w:rPr>
      </w:pPr>
      <w:r w:rsidRPr="007A5AF0">
        <w:rPr>
          <w:rFonts w:cs="Arial"/>
          <w:szCs w:val="20"/>
        </w:rPr>
        <w:t>člen</w:t>
      </w:r>
    </w:p>
    <w:p w14:paraId="6EA32B33" w14:textId="77777777" w:rsidR="00933965" w:rsidRPr="007A5AF0" w:rsidRDefault="00933965" w:rsidP="00A52615">
      <w:pPr>
        <w:widowControl w:val="0"/>
        <w:tabs>
          <w:tab w:val="left" w:pos="708"/>
          <w:tab w:val="left" w:pos="900"/>
        </w:tabs>
        <w:jc w:val="both"/>
        <w:rPr>
          <w:rFonts w:cs="Arial"/>
          <w:szCs w:val="20"/>
          <w:lang w:eastAsia="sl-SI"/>
        </w:rPr>
      </w:pPr>
    </w:p>
    <w:p w14:paraId="04BD3C77" w14:textId="77777777" w:rsidR="00DB75A1" w:rsidRPr="007A5AF0" w:rsidRDefault="00C66722" w:rsidP="00DB75A1">
      <w:pPr>
        <w:jc w:val="both"/>
        <w:rPr>
          <w:rFonts w:cs="Arial"/>
          <w:szCs w:val="20"/>
        </w:rPr>
      </w:pPr>
      <w:r w:rsidRPr="007A5AF0">
        <w:rPr>
          <w:rFonts w:cs="Arial"/>
          <w:szCs w:val="20"/>
        </w:rPr>
        <w:t>Izvajalec mora zagotoviti URL spletni naslov, na katerega se iz naročnikovega sistema eDavki odlagajo sporočila za končne uporabnike. Vsako sporočilo bo vsebovalo telefonsko številko, na katero se pošlje sporočilo. Izvajalec bo vklopil funkcijo nastavitev prikaza pošiljatelja, ki omogoča prejemniku takojšnje prepoznavanje pošiljatelja.</w:t>
      </w:r>
    </w:p>
    <w:p w14:paraId="6AC55B4C" w14:textId="77777777" w:rsidR="00DB75A1" w:rsidRPr="007A5AF0" w:rsidRDefault="00DB75A1" w:rsidP="00DB75A1">
      <w:pPr>
        <w:autoSpaceDE w:val="0"/>
        <w:autoSpaceDN w:val="0"/>
        <w:adjustRightInd w:val="0"/>
        <w:jc w:val="both"/>
        <w:rPr>
          <w:rFonts w:cs="Arial"/>
          <w:szCs w:val="20"/>
          <w:highlight w:val="yellow"/>
        </w:rPr>
      </w:pPr>
    </w:p>
    <w:p w14:paraId="304C6A0C" w14:textId="77777777" w:rsidR="00FB1B1A" w:rsidRPr="007A5AF0" w:rsidRDefault="00C66722" w:rsidP="00FB1B1A">
      <w:pPr>
        <w:autoSpaceDE w:val="0"/>
        <w:autoSpaceDN w:val="0"/>
        <w:adjustRightInd w:val="0"/>
        <w:spacing w:line="260" w:lineRule="exact"/>
        <w:jc w:val="both"/>
        <w:rPr>
          <w:rFonts w:cs="Arial"/>
          <w:szCs w:val="20"/>
        </w:rPr>
      </w:pPr>
      <w:r w:rsidRPr="007A5AF0">
        <w:rPr>
          <w:rFonts w:cs="Arial"/>
          <w:szCs w:val="20"/>
        </w:rPr>
        <w:t xml:space="preserve">Dostop do URL-ja </w:t>
      </w:r>
      <w:r>
        <w:rPr>
          <w:rFonts w:cs="Arial"/>
          <w:szCs w:val="20"/>
        </w:rPr>
        <w:t>mora biti z</w:t>
      </w:r>
      <w:r w:rsidRPr="007A5AF0">
        <w:rPr>
          <w:rFonts w:cs="Arial"/>
          <w:szCs w:val="20"/>
        </w:rPr>
        <w:t xml:space="preserve">avarovan </w:t>
      </w:r>
      <w:r>
        <w:rPr>
          <w:rFonts w:cs="Arial"/>
          <w:szCs w:val="20"/>
        </w:rPr>
        <w:t xml:space="preserve">s </w:t>
      </w:r>
      <w:r w:rsidRPr="007A5AF0">
        <w:rPr>
          <w:rFonts w:cs="Arial"/>
          <w:szCs w:val="20"/>
        </w:rPr>
        <w:t>certifikatom stranke</w:t>
      </w:r>
      <w:r>
        <w:rPr>
          <w:rFonts w:cs="Arial"/>
          <w:szCs w:val="20"/>
        </w:rPr>
        <w:t>. Če rešitev izvajalca zahteva dodatne certifikate, jih mora izvajalec zagotoviti</w:t>
      </w:r>
      <w:r w:rsidRPr="00DE41AC">
        <w:rPr>
          <w:rFonts w:cs="Arial"/>
          <w:szCs w:val="20"/>
        </w:rPr>
        <w:t xml:space="preserve"> </w:t>
      </w:r>
      <w:r>
        <w:rPr>
          <w:rFonts w:cs="Arial"/>
          <w:szCs w:val="20"/>
        </w:rPr>
        <w:t>na lastne stroške.</w:t>
      </w:r>
      <w:r w:rsidRPr="007A5AF0">
        <w:rPr>
          <w:rFonts w:cs="Arial"/>
          <w:szCs w:val="20"/>
        </w:rPr>
        <w:t xml:space="preserve"> </w:t>
      </w:r>
    </w:p>
    <w:p w14:paraId="7E8D1683" w14:textId="77777777" w:rsidR="00DB75A1" w:rsidRDefault="00DB75A1" w:rsidP="00DB75A1">
      <w:pPr>
        <w:jc w:val="both"/>
        <w:rPr>
          <w:rFonts w:cs="Arial"/>
          <w:szCs w:val="20"/>
        </w:rPr>
      </w:pPr>
    </w:p>
    <w:p w14:paraId="05A59CB9" w14:textId="77777777" w:rsidR="00DC16A9" w:rsidRPr="007A5AF0" w:rsidRDefault="00C66722" w:rsidP="00DC16A9">
      <w:pPr>
        <w:jc w:val="both"/>
        <w:rPr>
          <w:szCs w:val="20"/>
        </w:rPr>
      </w:pPr>
      <w:r>
        <w:rPr>
          <w:szCs w:val="20"/>
        </w:rPr>
        <w:lastRenderedPageBreak/>
        <w:t>Če iz</w:t>
      </w:r>
      <w:r w:rsidR="00E17728">
        <w:rPr>
          <w:szCs w:val="20"/>
        </w:rPr>
        <w:t>vajalec</w:t>
      </w:r>
      <w:r w:rsidRPr="007A5AF0">
        <w:rPr>
          <w:szCs w:val="20"/>
        </w:rPr>
        <w:t xml:space="preserve"> nima pripravljene infrastrukture za zagotavljanje storitev, mora </w:t>
      </w:r>
      <w:r>
        <w:rPr>
          <w:szCs w:val="20"/>
        </w:rPr>
        <w:t xml:space="preserve">le-to </w:t>
      </w:r>
      <w:r w:rsidR="008C4C4C">
        <w:rPr>
          <w:szCs w:val="20"/>
        </w:rPr>
        <w:t xml:space="preserve">zagotoviti </w:t>
      </w:r>
      <w:r w:rsidRPr="007A5AF0">
        <w:rPr>
          <w:szCs w:val="20"/>
        </w:rPr>
        <w:t xml:space="preserve">pred </w:t>
      </w:r>
      <w:r>
        <w:rPr>
          <w:szCs w:val="20"/>
        </w:rPr>
        <w:t xml:space="preserve">predvidenim datumom začetka izvajanja storitev po pogodbi. Stroški vzpostavitve infrastrukture za zagotavljanje storitev v celoti </w:t>
      </w:r>
      <w:r>
        <w:rPr>
          <w:szCs w:val="20"/>
        </w:rPr>
        <w:t>bremenijo iz</w:t>
      </w:r>
      <w:r w:rsidR="00E17728">
        <w:rPr>
          <w:szCs w:val="20"/>
        </w:rPr>
        <w:t>vajalca</w:t>
      </w:r>
      <w:r>
        <w:rPr>
          <w:szCs w:val="20"/>
        </w:rPr>
        <w:t>, kar pa ne vključuje stroške storitev prilagoditev informacijskih sistemov, ki so za zagotovitev izvajanja teh storitev potrebne na naročnikovi strani</w:t>
      </w:r>
      <w:r w:rsidRPr="007A5AF0">
        <w:rPr>
          <w:szCs w:val="20"/>
        </w:rPr>
        <w:t>.</w:t>
      </w:r>
    </w:p>
    <w:p w14:paraId="3D7A25DF" w14:textId="77777777" w:rsidR="00DC16A9" w:rsidRPr="007A5AF0" w:rsidRDefault="00DC16A9" w:rsidP="00DC16A9">
      <w:pPr>
        <w:jc w:val="both"/>
        <w:rPr>
          <w:szCs w:val="20"/>
        </w:rPr>
      </w:pPr>
    </w:p>
    <w:p w14:paraId="120BAC7D" w14:textId="77777777" w:rsidR="00DC16A9" w:rsidRDefault="00C66722" w:rsidP="00DC16A9">
      <w:pPr>
        <w:jc w:val="both"/>
        <w:rPr>
          <w:szCs w:val="20"/>
        </w:rPr>
      </w:pPr>
      <w:r w:rsidRPr="007A5AF0">
        <w:rPr>
          <w:szCs w:val="20"/>
        </w:rPr>
        <w:t xml:space="preserve">Pred </w:t>
      </w:r>
      <w:r>
        <w:rPr>
          <w:szCs w:val="20"/>
        </w:rPr>
        <w:t xml:space="preserve">predvidenim datumom začetka izvajanja storitev po pogodbi </w:t>
      </w:r>
      <w:r w:rsidRPr="007A5AF0">
        <w:rPr>
          <w:szCs w:val="20"/>
        </w:rPr>
        <w:t xml:space="preserve">mora biti naročniku omogočeno izvesti pošiljanje testnih sporočil za potrditev delovanja glede na zahteve. </w:t>
      </w:r>
      <w:r>
        <w:rPr>
          <w:szCs w:val="20"/>
        </w:rPr>
        <w:t>Iz</w:t>
      </w:r>
      <w:r w:rsidR="00BF3AE0">
        <w:rPr>
          <w:szCs w:val="20"/>
        </w:rPr>
        <w:t>vajalec mora</w:t>
      </w:r>
      <w:r w:rsidRPr="007A5AF0">
        <w:rPr>
          <w:szCs w:val="20"/>
        </w:rPr>
        <w:t xml:space="preserve"> pred </w:t>
      </w:r>
      <w:r>
        <w:rPr>
          <w:szCs w:val="20"/>
        </w:rPr>
        <w:t xml:space="preserve">predvidenim datumom začetka izvajanja storitev po pogodbi </w:t>
      </w:r>
      <w:r w:rsidRPr="007A5AF0">
        <w:rPr>
          <w:szCs w:val="20"/>
        </w:rPr>
        <w:t>priložiti uporabniško dokumentacijo svojega sistema.</w:t>
      </w:r>
      <w:r>
        <w:rPr>
          <w:szCs w:val="20"/>
        </w:rPr>
        <w:t xml:space="preserve"> </w:t>
      </w:r>
    </w:p>
    <w:p w14:paraId="64E4EE08" w14:textId="77777777" w:rsidR="00DB75A1" w:rsidRPr="007A5AF0" w:rsidRDefault="00DB75A1" w:rsidP="00DB75A1">
      <w:pPr>
        <w:autoSpaceDE w:val="0"/>
        <w:autoSpaceDN w:val="0"/>
        <w:adjustRightInd w:val="0"/>
        <w:rPr>
          <w:rFonts w:cs="Arial"/>
          <w:szCs w:val="20"/>
        </w:rPr>
      </w:pPr>
    </w:p>
    <w:p w14:paraId="3D8C92B5" w14:textId="77777777" w:rsidR="006B10C4" w:rsidRPr="007A5AF0" w:rsidRDefault="00C66722" w:rsidP="006B10C4">
      <w:pPr>
        <w:autoSpaceDE w:val="0"/>
        <w:autoSpaceDN w:val="0"/>
        <w:adjustRightInd w:val="0"/>
        <w:spacing w:line="260" w:lineRule="exact"/>
        <w:jc w:val="both"/>
        <w:rPr>
          <w:rFonts w:cs="Arial"/>
          <w:szCs w:val="20"/>
        </w:rPr>
      </w:pPr>
      <w:r w:rsidRPr="007A5AF0">
        <w:rPr>
          <w:rFonts w:cs="Arial"/>
          <w:szCs w:val="20"/>
        </w:rPr>
        <w:t>Naročnik se pri pošiljanju</w:t>
      </w:r>
      <w:r>
        <w:rPr>
          <w:rFonts w:cs="Arial"/>
          <w:szCs w:val="20"/>
        </w:rPr>
        <w:t xml:space="preserve"> </w:t>
      </w:r>
      <w:r w:rsidRPr="007A5AF0">
        <w:rPr>
          <w:rFonts w:cs="Arial"/>
          <w:szCs w:val="20"/>
        </w:rPr>
        <w:t>sporočil, ki jih bo pošiljal v skladu s to pogodbo, zavezuje spoštovati veljavno zakonodajo in druge predpise, zlasti predpise in zakonodajo s področja elektronskih komunikacij, varovanja potrošnikov, varstva osebnih podatkov in zasebnosti.</w:t>
      </w:r>
    </w:p>
    <w:p w14:paraId="54E4EF83" w14:textId="77777777" w:rsidR="006B10C4" w:rsidRPr="007A5AF0" w:rsidRDefault="006B10C4" w:rsidP="006B10C4">
      <w:pPr>
        <w:autoSpaceDE w:val="0"/>
        <w:autoSpaceDN w:val="0"/>
        <w:adjustRightInd w:val="0"/>
        <w:jc w:val="both"/>
        <w:rPr>
          <w:rFonts w:cs="Arial"/>
          <w:szCs w:val="20"/>
        </w:rPr>
      </w:pPr>
    </w:p>
    <w:p w14:paraId="6DC5528C" w14:textId="77777777" w:rsidR="006B10C4" w:rsidRPr="007A5AF0" w:rsidRDefault="00C66722" w:rsidP="006B10C4">
      <w:pPr>
        <w:spacing w:line="276" w:lineRule="auto"/>
        <w:ind w:firstLine="11"/>
        <w:jc w:val="both"/>
        <w:rPr>
          <w:rFonts w:cs="Arial"/>
          <w:szCs w:val="14"/>
        </w:rPr>
      </w:pPr>
      <w:r w:rsidRPr="007A5AF0">
        <w:rPr>
          <w:rFonts w:cs="Arial"/>
          <w:szCs w:val="14"/>
        </w:rPr>
        <w:t xml:space="preserve">Naročnik se obvezuje, da pri nudenju oziroma izvajanju storitve preko elektronskega komunikacijskega omrežja </w:t>
      </w:r>
      <w:r>
        <w:rPr>
          <w:rFonts w:cs="Arial"/>
          <w:szCs w:val="14"/>
        </w:rPr>
        <w:t xml:space="preserve">izvajalca </w:t>
      </w:r>
      <w:r w:rsidRPr="007A5AF0">
        <w:rPr>
          <w:rFonts w:cs="Arial"/>
          <w:szCs w:val="14"/>
        </w:rPr>
        <w:t>ne bo kršil nobenih veljavnih predpisov, načel morale ali etike in nobenih pravic tretjih (vključujoč avtorske pravice in/ali pravice intelektualne lastnine in/ali katerekoli druge pravice tretjih).</w:t>
      </w:r>
    </w:p>
    <w:p w14:paraId="45FCBC85" w14:textId="77777777" w:rsidR="00DB75A1" w:rsidRPr="007A5AF0" w:rsidRDefault="00DB75A1" w:rsidP="00DB75A1">
      <w:pPr>
        <w:autoSpaceDE w:val="0"/>
        <w:autoSpaceDN w:val="0"/>
        <w:adjustRightInd w:val="0"/>
        <w:rPr>
          <w:rFonts w:cs="Arial"/>
          <w:szCs w:val="20"/>
          <w:highlight w:val="yellow"/>
        </w:rPr>
      </w:pPr>
    </w:p>
    <w:p w14:paraId="0BD9174E" w14:textId="77777777" w:rsidR="00933965" w:rsidRPr="007A5AF0" w:rsidRDefault="00C66722" w:rsidP="00B26A82">
      <w:pPr>
        <w:pStyle w:val="Odstavekseznama"/>
        <w:numPr>
          <w:ilvl w:val="1"/>
          <w:numId w:val="47"/>
        </w:numPr>
        <w:jc w:val="center"/>
        <w:rPr>
          <w:rFonts w:cs="Arial"/>
          <w:szCs w:val="20"/>
        </w:rPr>
      </w:pPr>
      <w:r w:rsidRPr="007A5AF0">
        <w:rPr>
          <w:rFonts w:cs="Arial"/>
          <w:szCs w:val="20"/>
        </w:rPr>
        <w:t>člen</w:t>
      </w:r>
    </w:p>
    <w:p w14:paraId="225FCEC6" w14:textId="77777777" w:rsidR="00DB75A1" w:rsidRPr="007A5AF0" w:rsidRDefault="00DB75A1" w:rsidP="00DB75A1">
      <w:pPr>
        <w:ind w:left="284"/>
        <w:rPr>
          <w:rFonts w:cs="Arial"/>
          <w:szCs w:val="20"/>
          <w:highlight w:val="yellow"/>
        </w:rPr>
      </w:pPr>
    </w:p>
    <w:p w14:paraId="508C47B0" w14:textId="77777777" w:rsidR="0063082D" w:rsidRPr="00F37705" w:rsidRDefault="00C66722" w:rsidP="00FF6C3C">
      <w:pPr>
        <w:autoSpaceDE w:val="0"/>
        <w:autoSpaceDN w:val="0"/>
        <w:adjustRightInd w:val="0"/>
        <w:jc w:val="both"/>
        <w:rPr>
          <w:rFonts w:cs="Arial"/>
          <w:szCs w:val="20"/>
        </w:rPr>
      </w:pPr>
      <w:r w:rsidRPr="00F37705">
        <w:rPr>
          <w:rFonts w:cs="Arial"/>
          <w:szCs w:val="20"/>
        </w:rPr>
        <w:t xml:space="preserve">Pričakovan obseg </w:t>
      </w:r>
      <w:r>
        <w:rPr>
          <w:rFonts w:cs="Arial"/>
          <w:szCs w:val="20"/>
        </w:rPr>
        <w:t xml:space="preserve">vseh </w:t>
      </w:r>
      <w:r w:rsidRPr="00F37705">
        <w:rPr>
          <w:rFonts w:cs="Arial"/>
          <w:szCs w:val="20"/>
        </w:rPr>
        <w:t>poslanih sporočil</w:t>
      </w:r>
      <w:r>
        <w:rPr>
          <w:rFonts w:cs="Arial"/>
          <w:szCs w:val="20"/>
        </w:rPr>
        <w:t xml:space="preserve"> v 3-letnem obdobju</w:t>
      </w:r>
      <w:r w:rsidRPr="00F37705">
        <w:rPr>
          <w:rFonts w:cs="Arial"/>
          <w:szCs w:val="20"/>
        </w:rPr>
        <w:t xml:space="preserve"> je 1.</w:t>
      </w:r>
      <w:r>
        <w:rPr>
          <w:rFonts w:cs="Arial"/>
          <w:szCs w:val="20"/>
        </w:rPr>
        <w:t>30</w:t>
      </w:r>
      <w:r w:rsidRPr="00F37705">
        <w:rPr>
          <w:rFonts w:cs="Arial"/>
          <w:szCs w:val="20"/>
        </w:rPr>
        <w:t xml:space="preserve">0.000 </w:t>
      </w:r>
      <w:r>
        <w:rPr>
          <w:rFonts w:cs="Arial"/>
          <w:szCs w:val="20"/>
        </w:rPr>
        <w:t>(okvirno 36.000 mesečno)</w:t>
      </w:r>
      <w:r w:rsidRPr="00F37705">
        <w:rPr>
          <w:rFonts w:cs="Arial"/>
          <w:szCs w:val="20"/>
        </w:rPr>
        <w:t xml:space="preserve">, </w:t>
      </w:r>
      <w:r>
        <w:rPr>
          <w:rFonts w:cs="Arial"/>
          <w:szCs w:val="20"/>
        </w:rPr>
        <w:t>od tega predvidoma 520.000 SMS sporočil, 780.000 pa Viber sporočil.</w:t>
      </w:r>
    </w:p>
    <w:p w14:paraId="30A708E6" w14:textId="77777777" w:rsidR="00E1079E" w:rsidRPr="007A5AF0" w:rsidRDefault="00E1079E" w:rsidP="00E1079E">
      <w:pPr>
        <w:jc w:val="both"/>
        <w:rPr>
          <w:rFonts w:cs="Arial"/>
          <w:szCs w:val="20"/>
        </w:rPr>
      </w:pPr>
    </w:p>
    <w:p w14:paraId="130D30DB" w14:textId="77777777" w:rsidR="00E1079E" w:rsidRPr="007A5AF0" w:rsidRDefault="00C66722" w:rsidP="00E1079E">
      <w:pPr>
        <w:jc w:val="both"/>
        <w:rPr>
          <w:rFonts w:cs="Arial"/>
          <w:szCs w:val="20"/>
        </w:rPr>
      </w:pPr>
      <w:r w:rsidRPr="007A5AF0">
        <w:rPr>
          <w:rFonts w:cs="Arial"/>
          <w:szCs w:val="20"/>
        </w:rPr>
        <w:t>Količina storitev, ki je opredeljena v prejšnjem odstavku tega člena, je okvirna. Naročnik ni zavezan, da bo takšen obseg nalog tudi dejansko naročil</w:t>
      </w:r>
      <w:r w:rsidR="007B77AB">
        <w:rPr>
          <w:rFonts w:cs="Arial"/>
          <w:szCs w:val="20"/>
        </w:rPr>
        <w:t xml:space="preserve">, in </w:t>
      </w:r>
      <w:r w:rsidRPr="007A5AF0">
        <w:rPr>
          <w:rFonts w:cs="Arial"/>
          <w:szCs w:val="20"/>
        </w:rPr>
        <w:t xml:space="preserve">za </w:t>
      </w:r>
      <w:r w:rsidR="008D5338">
        <w:rPr>
          <w:rFonts w:cs="Arial"/>
          <w:szCs w:val="20"/>
        </w:rPr>
        <w:t>morebitno n</w:t>
      </w:r>
      <w:r w:rsidRPr="007A5AF0">
        <w:rPr>
          <w:rFonts w:cs="Arial"/>
          <w:szCs w:val="20"/>
        </w:rPr>
        <w:t xml:space="preserve">edoseganje </w:t>
      </w:r>
      <w:r w:rsidR="008D5338">
        <w:rPr>
          <w:rFonts w:cs="Arial"/>
          <w:szCs w:val="20"/>
        </w:rPr>
        <w:t xml:space="preserve">okvirnih količin ni </w:t>
      </w:r>
      <w:r w:rsidRPr="007A5AF0">
        <w:rPr>
          <w:rFonts w:cs="Arial"/>
          <w:szCs w:val="20"/>
        </w:rPr>
        <w:t>odškodninsko ali kako</w:t>
      </w:r>
      <w:r w:rsidR="008D5338">
        <w:rPr>
          <w:rFonts w:cs="Arial"/>
          <w:szCs w:val="20"/>
        </w:rPr>
        <w:t>rkoli</w:t>
      </w:r>
      <w:r w:rsidRPr="007A5AF0">
        <w:rPr>
          <w:rFonts w:cs="Arial"/>
          <w:szCs w:val="20"/>
        </w:rPr>
        <w:t xml:space="preserve"> drugače odgovoren.</w:t>
      </w:r>
    </w:p>
    <w:p w14:paraId="7C17F81A" w14:textId="77777777" w:rsidR="00E1079E" w:rsidRPr="007A5AF0" w:rsidRDefault="00E1079E" w:rsidP="00E1079E">
      <w:pPr>
        <w:jc w:val="both"/>
        <w:rPr>
          <w:rFonts w:cs="Arial"/>
          <w:szCs w:val="20"/>
        </w:rPr>
      </w:pPr>
    </w:p>
    <w:p w14:paraId="3E9606A4" w14:textId="77777777" w:rsidR="00DF31C6" w:rsidRPr="0037581F" w:rsidRDefault="00C66722" w:rsidP="00DF31C6">
      <w:pPr>
        <w:spacing w:line="260" w:lineRule="exact"/>
        <w:jc w:val="both"/>
        <w:rPr>
          <w:rFonts w:cs="Arial"/>
          <w:szCs w:val="20"/>
        </w:rPr>
      </w:pPr>
      <w:r w:rsidRPr="0037581F">
        <w:rPr>
          <w:rFonts w:cs="Arial"/>
          <w:szCs w:val="20"/>
        </w:rPr>
        <w:t xml:space="preserve">Naročnik je dolžan izvajalca pisno obvestiti vsaj </w:t>
      </w:r>
      <w:r>
        <w:rPr>
          <w:rFonts w:cs="Arial"/>
          <w:szCs w:val="20"/>
        </w:rPr>
        <w:t>dva delovna</w:t>
      </w:r>
      <w:r w:rsidRPr="0037581F">
        <w:rPr>
          <w:rFonts w:cs="Arial"/>
          <w:szCs w:val="20"/>
        </w:rPr>
        <w:t xml:space="preserve"> dn</w:t>
      </w:r>
      <w:r>
        <w:rPr>
          <w:rFonts w:cs="Arial"/>
          <w:szCs w:val="20"/>
        </w:rPr>
        <w:t>eva</w:t>
      </w:r>
      <w:r w:rsidRPr="0037581F">
        <w:rPr>
          <w:rFonts w:cs="Arial"/>
          <w:szCs w:val="20"/>
        </w:rPr>
        <w:t xml:space="preserve"> vnaprej:</w:t>
      </w:r>
    </w:p>
    <w:p w14:paraId="1C898B89" w14:textId="77777777" w:rsidR="00DF31C6" w:rsidRPr="0037581F" w:rsidRDefault="00C66722" w:rsidP="00DF31C6">
      <w:pPr>
        <w:pStyle w:val="Odstavekseznama"/>
        <w:numPr>
          <w:ilvl w:val="0"/>
          <w:numId w:val="69"/>
        </w:numPr>
        <w:suppressAutoHyphens/>
        <w:spacing w:line="260" w:lineRule="exact"/>
        <w:contextualSpacing w:val="0"/>
        <w:jc w:val="both"/>
        <w:rPr>
          <w:rFonts w:cs="Arial"/>
        </w:rPr>
      </w:pPr>
      <w:r w:rsidRPr="0037581F">
        <w:rPr>
          <w:rFonts w:cs="Arial"/>
        </w:rPr>
        <w:t>o vsakem pričakovanem povečanju obsega odhodnih sporočil za več kot 50 %;</w:t>
      </w:r>
    </w:p>
    <w:p w14:paraId="63BAC4F5" w14:textId="77777777" w:rsidR="00DF31C6" w:rsidRPr="0037581F" w:rsidRDefault="00C66722" w:rsidP="00DF31C6">
      <w:pPr>
        <w:pStyle w:val="Odstavekseznama"/>
        <w:numPr>
          <w:ilvl w:val="0"/>
          <w:numId w:val="69"/>
        </w:numPr>
        <w:suppressAutoHyphens/>
        <w:spacing w:line="260" w:lineRule="exact"/>
        <w:contextualSpacing w:val="0"/>
        <w:jc w:val="both"/>
        <w:rPr>
          <w:rFonts w:cs="Arial"/>
        </w:rPr>
      </w:pPr>
      <w:r w:rsidRPr="0037581F">
        <w:rPr>
          <w:rFonts w:cs="Arial"/>
        </w:rPr>
        <w:t>vsakokrat, ko gre za izvajanje storitve v kratkem časovnem obdobju in je zato pričakovati večje število sporočil naenkrat;</w:t>
      </w:r>
    </w:p>
    <w:p w14:paraId="0F22E211" w14:textId="77777777" w:rsidR="00DB75A1" w:rsidRPr="00DF31C6" w:rsidRDefault="00C66722" w:rsidP="00DF31C6">
      <w:pPr>
        <w:pStyle w:val="Odstavekseznama"/>
        <w:numPr>
          <w:ilvl w:val="0"/>
          <w:numId w:val="69"/>
        </w:numPr>
        <w:jc w:val="both"/>
        <w:rPr>
          <w:rFonts w:cs="Arial"/>
        </w:rPr>
      </w:pPr>
      <w:r w:rsidRPr="00DF31C6">
        <w:rPr>
          <w:rFonts w:cs="Arial"/>
        </w:rPr>
        <w:t>vsakokrat, ko je pomemben čas pošiljanja sporočil.</w:t>
      </w:r>
    </w:p>
    <w:p w14:paraId="484771B4" w14:textId="77777777" w:rsidR="00DF31C6" w:rsidRDefault="00DF31C6" w:rsidP="00DF31C6">
      <w:pPr>
        <w:jc w:val="both"/>
        <w:rPr>
          <w:rFonts w:cs="Arial"/>
        </w:rPr>
      </w:pPr>
    </w:p>
    <w:p w14:paraId="77E1E3D3" w14:textId="77777777" w:rsidR="005E6BCD" w:rsidRPr="00836535" w:rsidRDefault="00C66722" w:rsidP="005E6BCD">
      <w:pPr>
        <w:jc w:val="both"/>
        <w:rPr>
          <w:szCs w:val="20"/>
        </w:rPr>
      </w:pPr>
      <w:r w:rsidRPr="00836535">
        <w:rPr>
          <w:szCs w:val="20"/>
        </w:rPr>
        <w:t xml:space="preserve">Naročnik si v času veljavnosti pogodbe, pridržuje pravico do sklenitve aneksa, če predvidene količine, kot so opredeljene v javnem naročilu št. JN </w:t>
      </w:r>
      <w:r>
        <w:rPr>
          <w:szCs w:val="20"/>
        </w:rPr>
        <w:t>6</w:t>
      </w:r>
      <w:r w:rsidRPr="00836535">
        <w:rPr>
          <w:szCs w:val="20"/>
        </w:rPr>
        <w:t xml:space="preserve">/2026, ne bi zadostovale. V tem primeru se lahko sklene aneks k pogodbi za največ </w:t>
      </w:r>
      <w:r>
        <w:rPr>
          <w:szCs w:val="20"/>
        </w:rPr>
        <w:t>6</w:t>
      </w:r>
      <w:r w:rsidRPr="00836535">
        <w:rPr>
          <w:szCs w:val="20"/>
        </w:rPr>
        <w:t xml:space="preserve">0 % </w:t>
      </w:r>
      <w:r w:rsidR="000429E8">
        <w:rPr>
          <w:szCs w:val="20"/>
        </w:rPr>
        <w:t>od skupne pogodbene vrednosti, storitve</w:t>
      </w:r>
      <w:r w:rsidRPr="00836535">
        <w:rPr>
          <w:szCs w:val="20"/>
        </w:rPr>
        <w:t xml:space="preserve"> pa se zagotovijo pod enakimi pogoji in obračunajo po enakih cenah, kot je določeno v pogodbi. Aneks k pogodbi se v tem primeru sklene na podlagi 1. točke prvega odstavka 95. člena ZJN-3.</w:t>
      </w:r>
    </w:p>
    <w:p w14:paraId="2FEE02E6" w14:textId="77777777" w:rsidR="00901E20" w:rsidRPr="007A5AF0" w:rsidRDefault="00901E20" w:rsidP="00DB75A1">
      <w:pPr>
        <w:jc w:val="both"/>
        <w:rPr>
          <w:rFonts w:cs="Arial"/>
          <w:szCs w:val="20"/>
          <w:highlight w:val="yellow"/>
        </w:rPr>
      </w:pPr>
    </w:p>
    <w:p w14:paraId="58F20519" w14:textId="77777777" w:rsidR="00933965" w:rsidRPr="007A5AF0" w:rsidRDefault="00C66722" w:rsidP="00B26A82">
      <w:pPr>
        <w:pStyle w:val="Odstavekseznama"/>
        <w:numPr>
          <w:ilvl w:val="1"/>
          <w:numId w:val="47"/>
        </w:numPr>
        <w:jc w:val="center"/>
        <w:rPr>
          <w:rFonts w:cs="Arial"/>
          <w:szCs w:val="20"/>
        </w:rPr>
      </w:pPr>
      <w:r w:rsidRPr="007A5AF0">
        <w:rPr>
          <w:rFonts w:cs="Arial"/>
          <w:szCs w:val="20"/>
        </w:rPr>
        <w:t>člen</w:t>
      </w:r>
    </w:p>
    <w:p w14:paraId="57BA7E3A" w14:textId="77777777" w:rsidR="00DB75A1" w:rsidRPr="007A5AF0" w:rsidRDefault="00DB75A1" w:rsidP="00DB75A1">
      <w:pPr>
        <w:ind w:left="720"/>
        <w:rPr>
          <w:rFonts w:cs="Arial"/>
          <w:szCs w:val="20"/>
          <w:highlight w:val="yellow"/>
        </w:rPr>
      </w:pPr>
    </w:p>
    <w:p w14:paraId="2889515C" w14:textId="77777777" w:rsidR="00EE5094" w:rsidRPr="001208F5" w:rsidRDefault="00C66722" w:rsidP="00EE5094">
      <w:pPr>
        <w:pStyle w:val="Odstavekseznama"/>
        <w:spacing w:line="276" w:lineRule="auto"/>
        <w:ind w:left="0"/>
        <w:jc w:val="both"/>
        <w:rPr>
          <w:rFonts w:cs="Arial"/>
        </w:rPr>
      </w:pPr>
      <w:r w:rsidRPr="001208F5">
        <w:rPr>
          <w:rFonts w:cs="Arial"/>
        </w:rPr>
        <w:t xml:space="preserve">V primeru popolnega ali delnega izpada in drugih prekinitev oziroma motenj izvajalčevega elektronskega komunikacijskega omrežja ne glede na vzrok (kot npr. tehnične motnje, izpad električne energije, preobremenjenost omrežja) si izvajalec prizadeval zagotoviti normalno delovanje takoj ko bo to mogoče. </w:t>
      </w:r>
      <w:r>
        <w:rPr>
          <w:rFonts w:cs="Arial"/>
        </w:rPr>
        <w:t>Izvajalec ne odgovarja za dostavo sporočil v omrežja tujih operaterjev.</w:t>
      </w:r>
    </w:p>
    <w:p w14:paraId="37030B8B" w14:textId="77777777" w:rsidR="00933965" w:rsidRPr="007A5AF0" w:rsidRDefault="00933965" w:rsidP="00DB75A1">
      <w:pPr>
        <w:pStyle w:val="Odstavekseznama"/>
        <w:spacing w:line="276" w:lineRule="auto"/>
        <w:ind w:left="0"/>
        <w:jc w:val="both"/>
        <w:rPr>
          <w:rFonts w:cs="Arial"/>
          <w:highlight w:val="yellow"/>
        </w:rPr>
      </w:pPr>
    </w:p>
    <w:p w14:paraId="0ADE942A" w14:textId="77777777" w:rsidR="00933965" w:rsidRPr="007A5AF0" w:rsidRDefault="00C66722" w:rsidP="00B26A82">
      <w:pPr>
        <w:pStyle w:val="Odstavekseznama"/>
        <w:numPr>
          <w:ilvl w:val="1"/>
          <w:numId w:val="47"/>
        </w:numPr>
        <w:jc w:val="center"/>
        <w:rPr>
          <w:rFonts w:cs="Arial"/>
          <w:szCs w:val="20"/>
        </w:rPr>
      </w:pPr>
      <w:r w:rsidRPr="007A5AF0">
        <w:rPr>
          <w:rFonts w:cs="Arial"/>
          <w:szCs w:val="20"/>
        </w:rPr>
        <w:t>člen</w:t>
      </w:r>
    </w:p>
    <w:p w14:paraId="17E6B95F" w14:textId="77777777" w:rsidR="00DB75A1" w:rsidRPr="007A5AF0" w:rsidRDefault="00DB75A1" w:rsidP="00DB75A1">
      <w:pPr>
        <w:ind w:left="284"/>
        <w:rPr>
          <w:rFonts w:cs="Arial"/>
          <w:color w:val="262626"/>
          <w:szCs w:val="20"/>
          <w:highlight w:val="yellow"/>
        </w:rPr>
      </w:pPr>
    </w:p>
    <w:p w14:paraId="09622823" w14:textId="77777777" w:rsidR="00F21321" w:rsidRPr="00680AB0" w:rsidRDefault="00C66722" w:rsidP="00F21321">
      <w:pPr>
        <w:pStyle w:val="Odstavekseznama"/>
        <w:spacing w:line="260" w:lineRule="exact"/>
        <w:ind w:left="0"/>
        <w:jc w:val="both"/>
        <w:rPr>
          <w:rFonts w:cs="Arial"/>
        </w:rPr>
      </w:pPr>
      <w:r w:rsidRPr="00680AB0">
        <w:rPr>
          <w:rFonts w:cs="Arial"/>
        </w:rPr>
        <w:t>Naročnik je še posebej seznanjen z dejstvom, da zaradi razlogov, navedenih v prejšnjem členu, lahko pride do različnih nezaželenih posledic, kot npr. zamude pri dostavi sporočil in/ali nedostave sporočil, za katere izvajalec ne prevzema nikakršne odgovornosti, naročnik pa se s podpisom te pogodbe izrecno odpoveduje kakršnimkoli zahtevkom v zvezi s tem.</w:t>
      </w:r>
    </w:p>
    <w:p w14:paraId="15AA8A27" w14:textId="77777777" w:rsidR="00F21321" w:rsidRPr="007A5AF0" w:rsidRDefault="00F21321" w:rsidP="00F21321">
      <w:pPr>
        <w:pStyle w:val="Odstavekseznama"/>
        <w:spacing w:line="260" w:lineRule="exact"/>
        <w:ind w:left="0"/>
        <w:jc w:val="both"/>
        <w:rPr>
          <w:rFonts w:cs="Arial"/>
          <w:highlight w:val="yellow"/>
        </w:rPr>
      </w:pPr>
    </w:p>
    <w:p w14:paraId="4A82BFED" w14:textId="77777777" w:rsidR="00F21321" w:rsidRPr="009303C8" w:rsidRDefault="00C66722" w:rsidP="00F21321">
      <w:pPr>
        <w:pStyle w:val="Odstavekseznama"/>
        <w:spacing w:line="260" w:lineRule="exact"/>
        <w:ind w:left="0"/>
        <w:jc w:val="both"/>
        <w:rPr>
          <w:rFonts w:cs="Arial"/>
        </w:rPr>
      </w:pPr>
      <w:r w:rsidRPr="009303C8">
        <w:rPr>
          <w:rFonts w:cs="Arial"/>
        </w:rPr>
        <w:lastRenderedPageBreak/>
        <w:t xml:space="preserve">Če sporočilo ne doseže uporabnika, ker ima le-ta izklopljen mobilni telefonski aparat ali poln predal za sporočila ali se nahaja v območju, kjer ni signala, se za potrebe zaračunavanja šteje, da je bilo sporočilo posredovano. Izvajalec si bo prizadeval uporabniku dostaviti sporočilo ves čas v obdobju veljavnosti sporočila, tj. 72 ur, razen če je naročnik zahteval oziroma določil krajše obdobje veljavnosti sporočila. Po preteku tega časa se sporočilo zavrže. </w:t>
      </w:r>
    </w:p>
    <w:p w14:paraId="1509C510" w14:textId="77777777" w:rsidR="00F21321" w:rsidRPr="007A5AF0" w:rsidRDefault="00F21321" w:rsidP="00F21321">
      <w:pPr>
        <w:pStyle w:val="Odstavekseznama"/>
        <w:spacing w:line="260" w:lineRule="exact"/>
        <w:ind w:left="0"/>
        <w:jc w:val="both"/>
        <w:rPr>
          <w:rFonts w:cs="Arial"/>
          <w:highlight w:val="yellow"/>
        </w:rPr>
      </w:pPr>
    </w:p>
    <w:p w14:paraId="32D9A1BF" w14:textId="77777777" w:rsidR="00F21321" w:rsidRPr="00103B35" w:rsidRDefault="00C66722" w:rsidP="00F21321">
      <w:pPr>
        <w:pStyle w:val="Odstavekseznama"/>
        <w:tabs>
          <w:tab w:val="num" w:pos="1080"/>
        </w:tabs>
        <w:spacing w:line="260" w:lineRule="exact"/>
        <w:ind w:left="0"/>
        <w:jc w:val="both"/>
        <w:rPr>
          <w:rFonts w:cs="Arial"/>
        </w:rPr>
      </w:pPr>
      <w:r w:rsidRPr="00103B35">
        <w:rPr>
          <w:rFonts w:cs="Arial"/>
        </w:rPr>
        <w:t>Izvajalec omogoča pošiljanje dohodnih SMS sporočil dolgih do 160 znakov (enojno SMS sporočilo), vključujoč presledke (pri čemer je zaradi zagotavljanja razpoznavnosti naročnika oziroma ponudnika storitve na koncu vsakega sporočila obvezno vsebovan podpis naročnika). Izvajalec omogoča pošiljanje daljših sporočil od 160 znakov (sestavljeno SMS sporočilo), pri čemer se poslana sporočila, ki vsebujejo nad 160 znakov obračunajo tako, da se število znakov deli s 160, nastali količnik pa se zaokroži navzgor na prv</w:t>
      </w:r>
      <w:r w:rsidRPr="00103B35">
        <w:rPr>
          <w:rFonts w:cs="Arial"/>
        </w:rPr>
        <w:t xml:space="preserve">o naravno število. Izvajalčeva tehnična služba na zahtevo naročnika sporoči največje število znakov v kombiniranem sporočilu. </w:t>
      </w:r>
    </w:p>
    <w:p w14:paraId="621EF94C" w14:textId="77777777" w:rsidR="00F21321" w:rsidRDefault="00F21321" w:rsidP="00F21321">
      <w:pPr>
        <w:pStyle w:val="Odstavekseznama"/>
        <w:tabs>
          <w:tab w:val="num" w:pos="1080"/>
        </w:tabs>
        <w:spacing w:line="260" w:lineRule="exact"/>
        <w:ind w:left="0"/>
        <w:jc w:val="both"/>
        <w:rPr>
          <w:rFonts w:cs="Arial"/>
          <w:bCs/>
          <w:highlight w:val="yellow"/>
        </w:rPr>
      </w:pPr>
    </w:p>
    <w:p w14:paraId="594EBB70" w14:textId="77777777" w:rsidR="00C74E44" w:rsidRDefault="00C66722" w:rsidP="005E1F88">
      <w:pPr>
        <w:pStyle w:val="Odstavekseznama"/>
        <w:tabs>
          <w:tab w:val="num" w:pos="1080"/>
        </w:tabs>
        <w:spacing w:line="260" w:lineRule="exact"/>
        <w:ind w:left="0"/>
        <w:jc w:val="both"/>
        <w:rPr>
          <w:rFonts w:cs="Arial"/>
          <w:i/>
          <w:iCs/>
        </w:rPr>
      </w:pPr>
      <w:r w:rsidRPr="00103B35">
        <w:rPr>
          <w:rFonts w:cs="Arial"/>
        </w:rPr>
        <w:t xml:space="preserve">Izvajalec omogoča pošiljanje dohodnih </w:t>
      </w:r>
      <w:r>
        <w:rPr>
          <w:rFonts w:cs="Arial"/>
        </w:rPr>
        <w:t>Viber</w:t>
      </w:r>
      <w:r w:rsidRPr="00103B35">
        <w:rPr>
          <w:rFonts w:cs="Arial"/>
        </w:rPr>
        <w:t xml:space="preserve"> sporočil dolgih do 1</w:t>
      </w:r>
      <w:r>
        <w:rPr>
          <w:rFonts w:cs="Arial"/>
        </w:rPr>
        <w:t>000</w:t>
      </w:r>
      <w:r w:rsidRPr="00103B35">
        <w:rPr>
          <w:rFonts w:cs="Arial"/>
        </w:rPr>
        <w:t xml:space="preserve"> znakov (enojno </w:t>
      </w:r>
      <w:r>
        <w:rPr>
          <w:rFonts w:cs="Arial"/>
        </w:rPr>
        <w:t>Viber</w:t>
      </w:r>
      <w:r w:rsidRPr="00103B35">
        <w:rPr>
          <w:rFonts w:cs="Arial"/>
        </w:rPr>
        <w:t xml:space="preserve"> sporočilo), vključujoč presledke (pri čemer je zaradi zagotavljanja razpoznavnosti naročnika oziroma ponudnika storitve na koncu vsakega sporočila obvezno vsebovan podpis naročnika</w:t>
      </w:r>
      <w:r>
        <w:rPr>
          <w:rFonts w:cs="Arial"/>
        </w:rPr>
        <w:t xml:space="preserve">). </w:t>
      </w:r>
    </w:p>
    <w:p w14:paraId="3C79A7EE" w14:textId="77777777" w:rsidR="005E1F88" w:rsidRDefault="005E1F88" w:rsidP="005E1F88">
      <w:pPr>
        <w:pStyle w:val="Odstavekseznama"/>
        <w:tabs>
          <w:tab w:val="num" w:pos="1080"/>
        </w:tabs>
        <w:spacing w:line="260" w:lineRule="exact"/>
        <w:ind w:left="0"/>
        <w:jc w:val="both"/>
        <w:rPr>
          <w:rFonts w:cs="Arial"/>
          <w:szCs w:val="20"/>
        </w:rPr>
      </w:pPr>
    </w:p>
    <w:p w14:paraId="222C330C" w14:textId="77777777" w:rsidR="008D5CFA" w:rsidRPr="007A5AF0" w:rsidRDefault="00C66722" w:rsidP="008D5CFA">
      <w:pPr>
        <w:pStyle w:val="Odstavekseznama"/>
        <w:numPr>
          <w:ilvl w:val="1"/>
          <w:numId w:val="47"/>
        </w:numPr>
        <w:jc w:val="center"/>
        <w:rPr>
          <w:rFonts w:cs="Arial"/>
          <w:szCs w:val="20"/>
        </w:rPr>
      </w:pPr>
      <w:r w:rsidRPr="007A5AF0">
        <w:rPr>
          <w:rFonts w:cs="Arial"/>
          <w:szCs w:val="20"/>
        </w:rPr>
        <w:t>člen</w:t>
      </w:r>
    </w:p>
    <w:p w14:paraId="14AF282E" w14:textId="77777777" w:rsidR="00022B2D" w:rsidRDefault="00022B2D" w:rsidP="00516C6C">
      <w:pPr>
        <w:rPr>
          <w:rFonts w:cs="Arial"/>
          <w:szCs w:val="20"/>
        </w:rPr>
      </w:pPr>
    </w:p>
    <w:p w14:paraId="1EA537DE" w14:textId="77777777" w:rsidR="00022B2D" w:rsidRPr="007A5AF0" w:rsidRDefault="00C66722" w:rsidP="00022B2D">
      <w:pPr>
        <w:jc w:val="both"/>
        <w:rPr>
          <w:szCs w:val="20"/>
        </w:rPr>
      </w:pPr>
      <w:r>
        <w:rPr>
          <w:szCs w:val="20"/>
        </w:rPr>
        <w:t xml:space="preserve">Mesečna naročnina vključuje stroške uporabe sistema in </w:t>
      </w:r>
      <w:r w:rsidRPr="007A5AF0">
        <w:rPr>
          <w:szCs w:val="20"/>
        </w:rPr>
        <w:t>izvajanje najmanj sledečih storitev:</w:t>
      </w:r>
    </w:p>
    <w:p w14:paraId="435CFA3E" w14:textId="77777777" w:rsidR="00022B2D" w:rsidRPr="007A5AF0" w:rsidRDefault="00C66722" w:rsidP="00022B2D">
      <w:pPr>
        <w:numPr>
          <w:ilvl w:val="0"/>
          <w:numId w:val="58"/>
        </w:numPr>
        <w:jc w:val="both"/>
        <w:rPr>
          <w:szCs w:val="20"/>
        </w:rPr>
      </w:pPr>
      <w:r w:rsidRPr="007A5AF0">
        <w:rPr>
          <w:szCs w:val="20"/>
        </w:rPr>
        <w:t>vzdrževanje obstoječih funkcionalnosti,</w:t>
      </w:r>
    </w:p>
    <w:p w14:paraId="60F8F802" w14:textId="77777777" w:rsidR="00022B2D" w:rsidRPr="007A5AF0" w:rsidRDefault="00C66722" w:rsidP="00022B2D">
      <w:pPr>
        <w:numPr>
          <w:ilvl w:val="0"/>
          <w:numId w:val="58"/>
        </w:numPr>
        <w:jc w:val="both"/>
        <w:rPr>
          <w:szCs w:val="20"/>
        </w:rPr>
      </w:pPr>
      <w:r w:rsidRPr="007A5AF0">
        <w:rPr>
          <w:szCs w:val="20"/>
        </w:rPr>
        <w:t>zagotavljanje tehnične podpore naročniku,</w:t>
      </w:r>
    </w:p>
    <w:p w14:paraId="4A4F5C9D" w14:textId="77777777" w:rsidR="00022B2D" w:rsidRPr="007A5AF0" w:rsidRDefault="00C66722" w:rsidP="00022B2D">
      <w:pPr>
        <w:numPr>
          <w:ilvl w:val="0"/>
          <w:numId w:val="58"/>
        </w:numPr>
        <w:jc w:val="both"/>
        <w:rPr>
          <w:szCs w:val="20"/>
        </w:rPr>
      </w:pPr>
      <w:r w:rsidRPr="007A5AF0">
        <w:rPr>
          <w:szCs w:val="20"/>
        </w:rPr>
        <w:t>odpravo napak,</w:t>
      </w:r>
    </w:p>
    <w:p w14:paraId="61A0BE7C" w14:textId="77777777" w:rsidR="00022B2D" w:rsidRPr="007A5AF0" w:rsidRDefault="00C66722" w:rsidP="00022B2D">
      <w:pPr>
        <w:numPr>
          <w:ilvl w:val="0"/>
          <w:numId w:val="58"/>
        </w:numPr>
        <w:jc w:val="both"/>
        <w:rPr>
          <w:szCs w:val="20"/>
        </w:rPr>
      </w:pPr>
      <w:r w:rsidRPr="007A5AF0">
        <w:rPr>
          <w:szCs w:val="20"/>
        </w:rPr>
        <w:t>dodatna pojasnila,</w:t>
      </w:r>
    </w:p>
    <w:p w14:paraId="6EB897E0" w14:textId="77777777" w:rsidR="00022B2D" w:rsidRPr="007A5AF0" w:rsidRDefault="00C66722" w:rsidP="00022B2D">
      <w:pPr>
        <w:numPr>
          <w:ilvl w:val="0"/>
          <w:numId w:val="58"/>
        </w:numPr>
        <w:jc w:val="both"/>
        <w:rPr>
          <w:b/>
          <w:szCs w:val="20"/>
        </w:rPr>
      </w:pPr>
      <w:r w:rsidRPr="007A5AF0">
        <w:rPr>
          <w:szCs w:val="20"/>
        </w:rPr>
        <w:t xml:space="preserve">nudenje tehnične in strokovne pomoči pri </w:t>
      </w:r>
      <w:r>
        <w:rPr>
          <w:szCs w:val="20"/>
        </w:rPr>
        <w:t>uporabi sistema</w:t>
      </w:r>
      <w:r w:rsidRPr="007A5AF0">
        <w:rPr>
          <w:szCs w:val="20"/>
        </w:rPr>
        <w:t>.</w:t>
      </w:r>
    </w:p>
    <w:p w14:paraId="3AA75DBE" w14:textId="77777777" w:rsidR="00022B2D" w:rsidRDefault="00022B2D" w:rsidP="00022B2D">
      <w:pPr>
        <w:jc w:val="both"/>
      </w:pPr>
    </w:p>
    <w:p w14:paraId="41C4151E" w14:textId="77777777" w:rsidR="00022B2D" w:rsidRPr="007A5AF0" w:rsidRDefault="00C66722" w:rsidP="00022B2D">
      <w:pPr>
        <w:jc w:val="both"/>
        <w:rPr>
          <w:rFonts w:cs="Arial"/>
          <w:szCs w:val="20"/>
        </w:rPr>
      </w:pPr>
      <w:r>
        <w:rPr>
          <w:rFonts w:cs="Arial"/>
          <w:szCs w:val="20"/>
        </w:rPr>
        <w:t>Č</w:t>
      </w:r>
      <w:r w:rsidRPr="007A5AF0">
        <w:rPr>
          <w:rFonts w:cs="Arial"/>
          <w:szCs w:val="20"/>
        </w:rPr>
        <w:t xml:space="preserve">e naročnik ugotovi napako pri pošiljanju sporočil, o tem obvesti izvajalca na </w:t>
      </w:r>
      <w:r>
        <w:rPr>
          <w:rFonts w:cs="Arial"/>
          <w:szCs w:val="20"/>
        </w:rPr>
        <w:t xml:space="preserve">njegov </w:t>
      </w:r>
      <w:r w:rsidRPr="007A5AF0">
        <w:rPr>
          <w:rFonts w:cs="Arial"/>
          <w:szCs w:val="20"/>
        </w:rPr>
        <w:t xml:space="preserve">elektronski naslov. Kot napaka se šteje zlasti, če ponudnikov sistem za pošiljanje sporočil ne </w:t>
      </w:r>
      <w:r>
        <w:rPr>
          <w:rFonts w:cs="Arial"/>
          <w:szCs w:val="20"/>
        </w:rPr>
        <w:t>posreduje</w:t>
      </w:r>
      <w:r w:rsidRPr="007A5AF0">
        <w:rPr>
          <w:rFonts w:cs="Arial"/>
          <w:szCs w:val="20"/>
        </w:rPr>
        <w:t xml:space="preserve"> nobenega sporočila. </w:t>
      </w:r>
    </w:p>
    <w:p w14:paraId="1A6B0A99" w14:textId="77777777" w:rsidR="00022B2D" w:rsidRPr="007A5AF0" w:rsidRDefault="00022B2D" w:rsidP="00022B2D">
      <w:pPr>
        <w:jc w:val="both"/>
        <w:rPr>
          <w:rFonts w:cs="Arial"/>
          <w:szCs w:val="20"/>
        </w:rPr>
      </w:pPr>
    </w:p>
    <w:p w14:paraId="17825C3D" w14:textId="77777777" w:rsidR="00022B2D" w:rsidRPr="007A5AF0" w:rsidRDefault="00C66722" w:rsidP="00022B2D">
      <w:pPr>
        <w:jc w:val="both"/>
        <w:rPr>
          <w:rFonts w:cs="Arial"/>
          <w:szCs w:val="20"/>
        </w:rPr>
      </w:pPr>
      <w:r w:rsidRPr="007A5AF0">
        <w:rPr>
          <w:rFonts w:cs="Arial"/>
          <w:szCs w:val="20"/>
        </w:rPr>
        <w:t>Izvajalec se zavezuje, da bo morebitne napake pri pošiljanju sporočil odpravil in vzpostavil funkcionalno enakovredno delujoče stanje sistema, ki je predmet te pogodbe.</w:t>
      </w:r>
    </w:p>
    <w:p w14:paraId="7F193CAA" w14:textId="77777777" w:rsidR="00022B2D" w:rsidRPr="007A5AF0" w:rsidRDefault="00022B2D" w:rsidP="00022B2D">
      <w:pPr>
        <w:jc w:val="both"/>
        <w:rPr>
          <w:rFonts w:cs="Arial"/>
          <w:szCs w:val="20"/>
        </w:rPr>
      </w:pPr>
    </w:p>
    <w:p w14:paraId="063941EB" w14:textId="77777777" w:rsidR="00022B2D" w:rsidRPr="007A5AF0" w:rsidRDefault="00C66722" w:rsidP="00022B2D">
      <w:pPr>
        <w:jc w:val="both"/>
        <w:rPr>
          <w:rFonts w:cs="Arial"/>
          <w:szCs w:val="20"/>
        </w:rPr>
      </w:pPr>
      <w:r w:rsidRPr="007A5AF0">
        <w:rPr>
          <w:rFonts w:cs="Arial"/>
          <w:szCs w:val="20"/>
        </w:rPr>
        <w:t>Izvajalec je dolžan začeti z odpravljanjem napak najkasneje v roku 15 minut od prijave.</w:t>
      </w:r>
    </w:p>
    <w:p w14:paraId="5DA28719" w14:textId="77777777" w:rsidR="00022B2D" w:rsidRPr="007A5AF0" w:rsidRDefault="00022B2D" w:rsidP="00022B2D">
      <w:pPr>
        <w:jc w:val="both"/>
        <w:rPr>
          <w:rFonts w:cs="Arial"/>
          <w:szCs w:val="20"/>
        </w:rPr>
      </w:pPr>
    </w:p>
    <w:p w14:paraId="3F25A2CC" w14:textId="77777777" w:rsidR="00022B2D" w:rsidRPr="007A5AF0" w:rsidRDefault="00C66722" w:rsidP="00022B2D">
      <w:pPr>
        <w:jc w:val="both"/>
        <w:rPr>
          <w:rFonts w:cs="Arial"/>
          <w:szCs w:val="20"/>
        </w:rPr>
      </w:pPr>
      <w:r w:rsidRPr="007A5AF0">
        <w:rPr>
          <w:rFonts w:cs="Arial"/>
          <w:szCs w:val="20"/>
        </w:rPr>
        <w:t xml:space="preserve">Izvajalec je dolžan napako odpraviti najkasneje v roku </w:t>
      </w:r>
      <w:r>
        <w:rPr>
          <w:rFonts w:cs="Arial"/>
          <w:szCs w:val="20"/>
        </w:rPr>
        <w:t>4</w:t>
      </w:r>
      <w:r w:rsidRPr="007A5AF0">
        <w:rPr>
          <w:rFonts w:cs="Arial"/>
          <w:szCs w:val="20"/>
        </w:rPr>
        <w:t xml:space="preserve"> ur od prijave.</w:t>
      </w:r>
    </w:p>
    <w:p w14:paraId="21E34859" w14:textId="77777777" w:rsidR="00022B2D" w:rsidRPr="007A5AF0" w:rsidRDefault="00022B2D" w:rsidP="00022B2D">
      <w:pPr>
        <w:jc w:val="both"/>
        <w:rPr>
          <w:rFonts w:cs="Arial"/>
          <w:szCs w:val="20"/>
        </w:rPr>
      </w:pPr>
    </w:p>
    <w:p w14:paraId="275B48D0" w14:textId="77777777" w:rsidR="00022B2D" w:rsidRPr="007A5AF0" w:rsidRDefault="00C66722" w:rsidP="00022B2D">
      <w:pPr>
        <w:jc w:val="both"/>
        <w:rPr>
          <w:rFonts w:cs="Arial"/>
          <w:szCs w:val="20"/>
        </w:rPr>
      </w:pPr>
      <w:r w:rsidRPr="007A5AF0">
        <w:rPr>
          <w:rFonts w:cs="Arial"/>
          <w:szCs w:val="20"/>
        </w:rPr>
        <w:t xml:space="preserve">Roki iz </w:t>
      </w:r>
      <w:r w:rsidR="00CF704A">
        <w:rPr>
          <w:rFonts w:cs="Arial"/>
          <w:szCs w:val="20"/>
        </w:rPr>
        <w:t xml:space="preserve">četrtega </w:t>
      </w:r>
      <w:r w:rsidRPr="007A5AF0">
        <w:rPr>
          <w:rFonts w:cs="Arial"/>
          <w:szCs w:val="20"/>
        </w:rPr>
        <w:t xml:space="preserve">in </w:t>
      </w:r>
      <w:r w:rsidR="00CF704A">
        <w:rPr>
          <w:rFonts w:cs="Arial"/>
          <w:szCs w:val="20"/>
        </w:rPr>
        <w:t>pete</w:t>
      </w:r>
      <w:r w:rsidRPr="007A5AF0">
        <w:rPr>
          <w:rFonts w:cs="Arial"/>
          <w:szCs w:val="20"/>
        </w:rPr>
        <w:t>ga odstavka tega člena tečejo od ponedeljka do petka, od 7. do 17. ure, izključujoč dneve, ki so po zakonu določeni kot dela prosti dnevi.</w:t>
      </w:r>
    </w:p>
    <w:p w14:paraId="74051C2A" w14:textId="77777777" w:rsidR="00022B2D" w:rsidRDefault="00022B2D" w:rsidP="00516C6C">
      <w:pPr>
        <w:rPr>
          <w:rFonts w:cs="Arial"/>
          <w:szCs w:val="20"/>
        </w:rPr>
      </w:pPr>
    </w:p>
    <w:p w14:paraId="031677D7" w14:textId="77777777" w:rsidR="008D5CFA" w:rsidRPr="007A5AF0" w:rsidRDefault="00C66722" w:rsidP="008D5CFA">
      <w:pPr>
        <w:pStyle w:val="Odstavekseznama"/>
        <w:numPr>
          <w:ilvl w:val="1"/>
          <w:numId w:val="47"/>
        </w:numPr>
        <w:jc w:val="center"/>
        <w:rPr>
          <w:rFonts w:cs="Arial"/>
          <w:szCs w:val="20"/>
        </w:rPr>
      </w:pPr>
      <w:r w:rsidRPr="007A5AF0">
        <w:rPr>
          <w:rFonts w:cs="Arial"/>
          <w:szCs w:val="20"/>
        </w:rPr>
        <w:t>člen</w:t>
      </w:r>
    </w:p>
    <w:p w14:paraId="10001AE5" w14:textId="77777777" w:rsidR="00C01086" w:rsidRDefault="00C01086" w:rsidP="00516C6C">
      <w:pPr>
        <w:rPr>
          <w:rFonts w:cs="Arial"/>
          <w:szCs w:val="20"/>
        </w:rPr>
      </w:pPr>
    </w:p>
    <w:p w14:paraId="6F1487FA" w14:textId="77777777" w:rsidR="00CE4FBA" w:rsidRDefault="00C66722" w:rsidP="00CE4FBA">
      <w:pPr>
        <w:jc w:val="both"/>
      </w:pPr>
      <w:r w:rsidRPr="0007729B">
        <w:t>Če se bodo v času veljavnosti pogodb</w:t>
      </w:r>
      <w:r>
        <w:t>e</w:t>
      </w:r>
      <w:r w:rsidRPr="0007729B">
        <w:t xml:space="preserve"> pojavile potrebe po prilagoditvi sistema, bo</w:t>
      </w:r>
      <w:r>
        <w:t xml:space="preserve"> na naročnikovo zahtevo</w:t>
      </w:r>
      <w:r w:rsidRPr="0007729B">
        <w:t xml:space="preserve"> </w:t>
      </w:r>
      <w:r w:rsidR="00B9532F">
        <w:t>izvajalec</w:t>
      </w:r>
      <w:r w:rsidRPr="0007729B">
        <w:t xml:space="preserve"> moral zagotoviti razvoj, obdelavo in prilagoditev storitev</w:t>
      </w:r>
      <w:r>
        <w:t>, in sicer je za te storitve naročnik predvidel 300 ur</w:t>
      </w:r>
      <w:r w:rsidRPr="0007729B">
        <w:t>.</w:t>
      </w:r>
      <w:r w:rsidR="00ED6AFA">
        <w:t xml:space="preserve"> O roku izvedbe prilagoditve sistema, ki je predmet posameznega naročnikovega naročila, se pogodbeni stranki dogovorita pisno.</w:t>
      </w:r>
    </w:p>
    <w:p w14:paraId="01B168ED" w14:textId="77777777" w:rsidR="00CE4FBA" w:rsidRDefault="00CE4FBA" w:rsidP="00C01086">
      <w:pPr>
        <w:jc w:val="both"/>
      </w:pPr>
    </w:p>
    <w:p w14:paraId="0E12FD2E" w14:textId="77777777" w:rsidR="00C01086" w:rsidRDefault="00C66722" w:rsidP="00C01086">
      <w:pPr>
        <w:jc w:val="both"/>
      </w:pPr>
      <w:r w:rsidRPr="00535B23">
        <w:t>Navedene  količine so okvirne in lahko odstopajo glede na dejanske potrebe naročnika. Naročnik ni odškodninsko ali kakorkoli drugače odgovoren za morebitno nedoseganje okvirnih količin.</w:t>
      </w:r>
    </w:p>
    <w:p w14:paraId="09878038" w14:textId="77777777" w:rsidR="00C01086" w:rsidRDefault="00C01086" w:rsidP="00516C6C">
      <w:pPr>
        <w:rPr>
          <w:rFonts w:cs="Arial"/>
          <w:szCs w:val="20"/>
        </w:rPr>
      </w:pPr>
    </w:p>
    <w:p w14:paraId="2E4E98CC" w14:textId="77777777" w:rsidR="00022B2D" w:rsidRDefault="00022B2D" w:rsidP="00516C6C">
      <w:pPr>
        <w:rPr>
          <w:rFonts w:cs="Arial"/>
          <w:szCs w:val="20"/>
        </w:rPr>
      </w:pPr>
    </w:p>
    <w:p w14:paraId="18488348" w14:textId="77777777" w:rsidR="00ED6AFA" w:rsidRDefault="00ED6AFA" w:rsidP="00516C6C">
      <w:pPr>
        <w:rPr>
          <w:rFonts w:cs="Arial"/>
          <w:szCs w:val="20"/>
        </w:rPr>
      </w:pPr>
    </w:p>
    <w:p w14:paraId="30E12B56" w14:textId="77777777" w:rsidR="00C46B25" w:rsidRPr="007A5AF0" w:rsidRDefault="00C66722" w:rsidP="00B26A82">
      <w:pPr>
        <w:pStyle w:val="Odstavekseznama"/>
        <w:numPr>
          <w:ilvl w:val="1"/>
          <w:numId w:val="47"/>
        </w:numPr>
        <w:jc w:val="center"/>
        <w:rPr>
          <w:rFonts w:cs="Arial"/>
          <w:szCs w:val="20"/>
        </w:rPr>
      </w:pPr>
      <w:r w:rsidRPr="007A5AF0">
        <w:rPr>
          <w:rFonts w:cs="Arial"/>
          <w:szCs w:val="20"/>
        </w:rPr>
        <w:lastRenderedPageBreak/>
        <w:t>člen</w:t>
      </w:r>
    </w:p>
    <w:p w14:paraId="49485556" w14:textId="77777777" w:rsidR="00B57426" w:rsidRPr="007A5AF0" w:rsidRDefault="00B57426" w:rsidP="00C46B25">
      <w:pPr>
        <w:jc w:val="both"/>
        <w:rPr>
          <w:rFonts w:cs="Arial"/>
          <w:szCs w:val="20"/>
        </w:rPr>
      </w:pPr>
    </w:p>
    <w:p w14:paraId="76FEAEF0" w14:textId="77777777" w:rsidR="00B07E60" w:rsidRPr="007A5AF0" w:rsidRDefault="00C66722" w:rsidP="00B07E60">
      <w:pPr>
        <w:jc w:val="both"/>
        <w:rPr>
          <w:rFonts w:cs="Arial"/>
          <w:szCs w:val="20"/>
        </w:rPr>
      </w:pPr>
      <w:r w:rsidRPr="007A5AF0">
        <w:rPr>
          <w:rFonts w:cs="Arial"/>
          <w:szCs w:val="20"/>
        </w:rPr>
        <w:t>Izvajalec se obvezuje, da bo:</w:t>
      </w:r>
    </w:p>
    <w:p w14:paraId="238A2034" w14:textId="77777777" w:rsidR="00B07E60" w:rsidRPr="007A5AF0" w:rsidRDefault="00C66722" w:rsidP="00B07E60">
      <w:pPr>
        <w:numPr>
          <w:ilvl w:val="0"/>
          <w:numId w:val="2"/>
        </w:numPr>
        <w:autoSpaceDE w:val="0"/>
        <w:autoSpaceDN w:val="0"/>
        <w:adjustRightInd w:val="0"/>
        <w:ind w:left="720" w:hanging="360"/>
        <w:jc w:val="both"/>
        <w:rPr>
          <w:rFonts w:cs="Arial"/>
          <w:szCs w:val="20"/>
        </w:rPr>
      </w:pPr>
      <w:r w:rsidRPr="007A5AF0">
        <w:rPr>
          <w:rFonts w:cs="Arial"/>
          <w:szCs w:val="20"/>
        </w:rPr>
        <w:t>svoje naloge opravil strokovno</w:t>
      </w:r>
      <w:r w:rsidR="002E200B" w:rsidRPr="007A5AF0">
        <w:rPr>
          <w:rFonts w:cs="Arial"/>
          <w:szCs w:val="20"/>
        </w:rPr>
        <w:t xml:space="preserve">, kakovostno, ekonomično, v skladu </w:t>
      </w:r>
      <w:r w:rsidR="00FC156D" w:rsidRPr="007A5AF0">
        <w:rPr>
          <w:rFonts w:cs="Arial"/>
          <w:szCs w:val="20"/>
        </w:rPr>
        <w:t>z veljavnimi predpisi in pravili</w:t>
      </w:r>
      <w:r w:rsidR="00F927B3" w:rsidRPr="007A5AF0">
        <w:rPr>
          <w:rFonts w:cs="Arial"/>
          <w:szCs w:val="20"/>
        </w:rPr>
        <w:t xml:space="preserve"> </w:t>
      </w:r>
      <w:r w:rsidR="00FC156D" w:rsidRPr="007A5AF0">
        <w:rPr>
          <w:rFonts w:cs="Arial"/>
          <w:szCs w:val="20"/>
        </w:rPr>
        <w:t>ter</w:t>
      </w:r>
      <w:r w:rsidRPr="007A5AF0">
        <w:rPr>
          <w:rFonts w:cs="Arial"/>
          <w:szCs w:val="20"/>
        </w:rPr>
        <w:t xml:space="preserve"> skrbnostjo dobrega strokovnjaka,</w:t>
      </w:r>
    </w:p>
    <w:p w14:paraId="05023DD7" w14:textId="77777777" w:rsidR="009055CA" w:rsidRPr="007A5AF0" w:rsidRDefault="00C66722" w:rsidP="009055CA">
      <w:pPr>
        <w:pStyle w:val="Odstavekseznama"/>
        <w:numPr>
          <w:ilvl w:val="0"/>
          <w:numId w:val="2"/>
        </w:numPr>
        <w:ind w:left="720" w:hanging="360"/>
        <w:jc w:val="both"/>
        <w:rPr>
          <w:rFonts w:eastAsia="Calibri" w:cs="Arial"/>
          <w:szCs w:val="20"/>
        </w:rPr>
      </w:pPr>
      <w:r w:rsidRPr="007A5AF0">
        <w:rPr>
          <w:rFonts w:eastAsia="Calibri" w:cs="Arial"/>
          <w:szCs w:val="20"/>
        </w:rPr>
        <w:t>izvajal svoje pogodbene obveznosti v dogovorjenih rokih,</w:t>
      </w:r>
    </w:p>
    <w:p w14:paraId="420B1781" w14:textId="77777777" w:rsidR="00F927B3" w:rsidRPr="007A5AF0" w:rsidRDefault="00C66722" w:rsidP="0043746E">
      <w:pPr>
        <w:pStyle w:val="Odstavekseznama"/>
        <w:numPr>
          <w:ilvl w:val="0"/>
          <w:numId w:val="2"/>
        </w:numPr>
        <w:ind w:left="720" w:hanging="360"/>
        <w:jc w:val="both"/>
        <w:rPr>
          <w:rFonts w:eastAsia="Calibri" w:cs="Arial"/>
          <w:szCs w:val="20"/>
        </w:rPr>
      </w:pPr>
      <w:r w:rsidRPr="007A5AF0">
        <w:rPr>
          <w:rFonts w:eastAsia="Calibri" w:cs="Arial"/>
          <w:szCs w:val="20"/>
        </w:rPr>
        <w:t>da bo nemudoma obvestil naročnika o nastanku vzrokov, ki bi preprečevali izpolnitev dogovorjenih obveznosti</w:t>
      </w:r>
      <w:r w:rsidR="00F846AE">
        <w:rPr>
          <w:rFonts w:eastAsia="Calibri" w:cs="Arial"/>
          <w:szCs w:val="20"/>
        </w:rPr>
        <w:t>.</w:t>
      </w:r>
    </w:p>
    <w:p w14:paraId="3E9184C2" w14:textId="77777777" w:rsidR="00B12FF7" w:rsidRPr="007A5AF0" w:rsidRDefault="00B12FF7" w:rsidP="00B12FF7">
      <w:pPr>
        <w:jc w:val="both"/>
        <w:rPr>
          <w:rFonts w:cs="Arial"/>
          <w:szCs w:val="20"/>
          <w:highlight w:val="yellow"/>
        </w:rPr>
      </w:pPr>
    </w:p>
    <w:p w14:paraId="6F9ED898" w14:textId="77777777" w:rsidR="00D6637C" w:rsidRPr="007A5AF0" w:rsidRDefault="00C66722" w:rsidP="00B26A82">
      <w:pPr>
        <w:pStyle w:val="Odstavekseznama"/>
        <w:numPr>
          <w:ilvl w:val="1"/>
          <w:numId w:val="47"/>
        </w:numPr>
        <w:jc w:val="center"/>
        <w:rPr>
          <w:rFonts w:cs="Arial"/>
          <w:szCs w:val="20"/>
        </w:rPr>
      </w:pPr>
      <w:r w:rsidRPr="007A5AF0">
        <w:rPr>
          <w:rFonts w:cs="Arial"/>
          <w:szCs w:val="20"/>
        </w:rPr>
        <w:t>člen</w:t>
      </w:r>
    </w:p>
    <w:p w14:paraId="3BE8426B" w14:textId="77777777" w:rsidR="00B07E60" w:rsidRPr="007A5AF0" w:rsidRDefault="00B07E60" w:rsidP="00C46B25">
      <w:pPr>
        <w:jc w:val="both"/>
        <w:rPr>
          <w:rFonts w:cs="Arial"/>
          <w:szCs w:val="20"/>
        </w:rPr>
      </w:pPr>
    </w:p>
    <w:p w14:paraId="5848DECF" w14:textId="77777777" w:rsidR="002D671E" w:rsidRPr="007A5AF0" w:rsidRDefault="00C66722" w:rsidP="002D671E">
      <w:pPr>
        <w:jc w:val="both"/>
      </w:pPr>
      <w:r w:rsidRPr="007A5AF0">
        <w:rPr>
          <w:rFonts w:cs="Arial"/>
          <w:szCs w:val="20"/>
        </w:rPr>
        <w:t>Skrbni</w:t>
      </w:r>
      <w:r w:rsidR="001B410C" w:rsidRPr="007A5AF0">
        <w:rPr>
          <w:rFonts w:cs="Arial"/>
          <w:szCs w:val="20"/>
        </w:rPr>
        <w:t>k</w:t>
      </w:r>
      <w:r w:rsidRPr="007A5AF0">
        <w:rPr>
          <w:rFonts w:cs="Arial"/>
          <w:szCs w:val="20"/>
        </w:rPr>
        <w:t xml:space="preserve"> pogodbe za naročnika je _______________, tel. št.: __________, e-naslov: </w:t>
      </w:r>
      <w:r w:rsidRPr="007A5AF0">
        <w:t>_____________</w:t>
      </w:r>
      <w:r w:rsidRPr="007A5AF0">
        <w:rPr>
          <w:rFonts w:cs="Arial"/>
          <w:szCs w:val="20"/>
        </w:rPr>
        <w:t xml:space="preserve">, skrbnik za izvajalca </w:t>
      </w:r>
      <w:r w:rsidR="009B1450" w:rsidRPr="007A5AF0">
        <w:rPr>
          <w:rFonts w:cs="Arial"/>
          <w:szCs w:val="20"/>
        </w:rPr>
        <w:t xml:space="preserve">pa </w:t>
      </w:r>
      <w:r w:rsidRPr="007A5AF0">
        <w:rPr>
          <w:rFonts w:cs="Arial"/>
          <w:szCs w:val="20"/>
        </w:rPr>
        <w:t xml:space="preserve">______________, tel. št.: __________, e-naslov: </w:t>
      </w:r>
      <w:r w:rsidRPr="007A5AF0">
        <w:t>_____________.</w:t>
      </w:r>
    </w:p>
    <w:p w14:paraId="7E98802A" w14:textId="77777777" w:rsidR="00D74FE4" w:rsidRPr="007A5AF0" w:rsidRDefault="00D74FE4" w:rsidP="002D671E">
      <w:pPr>
        <w:jc w:val="both"/>
        <w:rPr>
          <w:rFonts w:cs="Arial"/>
          <w:szCs w:val="20"/>
        </w:rPr>
      </w:pPr>
    </w:p>
    <w:p w14:paraId="3B79CAB6" w14:textId="77777777" w:rsidR="00D74FE4" w:rsidRPr="007A5AF0" w:rsidRDefault="00C66722" w:rsidP="00D74FE4">
      <w:pPr>
        <w:widowControl w:val="0"/>
        <w:tabs>
          <w:tab w:val="left" w:pos="708"/>
          <w:tab w:val="left" w:pos="900"/>
        </w:tabs>
        <w:jc w:val="both"/>
        <w:rPr>
          <w:rFonts w:cs="Arial"/>
          <w:szCs w:val="20"/>
          <w:lang w:eastAsia="sl-SI"/>
        </w:rPr>
      </w:pPr>
      <w:r w:rsidRPr="007A5AF0">
        <w:rPr>
          <w:rFonts w:cs="Arial"/>
          <w:szCs w:val="20"/>
          <w:lang w:eastAsia="sl-SI"/>
        </w:rPr>
        <w:t>Za primer spreminjanja kontaktnih podatkov, oseb in drugih podatkov, potrebnih za kakovostno izvedbo storitev po tej pogodbi, velja dolžnost obveščanja nasprotne stranke.</w:t>
      </w:r>
    </w:p>
    <w:p w14:paraId="4A6280E8" w14:textId="77777777" w:rsidR="002D671E" w:rsidRPr="007A5AF0" w:rsidRDefault="002D671E" w:rsidP="00C46B25">
      <w:pPr>
        <w:jc w:val="both"/>
        <w:rPr>
          <w:rFonts w:cs="Arial"/>
          <w:szCs w:val="20"/>
        </w:rPr>
      </w:pPr>
    </w:p>
    <w:p w14:paraId="3FF8277D" w14:textId="77777777" w:rsidR="00B07E60" w:rsidRPr="007A5AF0" w:rsidRDefault="00C66722" w:rsidP="00B26A82">
      <w:pPr>
        <w:pStyle w:val="Odstavekseznama"/>
        <w:numPr>
          <w:ilvl w:val="1"/>
          <w:numId w:val="47"/>
        </w:numPr>
        <w:jc w:val="center"/>
        <w:rPr>
          <w:rFonts w:cs="Arial"/>
          <w:szCs w:val="20"/>
        </w:rPr>
      </w:pPr>
      <w:r w:rsidRPr="007A5AF0">
        <w:rPr>
          <w:rFonts w:cs="Arial"/>
          <w:szCs w:val="20"/>
        </w:rPr>
        <w:t>člen</w:t>
      </w:r>
    </w:p>
    <w:p w14:paraId="2E0FACC5" w14:textId="77777777" w:rsidR="00516C6C" w:rsidRPr="007A5AF0" w:rsidRDefault="00516C6C" w:rsidP="00516C6C">
      <w:pPr>
        <w:ind w:left="720"/>
        <w:rPr>
          <w:rFonts w:cs="Arial"/>
          <w:szCs w:val="20"/>
        </w:rPr>
      </w:pPr>
    </w:p>
    <w:p w14:paraId="2A63CA8C" w14:textId="77777777" w:rsidR="00652C34" w:rsidRDefault="00C66722" w:rsidP="00516C6C">
      <w:pPr>
        <w:autoSpaceDE w:val="0"/>
        <w:autoSpaceDN w:val="0"/>
        <w:adjustRightInd w:val="0"/>
        <w:spacing w:line="260" w:lineRule="exact"/>
        <w:jc w:val="both"/>
        <w:rPr>
          <w:rFonts w:cs="Arial"/>
          <w:szCs w:val="20"/>
        </w:rPr>
      </w:pPr>
      <w:r w:rsidRPr="007A5AF0">
        <w:rPr>
          <w:rFonts w:cs="Arial"/>
          <w:szCs w:val="20"/>
        </w:rPr>
        <w:t>Pogodben</w:t>
      </w:r>
      <w:r>
        <w:rPr>
          <w:rFonts w:cs="Arial"/>
          <w:szCs w:val="20"/>
        </w:rPr>
        <w:t xml:space="preserve">e cene znašajo: </w:t>
      </w:r>
    </w:p>
    <w:p w14:paraId="515E338D" w14:textId="77777777" w:rsidR="00652C34" w:rsidRPr="00436C02" w:rsidRDefault="00652C34" w:rsidP="00516C6C">
      <w:pPr>
        <w:autoSpaceDE w:val="0"/>
        <w:autoSpaceDN w:val="0"/>
        <w:adjustRightInd w:val="0"/>
        <w:spacing w:line="260" w:lineRule="exact"/>
        <w:jc w:val="both"/>
        <w:rPr>
          <w:rFonts w:cs="Arial"/>
          <w:szCs w:val="20"/>
          <w:highlight w:val="yellow"/>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276"/>
        <w:gridCol w:w="1134"/>
        <w:gridCol w:w="1559"/>
        <w:gridCol w:w="1843"/>
      </w:tblGrid>
      <w:tr w:rsidR="00C930C3" w14:paraId="49E8234B" w14:textId="77777777" w:rsidTr="0032570B">
        <w:trPr>
          <w:trHeight w:val="999"/>
        </w:trPr>
        <w:tc>
          <w:tcPr>
            <w:tcW w:w="709" w:type="dxa"/>
            <w:vAlign w:val="center"/>
          </w:tcPr>
          <w:p w14:paraId="25EC8822" w14:textId="77777777" w:rsidR="00AB4F8B" w:rsidRPr="007A5AF0" w:rsidRDefault="00C66722" w:rsidP="0032570B">
            <w:pPr>
              <w:jc w:val="center"/>
              <w:rPr>
                <w:b/>
              </w:rPr>
            </w:pPr>
            <w:r w:rsidRPr="007A5AF0">
              <w:rPr>
                <w:b/>
              </w:rPr>
              <w:t>Zap. št.</w:t>
            </w:r>
          </w:p>
        </w:tc>
        <w:tc>
          <w:tcPr>
            <w:tcW w:w="2693" w:type="dxa"/>
            <w:vAlign w:val="center"/>
          </w:tcPr>
          <w:p w14:paraId="7E2F4701" w14:textId="77777777" w:rsidR="00AB4F8B" w:rsidRPr="007A5AF0" w:rsidRDefault="00C66722" w:rsidP="0032570B">
            <w:pPr>
              <w:jc w:val="center"/>
              <w:rPr>
                <w:b/>
              </w:rPr>
            </w:pPr>
            <w:r w:rsidRPr="007A5AF0">
              <w:rPr>
                <w:b/>
              </w:rPr>
              <w:t>Predmet</w:t>
            </w:r>
          </w:p>
        </w:tc>
        <w:tc>
          <w:tcPr>
            <w:tcW w:w="1276" w:type="dxa"/>
            <w:vAlign w:val="center"/>
          </w:tcPr>
          <w:p w14:paraId="76C3FC94" w14:textId="77777777" w:rsidR="00AB4F8B" w:rsidRPr="007A5AF0" w:rsidRDefault="00C66722" w:rsidP="0032570B">
            <w:pPr>
              <w:jc w:val="center"/>
              <w:rPr>
                <w:b/>
              </w:rPr>
            </w:pPr>
            <w:r w:rsidRPr="007A5AF0">
              <w:rPr>
                <w:b/>
              </w:rPr>
              <w:t>Enota</w:t>
            </w:r>
          </w:p>
        </w:tc>
        <w:tc>
          <w:tcPr>
            <w:tcW w:w="1134" w:type="dxa"/>
            <w:vAlign w:val="center"/>
          </w:tcPr>
          <w:p w14:paraId="57BDA67C" w14:textId="77777777" w:rsidR="00AB4F8B" w:rsidRPr="007A5AF0" w:rsidRDefault="00C66722" w:rsidP="0032570B">
            <w:pPr>
              <w:jc w:val="center"/>
              <w:rPr>
                <w:b/>
              </w:rPr>
            </w:pPr>
            <w:r w:rsidRPr="007A5AF0">
              <w:rPr>
                <w:b/>
              </w:rPr>
              <w:t xml:space="preserve">Število </w:t>
            </w:r>
          </w:p>
          <w:p w14:paraId="21A8D278" w14:textId="77777777" w:rsidR="00AB4F8B" w:rsidRPr="007A5AF0" w:rsidRDefault="00C66722" w:rsidP="0032570B">
            <w:pPr>
              <w:jc w:val="center"/>
              <w:rPr>
                <w:b/>
              </w:rPr>
            </w:pPr>
            <w:r w:rsidRPr="007A5AF0">
              <w:rPr>
                <w:b/>
              </w:rPr>
              <w:t>(A)</w:t>
            </w:r>
          </w:p>
        </w:tc>
        <w:tc>
          <w:tcPr>
            <w:tcW w:w="1559" w:type="dxa"/>
            <w:vAlign w:val="center"/>
          </w:tcPr>
          <w:p w14:paraId="649EFCE4" w14:textId="77777777" w:rsidR="00AB4F8B" w:rsidRPr="007A5AF0" w:rsidRDefault="00C66722" w:rsidP="0032570B">
            <w:pPr>
              <w:jc w:val="center"/>
              <w:rPr>
                <w:b/>
              </w:rPr>
            </w:pPr>
            <w:r w:rsidRPr="007A5AF0">
              <w:rPr>
                <w:b/>
              </w:rPr>
              <w:t xml:space="preserve">Cena v EUR brez DDV za eno (1) </w:t>
            </w:r>
            <w:r>
              <w:rPr>
                <w:b/>
              </w:rPr>
              <w:t>enoto</w:t>
            </w:r>
            <w:r w:rsidRPr="007A5AF0">
              <w:rPr>
                <w:b/>
              </w:rPr>
              <w:t xml:space="preserve"> (B)</w:t>
            </w:r>
          </w:p>
        </w:tc>
        <w:tc>
          <w:tcPr>
            <w:tcW w:w="1843" w:type="dxa"/>
            <w:vAlign w:val="center"/>
          </w:tcPr>
          <w:p w14:paraId="4258929E" w14:textId="77777777" w:rsidR="00AB4F8B" w:rsidRPr="007A5AF0" w:rsidRDefault="00C66722" w:rsidP="0032570B">
            <w:pPr>
              <w:jc w:val="center"/>
              <w:rPr>
                <w:b/>
              </w:rPr>
            </w:pPr>
            <w:r w:rsidRPr="007A5AF0">
              <w:rPr>
                <w:b/>
              </w:rPr>
              <w:t>Po</w:t>
            </w:r>
            <w:r>
              <w:rPr>
                <w:b/>
              </w:rPr>
              <w:t>godbena</w:t>
            </w:r>
            <w:r w:rsidRPr="007A5AF0">
              <w:rPr>
                <w:b/>
              </w:rPr>
              <w:t xml:space="preserve"> vrednost v EUR brez DDV </w:t>
            </w:r>
          </w:p>
          <w:p w14:paraId="5AFD7E6E" w14:textId="77777777" w:rsidR="00AB4F8B" w:rsidRPr="007A5AF0" w:rsidRDefault="00C66722" w:rsidP="0032570B">
            <w:pPr>
              <w:jc w:val="center"/>
              <w:rPr>
                <w:b/>
              </w:rPr>
            </w:pPr>
            <w:r w:rsidRPr="007A5AF0">
              <w:rPr>
                <w:b/>
              </w:rPr>
              <w:t>(C = A * B)</w:t>
            </w:r>
          </w:p>
        </w:tc>
      </w:tr>
      <w:tr w:rsidR="00C930C3" w14:paraId="0674AE94" w14:textId="77777777" w:rsidTr="0032570B">
        <w:trPr>
          <w:trHeight w:val="247"/>
        </w:trPr>
        <w:tc>
          <w:tcPr>
            <w:tcW w:w="709" w:type="dxa"/>
            <w:vAlign w:val="center"/>
          </w:tcPr>
          <w:p w14:paraId="699ECC36" w14:textId="77777777" w:rsidR="00AB4F8B" w:rsidRPr="007A5AF0" w:rsidRDefault="00C66722" w:rsidP="0032570B">
            <w:pPr>
              <w:jc w:val="center"/>
              <w:rPr>
                <w:b/>
              </w:rPr>
            </w:pPr>
            <w:r w:rsidRPr="007A5AF0">
              <w:rPr>
                <w:b/>
              </w:rPr>
              <w:t>1.</w:t>
            </w:r>
          </w:p>
        </w:tc>
        <w:tc>
          <w:tcPr>
            <w:tcW w:w="2693" w:type="dxa"/>
          </w:tcPr>
          <w:p w14:paraId="0C0D16E7" w14:textId="77777777" w:rsidR="00AB4F8B" w:rsidRPr="0025557E" w:rsidRDefault="00C66722" w:rsidP="0032570B">
            <w:r w:rsidRPr="0025557E">
              <w:t>Enosmerna poslana</w:t>
            </w:r>
            <w:r>
              <w:t xml:space="preserve"> SMS</w:t>
            </w:r>
            <w:r w:rsidRPr="0025557E">
              <w:t xml:space="preserve"> sporočila </w:t>
            </w:r>
            <w:r>
              <w:t>na slovenske telefonske številke</w:t>
            </w:r>
          </w:p>
        </w:tc>
        <w:tc>
          <w:tcPr>
            <w:tcW w:w="1276" w:type="dxa"/>
            <w:vAlign w:val="center"/>
          </w:tcPr>
          <w:p w14:paraId="6D3442E1" w14:textId="77777777" w:rsidR="00AB4F8B" w:rsidRPr="0025557E" w:rsidRDefault="00C66722" w:rsidP="0032570B">
            <w:pPr>
              <w:jc w:val="center"/>
            </w:pPr>
            <w:r w:rsidRPr="0025557E">
              <w:t>1 sporočilo</w:t>
            </w:r>
          </w:p>
        </w:tc>
        <w:tc>
          <w:tcPr>
            <w:tcW w:w="1134" w:type="dxa"/>
            <w:vAlign w:val="center"/>
          </w:tcPr>
          <w:p w14:paraId="08F69CF7" w14:textId="77777777" w:rsidR="00AB4F8B" w:rsidRPr="007A5AF0" w:rsidRDefault="00C66722" w:rsidP="0032570B">
            <w:pPr>
              <w:jc w:val="center"/>
              <w:rPr>
                <w:highlight w:val="yellow"/>
              </w:rPr>
            </w:pPr>
            <w:r>
              <w:t>52</w:t>
            </w:r>
            <w:r w:rsidRPr="00535B23">
              <w:t>0.000</w:t>
            </w:r>
          </w:p>
        </w:tc>
        <w:tc>
          <w:tcPr>
            <w:tcW w:w="1559" w:type="dxa"/>
            <w:vAlign w:val="center"/>
          </w:tcPr>
          <w:p w14:paraId="77F06081" w14:textId="77777777" w:rsidR="00AB4F8B" w:rsidRPr="007A5AF0" w:rsidRDefault="00AB4F8B" w:rsidP="0032570B">
            <w:pPr>
              <w:jc w:val="center"/>
            </w:pPr>
          </w:p>
        </w:tc>
        <w:tc>
          <w:tcPr>
            <w:tcW w:w="1843" w:type="dxa"/>
            <w:vAlign w:val="center"/>
          </w:tcPr>
          <w:p w14:paraId="5BB33E95" w14:textId="77777777" w:rsidR="00AB4F8B" w:rsidRPr="007A5AF0" w:rsidRDefault="00AB4F8B" w:rsidP="0032570B">
            <w:pPr>
              <w:jc w:val="center"/>
              <w:rPr>
                <w:highlight w:val="yellow"/>
              </w:rPr>
            </w:pPr>
          </w:p>
        </w:tc>
      </w:tr>
      <w:tr w:rsidR="00C930C3" w14:paraId="7CA3D65C" w14:textId="77777777" w:rsidTr="0032570B">
        <w:trPr>
          <w:trHeight w:val="247"/>
        </w:trPr>
        <w:tc>
          <w:tcPr>
            <w:tcW w:w="709" w:type="dxa"/>
            <w:vAlign w:val="center"/>
          </w:tcPr>
          <w:p w14:paraId="455A0C14" w14:textId="77777777" w:rsidR="00AB4F8B" w:rsidRPr="007A5AF0" w:rsidRDefault="00C66722" w:rsidP="0032570B">
            <w:pPr>
              <w:jc w:val="center"/>
              <w:rPr>
                <w:b/>
              </w:rPr>
            </w:pPr>
            <w:r>
              <w:rPr>
                <w:b/>
              </w:rPr>
              <w:t>2.</w:t>
            </w:r>
          </w:p>
        </w:tc>
        <w:tc>
          <w:tcPr>
            <w:tcW w:w="2693" w:type="dxa"/>
          </w:tcPr>
          <w:p w14:paraId="2A8E2A77" w14:textId="77777777" w:rsidR="00AB4F8B" w:rsidRPr="0025557E" w:rsidRDefault="00C66722" w:rsidP="0032570B">
            <w:r w:rsidRPr="0025557E">
              <w:t xml:space="preserve">Enosmerna poslana </w:t>
            </w:r>
            <w:r>
              <w:t xml:space="preserve">Viber </w:t>
            </w:r>
            <w:r w:rsidRPr="0025557E">
              <w:t xml:space="preserve">sporočila </w:t>
            </w:r>
            <w:r>
              <w:t>na slovenske telefonske številke</w:t>
            </w:r>
          </w:p>
        </w:tc>
        <w:tc>
          <w:tcPr>
            <w:tcW w:w="1276" w:type="dxa"/>
            <w:vAlign w:val="center"/>
          </w:tcPr>
          <w:p w14:paraId="2AFFF0D9" w14:textId="77777777" w:rsidR="00AB4F8B" w:rsidRPr="0025557E" w:rsidRDefault="00C66722" w:rsidP="0032570B">
            <w:pPr>
              <w:jc w:val="center"/>
            </w:pPr>
            <w:r w:rsidRPr="0025557E">
              <w:t>1 sporočilo</w:t>
            </w:r>
          </w:p>
        </w:tc>
        <w:tc>
          <w:tcPr>
            <w:tcW w:w="1134" w:type="dxa"/>
            <w:vAlign w:val="center"/>
          </w:tcPr>
          <w:p w14:paraId="37C7719A" w14:textId="77777777" w:rsidR="00AB4F8B" w:rsidRPr="00535B23" w:rsidRDefault="00C66722" w:rsidP="0032570B">
            <w:pPr>
              <w:jc w:val="center"/>
            </w:pPr>
            <w:r>
              <w:t>78</w:t>
            </w:r>
            <w:r w:rsidRPr="00535B23">
              <w:t>0.000</w:t>
            </w:r>
          </w:p>
        </w:tc>
        <w:tc>
          <w:tcPr>
            <w:tcW w:w="1559" w:type="dxa"/>
            <w:vAlign w:val="center"/>
          </w:tcPr>
          <w:p w14:paraId="795DE055" w14:textId="77777777" w:rsidR="00AB4F8B" w:rsidRPr="007A5AF0" w:rsidRDefault="00AB4F8B" w:rsidP="0032570B"/>
        </w:tc>
        <w:tc>
          <w:tcPr>
            <w:tcW w:w="1843" w:type="dxa"/>
            <w:vAlign w:val="center"/>
          </w:tcPr>
          <w:p w14:paraId="21741058" w14:textId="77777777" w:rsidR="00AB4F8B" w:rsidRPr="007A5AF0" w:rsidRDefault="00AB4F8B" w:rsidP="0032570B">
            <w:pPr>
              <w:jc w:val="center"/>
              <w:rPr>
                <w:highlight w:val="yellow"/>
              </w:rPr>
            </w:pPr>
          </w:p>
        </w:tc>
      </w:tr>
      <w:tr w:rsidR="00C930C3" w14:paraId="3546D9ED" w14:textId="77777777" w:rsidTr="0032570B">
        <w:trPr>
          <w:trHeight w:val="247"/>
        </w:trPr>
        <w:tc>
          <w:tcPr>
            <w:tcW w:w="709" w:type="dxa"/>
            <w:vAlign w:val="center"/>
          </w:tcPr>
          <w:p w14:paraId="346371D2" w14:textId="77777777" w:rsidR="00AB4F8B" w:rsidRPr="007A5AF0" w:rsidRDefault="00C66722" w:rsidP="0032570B">
            <w:pPr>
              <w:jc w:val="center"/>
              <w:rPr>
                <w:b/>
              </w:rPr>
            </w:pPr>
            <w:r>
              <w:rPr>
                <w:b/>
              </w:rPr>
              <w:t>3.</w:t>
            </w:r>
          </w:p>
        </w:tc>
        <w:tc>
          <w:tcPr>
            <w:tcW w:w="2693" w:type="dxa"/>
          </w:tcPr>
          <w:p w14:paraId="66125C6E" w14:textId="77777777" w:rsidR="00AB4F8B" w:rsidRPr="0025557E" w:rsidRDefault="00C66722" w:rsidP="0032570B">
            <w:r>
              <w:t>Mesečna naročnina</w:t>
            </w:r>
          </w:p>
        </w:tc>
        <w:tc>
          <w:tcPr>
            <w:tcW w:w="1276" w:type="dxa"/>
          </w:tcPr>
          <w:p w14:paraId="6970CB50" w14:textId="77777777" w:rsidR="00AB4F8B" w:rsidRPr="0025557E" w:rsidRDefault="00C66722" w:rsidP="0032570B">
            <w:pPr>
              <w:jc w:val="center"/>
            </w:pPr>
            <w:r>
              <w:t>1 mesec</w:t>
            </w:r>
          </w:p>
        </w:tc>
        <w:tc>
          <w:tcPr>
            <w:tcW w:w="1134" w:type="dxa"/>
            <w:vAlign w:val="center"/>
          </w:tcPr>
          <w:p w14:paraId="2734B6B9" w14:textId="77777777" w:rsidR="00AB4F8B" w:rsidRPr="007A5AF0" w:rsidRDefault="00C66722" w:rsidP="0032570B">
            <w:pPr>
              <w:jc w:val="center"/>
              <w:rPr>
                <w:highlight w:val="yellow"/>
              </w:rPr>
            </w:pPr>
            <w:r w:rsidRPr="0039354D">
              <w:t>36</w:t>
            </w:r>
          </w:p>
        </w:tc>
        <w:tc>
          <w:tcPr>
            <w:tcW w:w="1559" w:type="dxa"/>
            <w:vAlign w:val="center"/>
          </w:tcPr>
          <w:p w14:paraId="2C5297F2" w14:textId="77777777" w:rsidR="00AB4F8B" w:rsidRPr="007A5AF0" w:rsidRDefault="00AB4F8B" w:rsidP="0032570B">
            <w:pPr>
              <w:jc w:val="center"/>
            </w:pPr>
          </w:p>
        </w:tc>
        <w:tc>
          <w:tcPr>
            <w:tcW w:w="1843" w:type="dxa"/>
            <w:vAlign w:val="center"/>
          </w:tcPr>
          <w:p w14:paraId="779BF65A" w14:textId="77777777" w:rsidR="00AB4F8B" w:rsidRPr="007A5AF0" w:rsidRDefault="00AB4F8B" w:rsidP="0032570B">
            <w:pPr>
              <w:jc w:val="center"/>
              <w:rPr>
                <w:highlight w:val="yellow"/>
              </w:rPr>
            </w:pPr>
          </w:p>
        </w:tc>
      </w:tr>
      <w:tr w:rsidR="00C930C3" w14:paraId="12EC8353" w14:textId="77777777" w:rsidTr="0032570B">
        <w:trPr>
          <w:trHeight w:val="494"/>
        </w:trPr>
        <w:tc>
          <w:tcPr>
            <w:tcW w:w="709" w:type="dxa"/>
            <w:vAlign w:val="center"/>
          </w:tcPr>
          <w:p w14:paraId="7A231D0E" w14:textId="77777777" w:rsidR="00AB4F8B" w:rsidRPr="007A5AF0" w:rsidRDefault="00C66722" w:rsidP="0032570B">
            <w:pPr>
              <w:jc w:val="center"/>
              <w:rPr>
                <w:b/>
              </w:rPr>
            </w:pPr>
            <w:r>
              <w:rPr>
                <w:b/>
              </w:rPr>
              <w:t>4</w:t>
            </w:r>
            <w:r w:rsidRPr="007A5AF0">
              <w:rPr>
                <w:b/>
              </w:rPr>
              <w:t>.</w:t>
            </w:r>
          </w:p>
        </w:tc>
        <w:tc>
          <w:tcPr>
            <w:tcW w:w="2693" w:type="dxa"/>
          </w:tcPr>
          <w:p w14:paraId="301E98A0" w14:textId="77777777" w:rsidR="00AB4F8B" w:rsidRPr="0039354D" w:rsidRDefault="00C66722" w:rsidP="0032570B">
            <w:r>
              <w:t>Morebitne prilagoditve na naročnikovo zahtevo</w:t>
            </w:r>
          </w:p>
        </w:tc>
        <w:tc>
          <w:tcPr>
            <w:tcW w:w="1276" w:type="dxa"/>
            <w:vAlign w:val="center"/>
          </w:tcPr>
          <w:p w14:paraId="20D1F364" w14:textId="77777777" w:rsidR="00AB4F8B" w:rsidRPr="0039354D" w:rsidRDefault="00C66722" w:rsidP="0032570B">
            <w:pPr>
              <w:jc w:val="center"/>
            </w:pPr>
            <w:r w:rsidRPr="0039354D">
              <w:t xml:space="preserve">1 </w:t>
            </w:r>
            <w:r>
              <w:t>ura</w:t>
            </w:r>
          </w:p>
        </w:tc>
        <w:tc>
          <w:tcPr>
            <w:tcW w:w="1134" w:type="dxa"/>
            <w:vAlign w:val="center"/>
          </w:tcPr>
          <w:p w14:paraId="3172FED3" w14:textId="77777777" w:rsidR="00AB4F8B" w:rsidRPr="0039354D" w:rsidRDefault="00C66722" w:rsidP="0032570B">
            <w:pPr>
              <w:jc w:val="center"/>
            </w:pPr>
            <w:r>
              <w:t>300</w:t>
            </w:r>
          </w:p>
        </w:tc>
        <w:tc>
          <w:tcPr>
            <w:tcW w:w="1559" w:type="dxa"/>
            <w:vAlign w:val="center"/>
          </w:tcPr>
          <w:p w14:paraId="23A6A0AC" w14:textId="77777777" w:rsidR="00AB4F8B" w:rsidRPr="007A5AF0" w:rsidRDefault="00AB4F8B" w:rsidP="0032570B">
            <w:pPr>
              <w:jc w:val="center"/>
            </w:pPr>
          </w:p>
        </w:tc>
        <w:tc>
          <w:tcPr>
            <w:tcW w:w="1843" w:type="dxa"/>
            <w:vAlign w:val="center"/>
          </w:tcPr>
          <w:p w14:paraId="4A6EACEB" w14:textId="77777777" w:rsidR="00AB4F8B" w:rsidRPr="007A5AF0" w:rsidRDefault="00AB4F8B" w:rsidP="0032570B">
            <w:pPr>
              <w:jc w:val="center"/>
              <w:rPr>
                <w:highlight w:val="yellow"/>
              </w:rPr>
            </w:pPr>
          </w:p>
        </w:tc>
      </w:tr>
      <w:tr w:rsidR="00C930C3" w14:paraId="3B46D2E4" w14:textId="77777777" w:rsidTr="0032570B">
        <w:trPr>
          <w:trHeight w:val="247"/>
        </w:trPr>
        <w:tc>
          <w:tcPr>
            <w:tcW w:w="7371" w:type="dxa"/>
            <w:gridSpan w:val="5"/>
          </w:tcPr>
          <w:p w14:paraId="1676B35D" w14:textId="77777777" w:rsidR="00AB4F8B" w:rsidRPr="007A5AF0" w:rsidRDefault="00C66722" w:rsidP="0032570B">
            <w:pPr>
              <w:jc w:val="right"/>
            </w:pPr>
            <w:r w:rsidRPr="007A5AF0">
              <w:rPr>
                <w:rFonts w:cs="Arial"/>
                <w:b/>
                <w:bCs/>
                <w:szCs w:val="20"/>
              </w:rPr>
              <w:t>Skupna po</w:t>
            </w:r>
            <w:r>
              <w:rPr>
                <w:rFonts w:cs="Arial"/>
                <w:b/>
                <w:bCs/>
                <w:szCs w:val="20"/>
              </w:rPr>
              <w:t>godbena</w:t>
            </w:r>
            <w:r w:rsidRPr="007A5AF0">
              <w:rPr>
                <w:rFonts w:cs="Arial"/>
                <w:b/>
                <w:bCs/>
                <w:szCs w:val="20"/>
              </w:rPr>
              <w:t xml:space="preserve"> vrednost v EUR brez DDV:</w:t>
            </w:r>
          </w:p>
        </w:tc>
        <w:tc>
          <w:tcPr>
            <w:tcW w:w="1843" w:type="dxa"/>
            <w:vAlign w:val="center"/>
          </w:tcPr>
          <w:p w14:paraId="62CBB0B4" w14:textId="77777777" w:rsidR="00AB4F8B" w:rsidRPr="007A5AF0" w:rsidRDefault="00AB4F8B" w:rsidP="0032570B">
            <w:pPr>
              <w:jc w:val="center"/>
              <w:rPr>
                <w:highlight w:val="yellow"/>
              </w:rPr>
            </w:pPr>
          </w:p>
        </w:tc>
      </w:tr>
      <w:tr w:rsidR="00C930C3" w14:paraId="26039E22" w14:textId="77777777" w:rsidTr="0032570B">
        <w:trPr>
          <w:trHeight w:val="247"/>
        </w:trPr>
        <w:tc>
          <w:tcPr>
            <w:tcW w:w="7371" w:type="dxa"/>
            <w:gridSpan w:val="5"/>
          </w:tcPr>
          <w:p w14:paraId="27154514" w14:textId="77777777" w:rsidR="00AB4F8B" w:rsidRPr="007A5AF0" w:rsidRDefault="00C66722" w:rsidP="0032570B">
            <w:pPr>
              <w:jc w:val="right"/>
            </w:pPr>
            <w:r w:rsidRPr="007A5AF0">
              <w:rPr>
                <w:rFonts w:cs="Arial"/>
                <w:b/>
                <w:bCs/>
                <w:szCs w:val="20"/>
              </w:rPr>
              <w:t>Skupna po</w:t>
            </w:r>
            <w:r>
              <w:rPr>
                <w:rFonts w:cs="Arial"/>
                <w:b/>
                <w:bCs/>
                <w:szCs w:val="20"/>
              </w:rPr>
              <w:t>godbena</w:t>
            </w:r>
            <w:r w:rsidRPr="007A5AF0">
              <w:rPr>
                <w:rFonts w:cs="Arial"/>
                <w:b/>
                <w:bCs/>
                <w:szCs w:val="20"/>
              </w:rPr>
              <w:t xml:space="preserve"> vrednost v EUR z DDV:</w:t>
            </w:r>
          </w:p>
        </w:tc>
        <w:tc>
          <w:tcPr>
            <w:tcW w:w="1843" w:type="dxa"/>
            <w:vAlign w:val="center"/>
          </w:tcPr>
          <w:p w14:paraId="7607D858" w14:textId="77777777" w:rsidR="00AB4F8B" w:rsidRPr="007A5AF0" w:rsidRDefault="00AB4F8B" w:rsidP="0032570B">
            <w:pPr>
              <w:jc w:val="center"/>
              <w:rPr>
                <w:highlight w:val="yellow"/>
              </w:rPr>
            </w:pPr>
          </w:p>
        </w:tc>
      </w:tr>
    </w:tbl>
    <w:p w14:paraId="73D6430F" w14:textId="77777777" w:rsidR="00AB4F8B" w:rsidRDefault="00AB4F8B" w:rsidP="002378D1">
      <w:pPr>
        <w:widowControl w:val="0"/>
        <w:tabs>
          <w:tab w:val="left" w:pos="708"/>
          <w:tab w:val="left" w:pos="900"/>
        </w:tabs>
        <w:jc w:val="both"/>
        <w:rPr>
          <w:rFonts w:cs="Arial"/>
          <w:szCs w:val="20"/>
        </w:rPr>
      </w:pPr>
    </w:p>
    <w:p w14:paraId="7DD785F0" w14:textId="77777777" w:rsidR="002378D1" w:rsidRPr="002378D1" w:rsidRDefault="00C66722" w:rsidP="002378D1">
      <w:pPr>
        <w:widowControl w:val="0"/>
        <w:tabs>
          <w:tab w:val="left" w:pos="708"/>
          <w:tab w:val="left" w:pos="900"/>
        </w:tabs>
        <w:jc w:val="both"/>
        <w:rPr>
          <w:rFonts w:cs="Arial"/>
          <w:szCs w:val="20"/>
        </w:rPr>
      </w:pPr>
      <w:r w:rsidRPr="002378D1">
        <w:rPr>
          <w:rFonts w:cs="Arial"/>
          <w:szCs w:val="20"/>
        </w:rPr>
        <w:t>Pogodbene cene v EUR brez DDV so nespremenljive ves čas veljavnosti pogodbe in to ne glede na to, ali je količina dejansko realiziranih potreb manjša ali večja od predvidenih količin potreb</w:t>
      </w:r>
      <w:r>
        <w:rPr>
          <w:rFonts w:cs="Arial"/>
          <w:szCs w:val="20"/>
        </w:rPr>
        <w:t xml:space="preserve">, ter vsebujejo vse stroške, ki jih </w:t>
      </w:r>
      <w:r>
        <w:rPr>
          <w:rFonts w:cs="Arial"/>
          <w:szCs w:val="20"/>
        </w:rPr>
        <w:t>ima izvajalec z izvedbo storitev po tej pogodbi</w:t>
      </w:r>
      <w:r w:rsidRPr="002378D1">
        <w:rPr>
          <w:rFonts w:cs="Arial"/>
          <w:szCs w:val="20"/>
        </w:rPr>
        <w:t xml:space="preserve">. Naročnik namreč v zvezi z izvedbo tega javnega naročila oz. pogodbe ne bo priznal nobenih drugih ali dodatnih stroškov. Nespremenljivost cen pomeni, da izvajalec ni upravičen zahtevati spremembe (valorizacije) cene, če se po sklenitvi te pogodbe zvišajo cene elementov, na podlagi katerih je določena. DDV se obračuna v skladu z veljavno zakonodajo, morebitno povečanje stopnje DDV gre v celoti v breme naročnika. </w:t>
      </w:r>
    </w:p>
    <w:p w14:paraId="503A532E" w14:textId="77777777" w:rsidR="0002642B" w:rsidRPr="007A5AF0" w:rsidRDefault="0002642B" w:rsidP="003404F2">
      <w:pPr>
        <w:widowControl w:val="0"/>
        <w:tabs>
          <w:tab w:val="left" w:pos="708"/>
          <w:tab w:val="left" w:pos="900"/>
        </w:tabs>
        <w:jc w:val="both"/>
        <w:rPr>
          <w:szCs w:val="20"/>
          <w:lang w:eastAsia="sl-SI"/>
        </w:rPr>
      </w:pPr>
    </w:p>
    <w:p w14:paraId="6895E373" w14:textId="77777777" w:rsidR="00C46B25" w:rsidRPr="007A5AF0" w:rsidRDefault="00C66722" w:rsidP="00B26A82">
      <w:pPr>
        <w:pStyle w:val="Odstavekseznama"/>
        <w:numPr>
          <w:ilvl w:val="1"/>
          <w:numId w:val="47"/>
        </w:numPr>
        <w:jc w:val="center"/>
        <w:rPr>
          <w:rFonts w:cs="Arial"/>
          <w:szCs w:val="20"/>
        </w:rPr>
      </w:pPr>
      <w:r w:rsidRPr="007A5AF0">
        <w:rPr>
          <w:rFonts w:cs="Arial"/>
          <w:szCs w:val="20"/>
        </w:rPr>
        <w:t>člen</w:t>
      </w:r>
    </w:p>
    <w:p w14:paraId="5943A784" w14:textId="77777777" w:rsidR="00C46B25" w:rsidRPr="007A5AF0" w:rsidRDefault="00C46B25" w:rsidP="00A52615">
      <w:pPr>
        <w:contextualSpacing/>
        <w:jc w:val="both"/>
        <w:rPr>
          <w:rFonts w:cs="Arial"/>
          <w:szCs w:val="20"/>
        </w:rPr>
      </w:pPr>
    </w:p>
    <w:p w14:paraId="137E4CA5" w14:textId="77777777" w:rsidR="001C20CA" w:rsidRDefault="00C66722" w:rsidP="00794AEB">
      <w:pPr>
        <w:spacing w:line="260" w:lineRule="exact"/>
        <w:jc w:val="both"/>
        <w:rPr>
          <w:rFonts w:cs="Arial"/>
          <w:szCs w:val="20"/>
        </w:rPr>
      </w:pPr>
      <w:r w:rsidRPr="007A5AF0">
        <w:rPr>
          <w:rFonts w:cs="Arial"/>
          <w:szCs w:val="20"/>
        </w:rPr>
        <w:t xml:space="preserve">Izvajalec izstavi enkrat mesečno e-račun za </w:t>
      </w:r>
      <w:r w:rsidR="00EA46FF">
        <w:rPr>
          <w:rFonts w:cs="Arial"/>
          <w:szCs w:val="20"/>
        </w:rPr>
        <w:t>mesečno naročnino in vsa sporočila</w:t>
      </w:r>
      <w:r w:rsidRPr="007A5AF0">
        <w:rPr>
          <w:rFonts w:cs="Arial"/>
          <w:szCs w:val="20"/>
        </w:rPr>
        <w:t xml:space="preserve">, ki so </w:t>
      </w:r>
      <w:r w:rsidR="00EA46FF">
        <w:rPr>
          <w:rFonts w:cs="Arial"/>
          <w:szCs w:val="20"/>
        </w:rPr>
        <w:t xml:space="preserve">bila poslana </w:t>
      </w:r>
      <w:r w:rsidRPr="007A5AF0">
        <w:rPr>
          <w:rFonts w:cs="Arial"/>
          <w:szCs w:val="20"/>
        </w:rPr>
        <w:t xml:space="preserve">v  preteklem koledarskem mesecu. </w:t>
      </w:r>
    </w:p>
    <w:p w14:paraId="6F4F19AD" w14:textId="77777777" w:rsidR="00EA46FF" w:rsidRDefault="00EA46FF" w:rsidP="00794AEB">
      <w:pPr>
        <w:spacing w:line="260" w:lineRule="exact"/>
        <w:jc w:val="both"/>
        <w:rPr>
          <w:rFonts w:cs="Arial"/>
          <w:szCs w:val="20"/>
        </w:rPr>
      </w:pPr>
    </w:p>
    <w:p w14:paraId="4898E37B" w14:textId="77777777" w:rsidR="00EA46FF" w:rsidRPr="007A5AF0" w:rsidRDefault="00C66722" w:rsidP="00794AEB">
      <w:pPr>
        <w:spacing w:line="260" w:lineRule="exact"/>
        <w:jc w:val="both"/>
        <w:rPr>
          <w:rFonts w:cs="Arial"/>
          <w:szCs w:val="20"/>
        </w:rPr>
      </w:pPr>
      <w:r>
        <w:rPr>
          <w:rFonts w:cs="Arial"/>
          <w:szCs w:val="20"/>
        </w:rPr>
        <w:t xml:space="preserve">Izvajalec izstavi e-račun za morebitne prilagoditve na naročnikovo zahtevo po opravljeni storitvi </w:t>
      </w:r>
      <w:r w:rsidRPr="00EA46FF">
        <w:rPr>
          <w:rFonts w:cs="Arial"/>
          <w:szCs w:val="20"/>
        </w:rPr>
        <w:t>na podlagi s strani naročnikovega in</w:t>
      </w:r>
      <w:r>
        <w:rPr>
          <w:rFonts w:cs="Arial"/>
          <w:szCs w:val="20"/>
        </w:rPr>
        <w:t xml:space="preserve"> </w:t>
      </w:r>
      <w:r w:rsidRPr="00EA46FF">
        <w:rPr>
          <w:rFonts w:cs="Arial"/>
          <w:szCs w:val="20"/>
        </w:rPr>
        <w:t>izvajalčevega skrbnika pogodbe podpisanega poročila o opravljeni storitvi</w:t>
      </w:r>
      <w:r>
        <w:rPr>
          <w:rFonts w:cs="Arial"/>
          <w:szCs w:val="20"/>
        </w:rPr>
        <w:t>.</w:t>
      </w:r>
    </w:p>
    <w:p w14:paraId="2C5BB33C" w14:textId="77777777" w:rsidR="00B07E60" w:rsidRPr="007A5AF0" w:rsidRDefault="00B07E60" w:rsidP="00B07E60">
      <w:pPr>
        <w:jc w:val="both"/>
        <w:rPr>
          <w:rFonts w:cs="Arial"/>
          <w:szCs w:val="20"/>
        </w:rPr>
      </w:pPr>
    </w:p>
    <w:p w14:paraId="54F7DE8F" w14:textId="77777777" w:rsidR="009906CC" w:rsidRPr="007A5AF0" w:rsidRDefault="00C66722" w:rsidP="009906CC">
      <w:pPr>
        <w:tabs>
          <w:tab w:val="left" w:pos="4606"/>
        </w:tabs>
        <w:jc w:val="both"/>
        <w:rPr>
          <w:rFonts w:cs="Arial"/>
          <w:szCs w:val="20"/>
        </w:rPr>
      </w:pPr>
      <w:r w:rsidRPr="007A5AF0">
        <w:rPr>
          <w:rFonts w:cs="Arial"/>
          <w:szCs w:val="20"/>
        </w:rPr>
        <w:t xml:space="preserve">Izvajalec naslovi e-račune na naslov: Finančna uprava Republike Slovenije, Generalni finančni urad, Šmartinska cesta 55, 1000 Ljubljana. E-račun naj vsebuje naslednje podatke o naročniku: ID št. za DDV: </w:t>
      </w:r>
      <w:r w:rsidRPr="007A5AF0">
        <w:rPr>
          <w:rFonts w:cs="Arial"/>
          <w:szCs w:val="20"/>
        </w:rPr>
        <w:t>SI77695771, IBAN: SI56 0110 0630 0109 972, BIC koda: UJPLSI2DICL ter številko pogodbe, za katero se račun izstavlja.</w:t>
      </w:r>
    </w:p>
    <w:p w14:paraId="44220504" w14:textId="77777777" w:rsidR="00B07E60" w:rsidRPr="007A5AF0" w:rsidRDefault="00B07E60" w:rsidP="00B07E60">
      <w:pPr>
        <w:jc w:val="both"/>
        <w:rPr>
          <w:rFonts w:cs="Arial"/>
          <w:szCs w:val="20"/>
        </w:rPr>
      </w:pPr>
    </w:p>
    <w:p w14:paraId="682747F6" w14:textId="77777777" w:rsidR="008A0CD9" w:rsidRPr="007A5AF0" w:rsidRDefault="00C66722" w:rsidP="008A0CD9">
      <w:pPr>
        <w:widowControl w:val="0"/>
        <w:tabs>
          <w:tab w:val="left" w:pos="708"/>
          <w:tab w:val="left" w:pos="900"/>
        </w:tabs>
        <w:jc w:val="both"/>
        <w:rPr>
          <w:rFonts w:cs="Arial"/>
          <w:szCs w:val="20"/>
          <w:lang w:eastAsia="sl-SI"/>
        </w:rPr>
      </w:pPr>
      <w:r w:rsidRPr="007A5AF0">
        <w:rPr>
          <w:rFonts w:cs="Arial"/>
          <w:szCs w:val="20"/>
        </w:rPr>
        <w:t>Naročnik lahko nepravilno izstavljen račun zavrne v 10 dneh od dneva njegovega prejema. Naročnik je dolžan račun plačati v tridesetih dneh o</w:t>
      </w:r>
      <w:r w:rsidR="00B36839" w:rsidRPr="007A5AF0">
        <w:rPr>
          <w:rFonts w:cs="Arial"/>
          <w:szCs w:val="20"/>
        </w:rPr>
        <w:t>d</w:t>
      </w:r>
      <w:r w:rsidRPr="007A5AF0">
        <w:rPr>
          <w:rFonts w:cs="Arial"/>
          <w:szCs w:val="20"/>
        </w:rPr>
        <w:t xml:space="preserve"> prejem</w:t>
      </w:r>
      <w:r w:rsidR="00560E31" w:rsidRPr="007A5AF0">
        <w:rPr>
          <w:rFonts w:cs="Arial"/>
          <w:szCs w:val="20"/>
        </w:rPr>
        <w:t>a</w:t>
      </w:r>
      <w:r w:rsidRPr="007A5AF0">
        <w:rPr>
          <w:rFonts w:cs="Arial"/>
          <w:szCs w:val="20"/>
        </w:rPr>
        <w:t xml:space="preserve"> pravilno izstavljenega računa </w:t>
      </w:r>
      <w:r w:rsidR="00E20F28" w:rsidRPr="007A5AF0">
        <w:rPr>
          <w:rFonts w:cs="Arial"/>
          <w:szCs w:val="20"/>
        </w:rPr>
        <w:t>oz.</w:t>
      </w:r>
      <w:r w:rsidRPr="007A5AF0">
        <w:rPr>
          <w:rFonts w:cs="Arial"/>
          <w:szCs w:val="20"/>
        </w:rPr>
        <w:t xml:space="preserve"> skladno z veljavnimi predpisi, in sicer na transakcijski račun izvajalca, ki je naveden na računu.</w:t>
      </w:r>
      <w:r w:rsidR="003D6252" w:rsidRPr="007A5AF0">
        <w:rPr>
          <w:rFonts w:cs="Arial"/>
          <w:szCs w:val="20"/>
        </w:rPr>
        <w:t xml:space="preserve"> </w:t>
      </w:r>
      <w:r w:rsidRPr="007A5AF0">
        <w:rPr>
          <w:rFonts w:cs="Arial"/>
          <w:szCs w:val="20"/>
          <w:lang w:eastAsia="sl-SI"/>
        </w:rPr>
        <w:t>V primeru zamude plačila je naročnik dolžan plačati zakonske zamudne obresti.</w:t>
      </w:r>
    </w:p>
    <w:p w14:paraId="46009C95" w14:textId="77777777" w:rsidR="00341214" w:rsidRPr="007A5AF0" w:rsidRDefault="00341214" w:rsidP="00A52615">
      <w:pPr>
        <w:widowControl w:val="0"/>
        <w:tabs>
          <w:tab w:val="left" w:pos="708"/>
          <w:tab w:val="left" w:pos="900"/>
        </w:tabs>
        <w:jc w:val="both"/>
        <w:rPr>
          <w:rFonts w:cs="Arial"/>
          <w:szCs w:val="20"/>
          <w:lang w:eastAsia="sl-SI"/>
        </w:rPr>
      </w:pPr>
    </w:p>
    <w:p w14:paraId="2083CF68" w14:textId="77777777" w:rsidR="00341214" w:rsidRPr="007A5AF0" w:rsidRDefault="00C66722" w:rsidP="00B26A82">
      <w:pPr>
        <w:pStyle w:val="Odstavekseznama"/>
        <w:numPr>
          <w:ilvl w:val="1"/>
          <w:numId w:val="47"/>
        </w:numPr>
        <w:jc w:val="center"/>
        <w:rPr>
          <w:rFonts w:cs="Arial"/>
          <w:szCs w:val="20"/>
        </w:rPr>
      </w:pPr>
      <w:r w:rsidRPr="007A5AF0">
        <w:rPr>
          <w:rFonts w:cs="Arial"/>
          <w:szCs w:val="20"/>
        </w:rPr>
        <w:t>člen</w:t>
      </w:r>
    </w:p>
    <w:p w14:paraId="7BB882FF" w14:textId="77777777" w:rsidR="00341214" w:rsidRPr="007A5AF0" w:rsidRDefault="00341214" w:rsidP="00A52615">
      <w:pPr>
        <w:widowControl w:val="0"/>
        <w:tabs>
          <w:tab w:val="left" w:pos="708"/>
          <w:tab w:val="left" w:pos="900"/>
        </w:tabs>
        <w:jc w:val="both"/>
        <w:rPr>
          <w:rFonts w:cs="Arial"/>
          <w:szCs w:val="20"/>
          <w:lang w:eastAsia="sl-SI"/>
        </w:rPr>
      </w:pPr>
    </w:p>
    <w:p w14:paraId="70867602" w14:textId="77777777" w:rsidR="00C31BFD" w:rsidRPr="007A5AF0" w:rsidRDefault="00C66722" w:rsidP="00C31BFD">
      <w:pPr>
        <w:jc w:val="both"/>
        <w:rPr>
          <w:rFonts w:cs="Arial"/>
          <w:szCs w:val="20"/>
        </w:rPr>
      </w:pPr>
      <w:r w:rsidRPr="007A5AF0">
        <w:rPr>
          <w:rFonts w:cs="Arial"/>
          <w:szCs w:val="20"/>
        </w:rPr>
        <w:t xml:space="preserve">V primeru zamude pri izvajanju storitev </w:t>
      </w:r>
      <w:r w:rsidR="00EC42CE">
        <w:rPr>
          <w:rFonts w:cs="Arial"/>
          <w:szCs w:val="20"/>
        </w:rPr>
        <w:t xml:space="preserve">enosmernega pošiljanja sporočil </w:t>
      </w:r>
      <w:r w:rsidRPr="007A5AF0">
        <w:rPr>
          <w:rFonts w:cs="Arial"/>
          <w:szCs w:val="20"/>
        </w:rPr>
        <w:t xml:space="preserve">po tej pogodbi, ki nastane iz razlogov na strani izvajalca, je dolžan ta plačati </w:t>
      </w:r>
      <w:r w:rsidRPr="00B30708">
        <w:rPr>
          <w:rFonts w:cs="Arial"/>
          <w:szCs w:val="20"/>
        </w:rPr>
        <w:t xml:space="preserve">pogodbeno kazen </w:t>
      </w:r>
      <w:r w:rsidR="009471A6" w:rsidRPr="00B30708">
        <w:rPr>
          <w:rFonts w:cs="Arial"/>
          <w:szCs w:val="20"/>
        </w:rPr>
        <w:t xml:space="preserve">v višini </w:t>
      </w:r>
      <w:r w:rsidR="00B30708" w:rsidRPr="00B30708">
        <w:rPr>
          <w:rFonts w:cs="Arial"/>
          <w:szCs w:val="20"/>
        </w:rPr>
        <w:t>5</w:t>
      </w:r>
      <w:r w:rsidR="009471A6" w:rsidRPr="00B30708">
        <w:rPr>
          <w:rFonts w:cs="Arial"/>
          <w:szCs w:val="20"/>
        </w:rPr>
        <w:t>0,00 EUR za vsako neizpolnitev obveznosti (kar pomeni 60 minut kontinuiranega nedelovanja sistema obveščanja)</w:t>
      </w:r>
      <w:r w:rsidRPr="00B30708">
        <w:rPr>
          <w:rFonts w:cs="Arial"/>
          <w:szCs w:val="20"/>
        </w:rPr>
        <w:t xml:space="preserve">, vendar ne več kot znaša </w:t>
      </w:r>
      <w:r w:rsidR="00B30708" w:rsidRPr="00B30708">
        <w:rPr>
          <w:rFonts w:cs="Arial"/>
          <w:szCs w:val="20"/>
        </w:rPr>
        <w:t>2</w:t>
      </w:r>
      <w:r w:rsidRPr="00B30708">
        <w:rPr>
          <w:rFonts w:cs="Arial"/>
          <w:szCs w:val="20"/>
        </w:rPr>
        <w:t xml:space="preserve"> % </w:t>
      </w:r>
      <w:r w:rsidR="009471A6" w:rsidRPr="00B30708">
        <w:rPr>
          <w:rFonts w:cs="Arial"/>
          <w:szCs w:val="20"/>
        </w:rPr>
        <w:t xml:space="preserve">skupne pogodbene </w:t>
      </w:r>
      <w:r w:rsidRPr="00B30708">
        <w:rPr>
          <w:rFonts w:cs="Arial"/>
          <w:szCs w:val="20"/>
        </w:rPr>
        <w:t>vrednosti v EUR z DDV.</w:t>
      </w:r>
      <w:r w:rsidRPr="007A5AF0">
        <w:rPr>
          <w:rFonts w:cs="Arial"/>
          <w:szCs w:val="20"/>
        </w:rPr>
        <w:t xml:space="preserve"> </w:t>
      </w:r>
    </w:p>
    <w:p w14:paraId="716A10DA" w14:textId="77777777" w:rsidR="00C31BFD" w:rsidRDefault="00C31BFD" w:rsidP="00C31BFD">
      <w:pPr>
        <w:jc w:val="both"/>
        <w:rPr>
          <w:rFonts w:cs="Arial"/>
          <w:szCs w:val="20"/>
        </w:rPr>
      </w:pPr>
    </w:p>
    <w:p w14:paraId="0D156B37" w14:textId="77777777" w:rsidR="00047A26" w:rsidRPr="007A5AF0" w:rsidRDefault="00C66722" w:rsidP="00047A26">
      <w:pPr>
        <w:jc w:val="both"/>
        <w:rPr>
          <w:rFonts w:cs="Arial"/>
          <w:szCs w:val="20"/>
        </w:rPr>
      </w:pPr>
      <w:r w:rsidRPr="007A5AF0">
        <w:rPr>
          <w:rFonts w:cs="Arial"/>
          <w:szCs w:val="20"/>
        </w:rPr>
        <w:t xml:space="preserve">V primeru zamude pri izvajanju storitev </w:t>
      </w:r>
      <w:r>
        <w:rPr>
          <w:rFonts w:cs="Arial"/>
          <w:szCs w:val="20"/>
        </w:rPr>
        <w:t>iz 8. člena te</w:t>
      </w:r>
      <w:r w:rsidRPr="007A5AF0">
        <w:rPr>
          <w:rFonts w:cs="Arial"/>
          <w:szCs w:val="20"/>
        </w:rPr>
        <w:t xml:space="preserve"> pogodb</w:t>
      </w:r>
      <w:r>
        <w:rPr>
          <w:rFonts w:cs="Arial"/>
          <w:szCs w:val="20"/>
        </w:rPr>
        <w:t>e</w:t>
      </w:r>
      <w:r w:rsidRPr="007A5AF0">
        <w:rPr>
          <w:rFonts w:cs="Arial"/>
          <w:szCs w:val="20"/>
        </w:rPr>
        <w:t xml:space="preserve">, ki nastane iz razlogov na strani izvajalca, je dolžan ta plačati </w:t>
      </w:r>
      <w:r w:rsidRPr="00B30708">
        <w:rPr>
          <w:rFonts w:cs="Arial"/>
          <w:szCs w:val="20"/>
        </w:rPr>
        <w:t xml:space="preserve">pogodbeno kazen v višini </w:t>
      </w:r>
      <w:r>
        <w:rPr>
          <w:rFonts w:cs="Arial"/>
          <w:szCs w:val="20"/>
        </w:rPr>
        <w:t>1 % od vrednosti posameznega naročila</w:t>
      </w:r>
      <w:r w:rsidR="00432008">
        <w:rPr>
          <w:rFonts w:cs="Arial"/>
          <w:szCs w:val="20"/>
        </w:rPr>
        <w:t xml:space="preserve"> v EUR z DDV</w:t>
      </w:r>
      <w:r>
        <w:rPr>
          <w:rFonts w:cs="Arial"/>
          <w:szCs w:val="20"/>
        </w:rPr>
        <w:t xml:space="preserve"> </w:t>
      </w:r>
      <w:r w:rsidRPr="00B30708">
        <w:rPr>
          <w:rFonts w:cs="Arial"/>
          <w:szCs w:val="20"/>
        </w:rPr>
        <w:t xml:space="preserve">za vsak </w:t>
      </w:r>
      <w:r>
        <w:rPr>
          <w:rFonts w:cs="Arial"/>
          <w:szCs w:val="20"/>
        </w:rPr>
        <w:t>zamujeni dan</w:t>
      </w:r>
      <w:r w:rsidRPr="00B30708">
        <w:rPr>
          <w:rFonts w:cs="Arial"/>
          <w:szCs w:val="20"/>
        </w:rPr>
        <w:t xml:space="preserve">, vendar ne več kot znaša </w:t>
      </w:r>
      <w:r>
        <w:rPr>
          <w:rFonts w:cs="Arial"/>
          <w:szCs w:val="20"/>
        </w:rPr>
        <w:t>15</w:t>
      </w:r>
      <w:r w:rsidRPr="00B30708">
        <w:rPr>
          <w:rFonts w:cs="Arial"/>
          <w:szCs w:val="20"/>
        </w:rPr>
        <w:t xml:space="preserve"> % vrednosti </w:t>
      </w:r>
      <w:r w:rsidR="00A06458">
        <w:rPr>
          <w:rFonts w:cs="Arial"/>
          <w:szCs w:val="20"/>
        </w:rPr>
        <w:t>posameznega naročila</w:t>
      </w:r>
      <w:r w:rsidR="00A06458" w:rsidRPr="00B30708">
        <w:rPr>
          <w:rFonts w:cs="Arial"/>
          <w:szCs w:val="20"/>
        </w:rPr>
        <w:t xml:space="preserve"> </w:t>
      </w:r>
      <w:r w:rsidRPr="00B30708">
        <w:rPr>
          <w:rFonts w:cs="Arial"/>
          <w:szCs w:val="20"/>
        </w:rPr>
        <w:t>v EUR z DDV.</w:t>
      </w:r>
      <w:r w:rsidRPr="007A5AF0">
        <w:rPr>
          <w:rFonts w:cs="Arial"/>
          <w:szCs w:val="20"/>
        </w:rPr>
        <w:t xml:space="preserve"> </w:t>
      </w:r>
    </w:p>
    <w:p w14:paraId="09BEE5BD" w14:textId="77777777" w:rsidR="00047A26" w:rsidRPr="007A5AF0" w:rsidRDefault="00047A26" w:rsidP="00C31BFD">
      <w:pPr>
        <w:jc w:val="both"/>
        <w:rPr>
          <w:rFonts w:cs="Arial"/>
          <w:szCs w:val="20"/>
        </w:rPr>
      </w:pPr>
    </w:p>
    <w:p w14:paraId="7B804572" w14:textId="77777777" w:rsidR="00C31BFD" w:rsidRPr="007A5AF0" w:rsidRDefault="00C66722" w:rsidP="00C31BFD">
      <w:pPr>
        <w:jc w:val="both"/>
        <w:rPr>
          <w:rFonts w:cs="Arial"/>
          <w:szCs w:val="20"/>
        </w:rPr>
      </w:pPr>
      <w:r w:rsidRPr="007A5AF0">
        <w:rPr>
          <w:rFonts w:cs="Arial"/>
          <w:szCs w:val="20"/>
        </w:rPr>
        <w:t xml:space="preserve">Izvajalec je dolžan plačati odškodnino tudi za tisti del škode, ki presega obračunano pogodbeno </w:t>
      </w:r>
      <w:r w:rsidRPr="007A5AF0">
        <w:rPr>
          <w:rFonts w:cs="Arial"/>
          <w:szCs w:val="20"/>
        </w:rPr>
        <w:t>kazen.</w:t>
      </w:r>
    </w:p>
    <w:p w14:paraId="02F512B1" w14:textId="77777777" w:rsidR="00C31BFD" w:rsidRPr="007A5AF0" w:rsidRDefault="00C31BFD" w:rsidP="00C31BFD">
      <w:pPr>
        <w:jc w:val="both"/>
        <w:rPr>
          <w:rFonts w:cs="Arial"/>
          <w:szCs w:val="20"/>
        </w:rPr>
      </w:pPr>
    </w:p>
    <w:p w14:paraId="0EDAAF8D" w14:textId="77777777" w:rsidR="00C31BFD" w:rsidRPr="007A5AF0" w:rsidRDefault="00C66722" w:rsidP="00C31BFD">
      <w:pPr>
        <w:jc w:val="both"/>
        <w:rPr>
          <w:rFonts w:cs="Arial"/>
          <w:szCs w:val="20"/>
        </w:rPr>
      </w:pPr>
      <w:r w:rsidRPr="007A5AF0">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768D5DE2" w14:textId="77777777" w:rsidR="00C31BFD" w:rsidRPr="007A5AF0" w:rsidRDefault="00C31BFD" w:rsidP="00C31BFD">
      <w:pPr>
        <w:jc w:val="both"/>
        <w:rPr>
          <w:rFonts w:cs="Arial"/>
          <w:szCs w:val="20"/>
        </w:rPr>
      </w:pPr>
    </w:p>
    <w:p w14:paraId="285797A5" w14:textId="77777777" w:rsidR="00C31BFD" w:rsidRPr="007A5AF0" w:rsidRDefault="00C66722" w:rsidP="00C31BFD">
      <w:pPr>
        <w:jc w:val="both"/>
        <w:rPr>
          <w:rFonts w:cs="Arial"/>
          <w:szCs w:val="20"/>
        </w:rPr>
      </w:pPr>
      <w:r w:rsidRPr="007A5AF0">
        <w:rPr>
          <w:rFonts w:cs="Arial"/>
          <w:szCs w:val="20"/>
        </w:rPr>
        <w:t xml:space="preserve">Naročnik si pridržuje pravico, da v primeru izvajalčevega neplačila pogodbene kazni </w:t>
      </w:r>
      <w:r w:rsidR="00E20F28" w:rsidRPr="007A5AF0">
        <w:rPr>
          <w:rFonts w:cs="Arial"/>
          <w:szCs w:val="20"/>
        </w:rPr>
        <w:t>oz.</w:t>
      </w:r>
      <w:r w:rsidRPr="007A5AF0">
        <w:rPr>
          <w:rFonts w:cs="Arial"/>
          <w:szCs w:val="20"/>
        </w:rPr>
        <w:t xml:space="preserve"> odškodnine, unovči finančno zavarovanje za dobro izvedbo pogodbenih obveznosti, če naročnik ne bi mogel zagotoviti poplačila pogodbene kazni </w:t>
      </w:r>
      <w:r w:rsidR="00E20F28" w:rsidRPr="007A5AF0">
        <w:rPr>
          <w:rFonts w:cs="Arial"/>
          <w:szCs w:val="20"/>
        </w:rPr>
        <w:t>oz.</w:t>
      </w:r>
      <w:r w:rsidRPr="007A5AF0">
        <w:rPr>
          <w:rFonts w:cs="Arial"/>
          <w:szCs w:val="20"/>
        </w:rPr>
        <w:t xml:space="preserve"> odškodnine na način iz prejšnjega odstavka tega člena.</w:t>
      </w:r>
    </w:p>
    <w:p w14:paraId="43616830" w14:textId="77777777" w:rsidR="00C31BFD" w:rsidRPr="007A5AF0" w:rsidRDefault="00C31BFD" w:rsidP="00C31BFD">
      <w:pPr>
        <w:jc w:val="both"/>
        <w:rPr>
          <w:rFonts w:cs="Arial"/>
          <w:szCs w:val="20"/>
        </w:rPr>
      </w:pPr>
    </w:p>
    <w:p w14:paraId="0AE6CBB6" w14:textId="77777777" w:rsidR="00C31BFD" w:rsidRPr="007A5AF0" w:rsidRDefault="00C66722" w:rsidP="00C31BFD">
      <w:pPr>
        <w:jc w:val="both"/>
        <w:rPr>
          <w:rFonts w:cs="Arial"/>
          <w:szCs w:val="20"/>
        </w:rPr>
      </w:pPr>
      <w:r w:rsidRPr="007A5AF0">
        <w:rPr>
          <w:rFonts w:cs="Arial"/>
          <w:szCs w:val="20"/>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5321C987" w14:textId="77777777" w:rsidR="00B44453" w:rsidRPr="007A5AF0" w:rsidRDefault="00B44453" w:rsidP="00B44453">
      <w:pPr>
        <w:jc w:val="both"/>
        <w:rPr>
          <w:rFonts w:cs="Arial"/>
          <w:szCs w:val="20"/>
        </w:rPr>
      </w:pPr>
    </w:p>
    <w:p w14:paraId="523D13AA" w14:textId="77777777" w:rsidR="002D0098" w:rsidRPr="007A5AF0" w:rsidRDefault="00C66722" w:rsidP="00B26A82">
      <w:pPr>
        <w:pStyle w:val="Odstavekseznama"/>
        <w:numPr>
          <w:ilvl w:val="1"/>
          <w:numId w:val="47"/>
        </w:numPr>
        <w:jc w:val="center"/>
        <w:rPr>
          <w:rFonts w:cs="Arial"/>
          <w:szCs w:val="20"/>
        </w:rPr>
      </w:pPr>
      <w:r w:rsidRPr="007A5AF0">
        <w:rPr>
          <w:rFonts w:cs="Arial"/>
          <w:szCs w:val="20"/>
        </w:rPr>
        <w:t>člen</w:t>
      </w:r>
    </w:p>
    <w:p w14:paraId="0C282F83" w14:textId="77777777" w:rsidR="002D0098" w:rsidRPr="007A5AF0" w:rsidRDefault="002D0098" w:rsidP="0068296F">
      <w:pPr>
        <w:jc w:val="both"/>
        <w:rPr>
          <w:rFonts w:cs="Arial"/>
          <w:szCs w:val="20"/>
        </w:rPr>
      </w:pPr>
    </w:p>
    <w:p w14:paraId="7CB36464" w14:textId="77777777" w:rsidR="00A726C7" w:rsidRPr="007A5AF0" w:rsidRDefault="00C66722" w:rsidP="00A726C7">
      <w:pPr>
        <w:jc w:val="both"/>
        <w:rPr>
          <w:rFonts w:cs="Arial"/>
          <w:szCs w:val="20"/>
        </w:rPr>
      </w:pPr>
      <w:r w:rsidRPr="007A5AF0">
        <w:rPr>
          <w:rFonts w:eastAsia="Calibri"/>
        </w:rPr>
        <w:t xml:space="preserve">Izvajalec </w:t>
      </w:r>
      <w:r w:rsidRPr="007A5AF0">
        <w:rPr>
          <w:rFonts w:cs="Arial"/>
          <w:szCs w:val="20"/>
        </w:rPr>
        <w:t>je dolžan ohraniti kot zaupne in varovati podatke, ki so osebni podatki, davčna tajnost, podatke, ki so poslovna skrivnost, podatke, varovane na podlagi zakona, ki ureja tajne podatke in vse ostale podatke (v nadaljevanju: varovani podatki), ki jih pridobi oziroma za katere izve med izpolnjevanjem pogodbenih obveznosti, in sicer toliko dolgo, kolikor je treba v skladu z roki hrambe, ki jih določa predpis oziroma če rok hrambe ni posebej določen, toliko dolgo, dokler naročnik ne sporoči, da se ti lahko uniči</w:t>
      </w:r>
      <w:r w:rsidRPr="007A5AF0">
        <w:rPr>
          <w:rFonts w:cs="Arial"/>
          <w:szCs w:val="20"/>
        </w:rPr>
        <w:t xml:space="preserve">jo. Izvajalec varovanih podatkov ne sme uporabiti v lastno korist ali v komercialne namene in jih ne sme brez vednosti in naročnikovega soglasja posredovati tretjim osebam. </w:t>
      </w:r>
    </w:p>
    <w:p w14:paraId="091F4C30" w14:textId="77777777" w:rsidR="00A726C7" w:rsidRPr="007A5AF0" w:rsidRDefault="00A726C7" w:rsidP="00A726C7">
      <w:pPr>
        <w:jc w:val="both"/>
        <w:rPr>
          <w:rFonts w:cs="Arial"/>
          <w:szCs w:val="20"/>
          <w:highlight w:val="yellow"/>
        </w:rPr>
      </w:pPr>
    </w:p>
    <w:p w14:paraId="10BA8AA8" w14:textId="77777777" w:rsidR="00A726C7" w:rsidRPr="007A5AF0" w:rsidRDefault="00C66722" w:rsidP="00A726C7">
      <w:pPr>
        <w:autoSpaceDE w:val="0"/>
        <w:autoSpaceDN w:val="0"/>
        <w:jc w:val="both"/>
        <w:rPr>
          <w:rFonts w:cs="Arial"/>
          <w:szCs w:val="20"/>
        </w:rPr>
      </w:pPr>
      <w:r w:rsidRPr="007A5AF0">
        <w:rPr>
          <w:rFonts w:cs="Arial"/>
          <w:szCs w:val="20"/>
        </w:rPr>
        <w:t xml:space="preserve">Pogodbeni stranki sta dolžni zagotoviti zavarovanje varovanih podatkov v skladu s Splošno uredbo o varstvu podatkov (v nadaljevanju: uredba) oziroma skladno z zakonom, ki ureja varstvo osebnih podatkov, zakonom o davčnem postopku in drugimi predpisi, ki urejajo področje varnosti varovanih podatkov. Izvajalec je dolžan zagotoviti ustrezne ukrepe za varovanje navedenih podatkov s svojimi </w:t>
      </w:r>
      <w:r w:rsidRPr="007A5AF0">
        <w:rPr>
          <w:rFonts w:cs="Arial"/>
          <w:szCs w:val="20"/>
        </w:rPr>
        <w:lastRenderedPageBreak/>
        <w:t>notranjim aktom. Če izvajalec takšnega notranjega akta o zavarovanju podatkov nima, pa najmanj v takšnem obsegu, kot ga določa Akt o varstvu osebnih podatkov v Finančni upravi Republike Slovenije št. 007-108/2021-1 z dne 19. 11. 2021</w:t>
      </w:r>
      <w:r w:rsidR="00D63704" w:rsidRPr="007A5AF0">
        <w:rPr>
          <w:rFonts w:cs="Arial"/>
          <w:szCs w:val="20"/>
        </w:rPr>
        <w:t xml:space="preserve"> s spremembami in dopolnitvami</w:t>
      </w:r>
      <w:r w:rsidR="00AE61EC">
        <w:rPr>
          <w:rFonts w:cs="Arial"/>
          <w:szCs w:val="20"/>
        </w:rPr>
        <w:t>,</w:t>
      </w:r>
      <w:r w:rsidR="00D63704" w:rsidRPr="007A5AF0">
        <w:rPr>
          <w:rFonts w:cs="Arial"/>
          <w:szCs w:val="20"/>
        </w:rPr>
        <w:t xml:space="preserve"> ki </w:t>
      </w:r>
      <w:r w:rsidR="00AE61EC">
        <w:rPr>
          <w:rFonts w:cs="Arial"/>
          <w:szCs w:val="20"/>
        </w:rPr>
        <w:t>je</w:t>
      </w:r>
      <w:r w:rsidR="00D63704" w:rsidRPr="007A5AF0">
        <w:rPr>
          <w:rFonts w:cs="Arial"/>
          <w:szCs w:val="20"/>
        </w:rPr>
        <w:t xml:space="preserve"> sestavni del te pogodbe</w:t>
      </w:r>
      <w:r w:rsidRPr="007A5AF0">
        <w:rPr>
          <w:rFonts w:cs="Arial"/>
          <w:szCs w:val="20"/>
        </w:rPr>
        <w:t xml:space="preserve">. Prejšnji stavek velja tudi v primeru, ko ima izvajalec svoj notranji akt, ki pa ne dosega enake ravni varovanja, kot </w:t>
      </w:r>
      <w:r w:rsidR="00AE61EC">
        <w:rPr>
          <w:rFonts w:cs="Arial"/>
          <w:szCs w:val="20"/>
        </w:rPr>
        <w:t>ga</w:t>
      </w:r>
      <w:r w:rsidRPr="007A5AF0">
        <w:rPr>
          <w:rFonts w:cs="Arial"/>
          <w:szCs w:val="20"/>
        </w:rPr>
        <w:t xml:space="preserve"> določa prej naveden naročnikov akt.</w:t>
      </w:r>
    </w:p>
    <w:p w14:paraId="5F6611DE" w14:textId="77777777" w:rsidR="00A726C7" w:rsidRPr="007A5AF0" w:rsidRDefault="00A726C7" w:rsidP="002D0098">
      <w:pPr>
        <w:pStyle w:val="Brezrazmikov"/>
        <w:spacing w:line="260" w:lineRule="atLeast"/>
        <w:rPr>
          <w:rFonts w:ascii="Arial" w:hAnsi="Arial" w:cs="Arial"/>
          <w:iCs/>
          <w:sz w:val="20"/>
          <w:szCs w:val="20"/>
          <w:lang w:val="sl-SI"/>
        </w:rPr>
      </w:pPr>
    </w:p>
    <w:p w14:paraId="69C84C62" w14:textId="77777777" w:rsidR="002D0098" w:rsidRPr="007A5AF0" w:rsidRDefault="00C66722" w:rsidP="002D0098">
      <w:pPr>
        <w:jc w:val="both"/>
        <w:rPr>
          <w:rFonts w:cs="Arial"/>
          <w:iCs/>
          <w:szCs w:val="20"/>
        </w:rPr>
      </w:pPr>
      <w:r w:rsidRPr="007A5AF0">
        <w:rPr>
          <w:rFonts w:cs="Arial"/>
          <w:iCs/>
          <w:szCs w:val="20"/>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44274A88" w14:textId="77777777" w:rsidR="002D0098" w:rsidRPr="007A5AF0" w:rsidRDefault="002D0098" w:rsidP="002D0098">
      <w:pPr>
        <w:jc w:val="both"/>
        <w:rPr>
          <w:rFonts w:cs="Arial"/>
          <w:iCs/>
          <w:szCs w:val="20"/>
        </w:rPr>
      </w:pPr>
    </w:p>
    <w:p w14:paraId="326311B5" w14:textId="77777777" w:rsidR="002D0098" w:rsidRPr="007A5AF0" w:rsidRDefault="00C66722" w:rsidP="002D0098">
      <w:pPr>
        <w:pStyle w:val="Brezrazmikov"/>
        <w:spacing w:line="260" w:lineRule="atLeast"/>
        <w:rPr>
          <w:rFonts w:ascii="Arial" w:hAnsi="Arial" w:cs="Arial"/>
          <w:iCs/>
          <w:sz w:val="20"/>
          <w:szCs w:val="20"/>
          <w:lang w:val="sl-SI"/>
        </w:rPr>
      </w:pPr>
      <w:r w:rsidRPr="007A5AF0">
        <w:rPr>
          <w:rFonts w:ascii="Arial" w:hAnsi="Arial" w:cs="Arial"/>
          <w:iCs/>
          <w:sz w:val="20"/>
          <w:szCs w:val="20"/>
          <w:lang w:val="sl-SI"/>
        </w:rPr>
        <w:t xml:space="preserve">Izvajalec lahko navaja naročnika v svojih referencah le ob predhodnem naročnikovem pisnem </w:t>
      </w:r>
      <w:r w:rsidRPr="007A5AF0">
        <w:rPr>
          <w:rFonts w:ascii="Arial" w:hAnsi="Arial" w:cs="Arial"/>
          <w:iCs/>
          <w:sz w:val="20"/>
          <w:szCs w:val="20"/>
          <w:lang w:val="sl-SI"/>
        </w:rPr>
        <w:t>soglasju.</w:t>
      </w:r>
    </w:p>
    <w:p w14:paraId="1DAB1F7A" w14:textId="77777777" w:rsidR="001F26F0" w:rsidRPr="007A5AF0" w:rsidRDefault="001F26F0" w:rsidP="002D0098">
      <w:pPr>
        <w:pStyle w:val="Brezrazmikov"/>
        <w:spacing w:line="260" w:lineRule="atLeast"/>
        <w:rPr>
          <w:rFonts w:ascii="Arial" w:hAnsi="Arial" w:cs="Arial"/>
          <w:iCs/>
          <w:sz w:val="20"/>
          <w:szCs w:val="20"/>
          <w:lang w:val="sl-SI"/>
        </w:rPr>
      </w:pPr>
    </w:p>
    <w:p w14:paraId="48E3532D" w14:textId="77777777" w:rsidR="004B5A12" w:rsidRPr="007A5AF0" w:rsidRDefault="00C66722" w:rsidP="004B5A12">
      <w:pPr>
        <w:autoSpaceDE w:val="0"/>
        <w:autoSpaceDN w:val="0"/>
        <w:jc w:val="both"/>
        <w:rPr>
          <w:rFonts w:cs="Arial"/>
          <w:szCs w:val="20"/>
        </w:rPr>
      </w:pPr>
      <w:r w:rsidRPr="007A5AF0">
        <w:rPr>
          <w:rFonts w:cs="Arial"/>
          <w:szCs w:val="20"/>
        </w:rPr>
        <w:t xml:space="preserve">Če obstaja možnost, da se izvajalčevi delavci, ki bodo neposredno izvajali storitve po tej pogodbi, seznanijo z osebnimi in drugimi varovanimi podatki, bodo morali pred začetkom storitev podpisati izjavo o varovanju podatkov. </w:t>
      </w:r>
    </w:p>
    <w:p w14:paraId="53FAC69B" w14:textId="77777777" w:rsidR="004B5A12" w:rsidRPr="007A5AF0" w:rsidRDefault="004B5A12" w:rsidP="002D0098">
      <w:pPr>
        <w:pStyle w:val="Brezrazmikov"/>
        <w:spacing w:line="260" w:lineRule="atLeast"/>
        <w:rPr>
          <w:rFonts w:ascii="Arial" w:hAnsi="Arial" w:cs="Arial"/>
          <w:iCs/>
          <w:sz w:val="20"/>
          <w:szCs w:val="20"/>
          <w:lang w:val="sl-SI"/>
        </w:rPr>
      </w:pPr>
    </w:p>
    <w:p w14:paraId="56A1F94E" w14:textId="77777777" w:rsidR="001F26F0" w:rsidRPr="007A5AF0" w:rsidRDefault="00C66722" w:rsidP="001F26F0">
      <w:pPr>
        <w:pStyle w:val="Brezrazmikov"/>
        <w:spacing w:line="260" w:lineRule="atLeast"/>
        <w:rPr>
          <w:rFonts w:ascii="Arial" w:hAnsi="Arial" w:cs="Arial"/>
          <w:iCs/>
          <w:sz w:val="20"/>
          <w:szCs w:val="20"/>
          <w:lang w:val="sl-SI"/>
        </w:rPr>
      </w:pPr>
      <w:r w:rsidRPr="007A5AF0">
        <w:rPr>
          <w:rFonts w:ascii="Arial" w:hAnsi="Arial" w:cs="Arial"/>
          <w:iCs/>
          <w:sz w:val="20"/>
          <w:szCs w:val="20"/>
          <w:lang w:val="sl-SI"/>
        </w:rPr>
        <w:t>Obveznosti iz tega člena veljajo enako tudi za delavce drugih gospodarskih subjektov, s katerimi izvajalec sodeluje pri izpolnitvi pogodbenih obveznosti.</w:t>
      </w:r>
    </w:p>
    <w:p w14:paraId="1EE60CBD" w14:textId="77777777" w:rsidR="00A52615" w:rsidRPr="007A5AF0" w:rsidRDefault="00A52615" w:rsidP="00A52615">
      <w:pPr>
        <w:widowControl w:val="0"/>
        <w:tabs>
          <w:tab w:val="left" w:pos="708"/>
          <w:tab w:val="left" w:pos="900"/>
        </w:tabs>
        <w:jc w:val="both"/>
        <w:rPr>
          <w:rFonts w:cs="Arial"/>
          <w:szCs w:val="20"/>
          <w:lang w:eastAsia="sl-SI"/>
        </w:rPr>
      </w:pPr>
    </w:p>
    <w:p w14:paraId="7A837B9C" w14:textId="77777777" w:rsidR="0068296F" w:rsidRPr="007A5AF0" w:rsidRDefault="00C66722" w:rsidP="00B26A82">
      <w:pPr>
        <w:pStyle w:val="Odstavekseznama"/>
        <w:numPr>
          <w:ilvl w:val="1"/>
          <w:numId w:val="47"/>
        </w:numPr>
        <w:jc w:val="center"/>
        <w:rPr>
          <w:rFonts w:cs="Arial"/>
          <w:szCs w:val="20"/>
        </w:rPr>
      </w:pPr>
      <w:r w:rsidRPr="007A5AF0">
        <w:rPr>
          <w:rFonts w:cs="Arial"/>
          <w:szCs w:val="20"/>
        </w:rPr>
        <w:t>člen</w:t>
      </w:r>
    </w:p>
    <w:p w14:paraId="2129FE6B" w14:textId="77777777" w:rsidR="00835262" w:rsidRPr="007A5AF0" w:rsidRDefault="00835262" w:rsidP="00A52615">
      <w:pPr>
        <w:contextualSpacing/>
        <w:jc w:val="both"/>
        <w:rPr>
          <w:rFonts w:cs="Arial"/>
          <w:szCs w:val="20"/>
        </w:rPr>
      </w:pPr>
    </w:p>
    <w:p w14:paraId="63121454" w14:textId="77777777" w:rsidR="00547199" w:rsidRPr="007A5AF0" w:rsidRDefault="00C66722" w:rsidP="00547199">
      <w:pPr>
        <w:widowControl w:val="0"/>
        <w:tabs>
          <w:tab w:val="left" w:pos="708"/>
          <w:tab w:val="left" w:pos="900"/>
        </w:tabs>
        <w:jc w:val="both"/>
        <w:rPr>
          <w:rFonts w:cs="Arial"/>
          <w:szCs w:val="20"/>
          <w:lang w:eastAsia="sl-SI"/>
        </w:rPr>
      </w:pPr>
      <w:r w:rsidRPr="007A5AF0">
        <w:rPr>
          <w:rFonts w:cs="Arial"/>
          <w:szCs w:val="20"/>
          <w:lang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47A2C2F7" w14:textId="77777777" w:rsidR="00A52615" w:rsidRPr="007A5AF0" w:rsidRDefault="00A52615" w:rsidP="00A52615">
      <w:pPr>
        <w:widowControl w:val="0"/>
        <w:tabs>
          <w:tab w:val="left" w:pos="708"/>
          <w:tab w:val="left" w:pos="900"/>
        </w:tabs>
        <w:jc w:val="both"/>
        <w:rPr>
          <w:rFonts w:cs="Arial"/>
          <w:szCs w:val="20"/>
          <w:lang w:eastAsia="sl-SI"/>
        </w:rPr>
      </w:pPr>
    </w:p>
    <w:p w14:paraId="4A1E5F83" w14:textId="77777777" w:rsidR="00480CBC" w:rsidRPr="007A5AF0" w:rsidRDefault="00C66722" w:rsidP="00B26A82">
      <w:pPr>
        <w:pStyle w:val="Odstavekseznama"/>
        <w:numPr>
          <w:ilvl w:val="1"/>
          <w:numId w:val="47"/>
        </w:numPr>
        <w:jc w:val="center"/>
        <w:rPr>
          <w:rFonts w:cs="Arial"/>
          <w:szCs w:val="20"/>
        </w:rPr>
      </w:pPr>
      <w:r w:rsidRPr="007A5AF0">
        <w:rPr>
          <w:rFonts w:cs="Arial"/>
          <w:szCs w:val="20"/>
        </w:rPr>
        <w:t>člen</w:t>
      </w:r>
    </w:p>
    <w:p w14:paraId="0A430002" w14:textId="77777777" w:rsidR="00480CBC" w:rsidRPr="007A5AF0" w:rsidRDefault="00C66722" w:rsidP="00480CBC">
      <w:pPr>
        <w:jc w:val="center"/>
        <w:rPr>
          <w:rFonts w:cs="Arial"/>
          <w:i/>
          <w:szCs w:val="20"/>
        </w:rPr>
      </w:pPr>
      <w:r w:rsidRPr="007A5AF0">
        <w:rPr>
          <w:rFonts w:cs="Arial"/>
          <w:i/>
          <w:szCs w:val="20"/>
        </w:rPr>
        <w:t xml:space="preserve"> (člen se izloči iz besedila pogodbe, če gre za ponudbo samostojnega izvajalca)</w:t>
      </w:r>
    </w:p>
    <w:p w14:paraId="4763F0EB" w14:textId="77777777" w:rsidR="00480CBC" w:rsidRPr="007A5AF0" w:rsidRDefault="00480CBC" w:rsidP="00480CBC">
      <w:pPr>
        <w:jc w:val="both"/>
        <w:rPr>
          <w:rFonts w:cs="Arial"/>
          <w:szCs w:val="20"/>
        </w:rPr>
      </w:pPr>
    </w:p>
    <w:p w14:paraId="601E36F1" w14:textId="77777777" w:rsidR="00480CBC" w:rsidRPr="007A5AF0" w:rsidRDefault="00C66722" w:rsidP="00480CBC">
      <w:pPr>
        <w:jc w:val="both"/>
        <w:rPr>
          <w:szCs w:val="20"/>
        </w:rPr>
      </w:pPr>
      <w:r w:rsidRPr="007A5AF0">
        <w:rPr>
          <w:szCs w:val="20"/>
        </w:rPr>
        <w:t xml:space="preserve">Izvajalci, ki skupaj izpolnjujejo pogodbene obveznosti, odgovarjajo solidarno za pravilno izpolnitev pogodbenih obveznosti (navedena določba velja v primeru oddaje </w:t>
      </w:r>
      <w:r w:rsidRPr="007A5AF0">
        <w:rPr>
          <w:szCs w:val="20"/>
        </w:rPr>
        <w:t>skupne ponudbe in se jo izbriše, če ponudbo odda samostojni ponudnik).</w:t>
      </w:r>
    </w:p>
    <w:p w14:paraId="022EB803" w14:textId="77777777" w:rsidR="00480CBC" w:rsidRPr="007A5AF0" w:rsidRDefault="00480CBC" w:rsidP="00A52615">
      <w:pPr>
        <w:widowControl w:val="0"/>
        <w:tabs>
          <w:tab w:val="left" w:pos="708"/>
          <w:tab w:val="left" w:pos="900"/>
        </w:tabs>
        <w:jc w:val="both"/>
        <w:rPr>
          <w:rFonts w:cs="Arial"/>
          <w:szCs w:val="20"/>
          <w:lang w:eastAsia="sl-SI"/>
        </w:rPr>
      </w:pPr>
    </w:p>
    <w:p w14:paraId="5555F340" w14:textId="77777777" w:rsidR="00A52615" w:rsidRPr="007A5AF0" w:rsidRDefault="00C66722" w:rsidP="00B26A82">
      <w:pPr>
        <w:pStyle w:val="Odstavekseznama"/>
        <w:numPr>
          <w:ilvl w:val="1"/>
          <w:numId w:val="47"/>
        </w:numPr>
        <w:jc w:val="center"/>
        <w:rPr>
          <w:rFonts w:cs="Arial"/>
          <w:szCs w:val="20"/>
        </w:rPr>
      </w:pPr>
      <w:r w:rsidRPr="007A5AF0">
        <w:rPr>
          <w:rFonts w:cs="Arial"/>
          <w:szCs w:val="20"/>
        </w:rPr>
        <w:t>člen</w:t>
      </w:r>
    </w:p>
    <w:p w14:paraId="5D61C5E0" w14:textId="77777777" w:rsidR="00A52615" w:rsidRPr="007A5AF0" w:rsidRDefault="00C66722" w:rsidP="00A52615">
      <w:pPr>
        <w:jc w:val="center"/>
        <w:rPr>
          <w:rFonts w:cs="Arial"/>
          <w:i/>
          <w:szCs w:val="20"/>
        </w:rPr>
      </w:pPr>
      <w:r w:rsidRPr="007A5AF0">
        <w:rPr>
          <w:rFonts w:cs="Arial"/>
          <w:i/>
          <w:szCs w:val="20"/>
        </w:rPr>
        <w:t>(člen se izloči iz besedila pogodbe, če gre za ponudbo samostojnega izvajalca brez podizvajalcev)</w:t>
      </w:r>
    </w:p>
    <w:p w14:paraId="0AF11B3D" w14:textId="77777777" w:rsidR="00480CBC" w:rsidRPr="007A5AF0" w:rsidRDefault="00480CBC" w:rsidP="00A52615">
      <w:pPr>
        <w:jc w:val="center"/>
        <w:rPr>
          <w:rFonts w:cs="Arial"/>
          <w:szCs w:val="20"/>
        </w:rPr>
      </w:pPr>
    </w:p>
    <w:p w14:paraId="5EAEA61C" w14:textId="77777777" w:rsidR="00A52615" w:rsidRPr="007A5AF0" w:rsidRDefault="00C66722" w:rsidP="00A52615">
      <w:pPr>
        <w:jc w:val="both"/>
        <w:rPr>
          <w:rFonts w:cs="Arial"/>
          <w:szCs w:val="20"/>
        </w:rPr>
      </w:pPr>
      <w:r w:rsidRPr="007A5AF0">
        <w:rPr>
          <w:rFonts w:cs="Arial"/>
          <w:szCs w:val="20"/>
        </w:rPr>
        <w:t>Izvajalec, ki skupaj s podizvajalcem izvaja storitve, v razmerju do naročnika v celoti odgovarja za njihovo pravilno izvedbo.</w:t>
      </w:r>
    </w:p>
    <w:p w14:paraId="6D276DCA" w14:textId="77777777" w:rsidR="00A52615" w:rsidRPr="007A5AF0" w:rsidRDefault="00A52615" w:rsidP="00A52615">
      <w:pPr>
        <w:jc w:val="both"/>
        <w:rPr>
          <w:rFonts w:cs="Arial"/>
          <w:szCs w:val="20"/>
        </w:rPr>
      </w:pPr>
    </w:p>
    <w:p w14:paraId="1CABD49F" w14:textId="77777777" w:rsidR="00A52615" w:rsidRPr="007A5AF0" w:rsidRDefault="00C66722" w:rsidP="00A52615">
      <w:pPr>
        <w:jc w:val="both"/>
        <w:rPr>
          <w:rFonts w:cs="Arial"/>
          <w:szCs w:val="20"/>
        </w:rPr>
      </w:pPr>
      <w:r w:rsidRPr="007A5AF0">
        <w:rPr>
          <w:rFonts w:cs="Arial"/>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7A5AF0">
        <w:rPr>
          <w:rFonts w:cs="Arial"/>
          <w:szCs w:val="20"/>
        </w:rPr>
        <w:t>N-3 in pisno zahtevo novega podizvajalca za neposredno plačilo, če novi podizvajalec to zahteva.</w:t>
      </w:r>
    </w:p>
    <w:p w14:paraId="0708A385" w14:textId="77777777" w:rsidR="00A52615" w:rsidRPr="007A5AF0" w:rsidRDefault="00A52615" w:rsidP="00A52615">
      <w:pPr>
        <w:jc w:val="both"/>
        <w:rPr>
          <w:rFonts w:cs="Arial"/>
          <w:szCs w:val="20"/>
        </w:rPr>
      </w:pPr>
    </w:p>
    <w:p w14:paraId="7175CAED" w14:textId="77777777" w:rsidR="00A52615" w:rsidRPr="007A5AF0" w:rsidRDefault="00C66722" w:rsidP="00A52615">
      <w:pPr>
        <w:jc w:val="both"/>
        <w:rPr>
          <w:rFonts w:cs="Arial"/>
          <w:szCs w:val="20"/>
        </w:rPr>
      </w:pPr>
      <w:r w:rsidRPr="007A5AF0">
        <w:rPr>
          <w:rFonts w:cs="Arial"/>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EF6ED58" w14:textId="77777777" w:rsidR="00A52615" w:rsidRPr="007A5AF0" w:rsidRDefault="00A52615" w:rsidP="00A52615">
      <w:pPr>
        <w:jc w:val="both"/>
        <w:rPr>
          <w:rFonts w:cs="Arial"/>
          <w:szCs w:val="20"/>
        </w:rPr>
      </w:pPr>
    </w:p>
    <w:p w14:paraId="71FC1D8F" w14:textId="77777777" w:rsidR="00A52615" w:rsidRPr="007A5AF0" w:rsidRDefault="00C66722" w:rsidP="00A52615">
      <w:pPr>
        <w:jc w:val="both"/>
        <w:rPr>
          <w:rFonts w:cs="Arial"/>
          <w:szCs w:val="20"/>
        </w:rPr>
      </w:pPr>
      <w:r w:rsidRPr="007A5AF0">
        <w:rPr>
          <w:rFonts w:cs="Arial"/>
          <w:szCs w:val="20"/>
        </w:rPr>
        <w:t xml:space="preserve">Če naročnik ugotovi, da storitve opravlja podizvajalec, ki ni bil naveden v ponudbi </w:t>
      </w:r>
      <w:r w:rsidR="00E20F28" w:rsidRPr="007A5AF0">
        <w:rPr>
          <w:rFonts w:cs="Arial"/>
          <w:szCs w:val="20"/>
        </w:rPr>
        <w:t>oz.</w:t>
      </w:r>
      <w:r w:rsidRPr="007A5AF0">
        <w:rPr>
          <w:rFonts w:cs="Arial"/>
          <w:szCs w:val="20"/>
        </w:rPr>
        <w:t xml:space="preserve"> ni vključen v izvedbo storitve na način, kot ga določa ta člen, ima naročnik pravico odpovedati to pogodbo. </w:t>
      </w:r>
    </w:p>
    <w:p w14:paraId="7006F9EC" w14:textId="77777777" w:rsidR="00A52615" w:rsidRPr="007A5AF0" w:rsidRDefault="00A52615" w:rsidP="00A52615">
      <w:pPr>
        <w:jc w:val="both"/>
        <w:rPr>
          <w:rFonts w:cs="Arial"/>
          <w:szCs w:val="20"/>
        </w:rPr>
      </w:pPr>
    </w:p>
    <w:p w14:paraId="56AEC00E" w14:textId="77777777" w:rsidR="00A52615" w:rsidRPr="007A5AF0" w:rsidRDefault="00C66722" w:rsidP="00A52615">
      <w:pPr>
        <w:jc w:val="both"/>
        <w:rPr>
          <w:rFonts w:cs="Arial"/>
          <w:szCs w:val="20"/>
        </w:rPr>
      </w:pPr>
      <w:r w:rsidRPr="007A5AF0">
        <w:rPr>
          <w:rFonts w:cs="Arial"/>
          <w:szCs w:val="20"/>
        </w:rPr>
        <w:t>Naročnik si pridržuje pravico, da lahko kadarkoli preveri kogarkoli od podizvajalcev, ki opravljajo storitve.</w:t>
      </w:r>
    </w:p>
    <w:p w14:paraId="090AB387" w14:textId="77777777" w:rsidR="00A52615" w:rsidRPr="007A5AF0" w:rsidRDefault="00A52615" w:rsidP="00A52615">
      <w:pPr>
        <w:jc w:val="both"/>
        <w:rPr>
          <w:szCs w:val="20"/>
        </w:rPr>
      </w:pPr>
    </w:p>
    <w:p w14:paraId="7A95FEBB" w14:textId="77777777" w:rsidR="00A52615" w:rsidRPr="007A5AF0" w:rsidRDefault="00C66722" w:rsidP="00B26A82">
      <w:pPr>
        <w:pStyle w:val="Odstavekseznama"/>
        <w:numPr>
          <w:ilvl w:val="1"/>
          <w:numId w:val="47"/>
        </w:numPr>
        <w:jc w:val="center"/>
        <w:rPr>
          <w:rFonts w:cs="Arial"/>
          <w:szCs w:val="20"/>
        </w:rPr>
      </w:pPr>
      <w:r w:rsidRPr="007A5AF0">
        <w:rPr>
          <w:rFonts w:cs="Arial"/>
          <w:szCs w:val="20"/>
        </w:rPr>
        <w:t>člen</w:t>
      </w:r>
    </w:p>
    <w:p w14:paraId="675A5114" w14:textId="77777777" w:rsidR="00480CBC" w:rsidRPr="007A5AF0" w:rsidRDefault="00C66722" w:rsidP="00480CBC">
      <w:pPr>
        <w:jc w:val="center"/>
        <w:rPr>
          <w:rFonts w:cs="Arial"/>
          <w:i/>
          <w:szCs w:val="20"/>
        </w:rPr>
      </w:pPr>
      <w:r w:rsidRPr="007A5AF0">
        <w:rPr>
          <w:rFonts w:cs="Arial"/>
          <w:i/>
          <w:szCs w:val="20"/>
        </w:rPr>
        <w:t>(člen se izloči iz besedila pogodbe, če gre za ponudbo samostojnega izvajalca brez podizvajalcev)</w:t>
      </w:r>
    </w:p>
    <w:p w14:paraId="0EE563EE" w14:textId="77777777" w:rsidR="00A52615" w:rsidRPr="007A5AF0" w:rsidRDefault="00A52615" w:rsidP="00A52615">
      <w:pPr>
        <w:jc w:val="both"/>
        <w:rPr>
          <w:rFonts w:cs="Arial"/>
          <w:szCs w:val="20"/>
        </w:rPr>
      </w:pPr>
    </w:p>
    <w:p w14:paraId="11375803" w14:textId="77777777" w:rsidR="00A52615" w:rsidRPr="007A5AF0" w:rsidRDefault="00C66722" w:rsidP="00A52615">
      <w:pPr>
        <w:jc w:val="both"/>
        <w:rPr>
          <w:rFonts w:cs="Arial"/>
          <w:szCs w:val="20"/>
        </w:rPr>
      </w:pPr>
      <w:r w:rsidRPr="007A5AF0">
        <w:rPr>
          <w:rFonts w:cs="Arial"/>
          <w:szCs w:val="20"/>
        </w:rPr>
        <w:t xml:space="preserve">Izvajalec s sklenitvijo te pogodbe pooblašča naročnika, da na podlagi s strani izvajalca potrjenega podizvajalčevega računa </w:t>
      </w:r>
      <w:r w:rsidR="00E20F28" w:rsidRPr="007A5AF0">
        <w:rPr>
          <w:rFonts w:cs="Arial"/>
          <w:szCs w:val="20"/>
        </w:rPr>
        <w:t>oz.</w:t>
      </w:r>
      <w:r w:rsidRPr="007A5AF0">
        <w:rPr>
          <w:rFonts w:cs="Arial"/>
          <w:szCs w:val="20"/>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7A5AF0">
        <w:rPr>
          <w:rFonts w:cs="Arial"/>
          <w:szCs w:val="20"/>
        </w:rPr>
        <w:t>oz.</w:t>
      </w:r>
      <w:r w:rsidRPr="007A5AF0">
        <w:rPr>
          <w:rFonts w:cs="Arial"/>
          <w:szCs w:val="20"/>
        </w:rPr>
        <w:t xml:space="preserve"> situaciji priložiti podizvajalčev račun </w:t>
      </w:r>
      <w:r w:rsidR="00E20F28" w:rsidRPr="007A5AF0">
        <w:rPr>
          <w:rFonts w:cs="Arial"/>
          <w:szCs w:val="20"/>
        </w:rPr>
        <w:t>oz.</w:t>
      </w:r>
      <w:r w:rsidRPr="007A5AF0">
        <w:rPr>
          <w:rFonts w:cs="Arial"/>
          <w:szCs w:val="20"/>
        </w:rPr>
        <w:t xml:space="preserve"> situacijo, ki jo mora predhodno potrditi.</w:t>
      </w:r>
    </w:p>
    <w:p w14:paraId="1338278F" w14:textId="77777777" w:rsidR="00A52615" w:rsidRPr="007A5AF0" w:rsidRDefault="00A52615" w:rsidP="00A52615">
      <w:pPr>
        <w:jc w:val="both"/>
        <w:rPr>
          <w:rFonts w:cs="Arial"/>
          <w:szCs w:val="20"/>
        </w:rPr>
      </w:pPr>
    </w:p>
    <w:p w14:paraId="6C5262D3" w14:textId="77777777" w:rsidR="00A52615" w:rsidRPr="007A5AF0" w:rsidRDefault="00C66722" w:rsidP="00A52615">
      <w:pPr>
        <w:jc w:val="both"/>
        <w:rPr>
          <w:rFonts w:cs="Arial"/>
          <w:szCs w:val="20"/>
        </w:rPr>
      </w:pPr>
      <w:r w:rsidRPr="007A5AF0">
        <w:rPr>
          <w:rFonts w:cs="Arial"/>
          <w:szCs w:val="20"/>
        </w:rPr>
        <w:t xml:space="preserve">Če podizvajalec ni zahteval neposrednega plačila, mora izvajalec naročniku najpozneje v 60 dneh od plačila končnega računa </w:t>
      </w:r>
      <w:r w:rsidR="00E20F28" w:rsidRPr="007A5AF0">
        <w:rPr>
          <w:rFonts w:cs="Arial"/>
          <w:szCs w:val="20"/>
        </w:rPr>
        <w:t>oz.</w:t>
      </w:r>
      <w:r w:rsidRPr="007A5AF0">
        <w:rPr>
          <w:rFonts w:cs="Arial"/>
          <w:szCs w:val="20"/>
        </w:rPr>
        <w:t xml:space="preserve"> situacije poslati svojo pisno izjavo in pisno izjavo podizvajalca, da je podizvajalec prejel plačilo za izvedene gradnje ali storitve </w:t>
      </w:r>
      <w:r w:rsidR="00E20F28" w:rsidRPr="007A5AF0">
        <w:rPr>
          <w:rFonts w:cs="Arial"/>
          <w:szCs w:val="20"/>
        </w:rPr>
        <w:t>oz.</w:t>
      </w:r>
      <w:r w:rsidRPr="007A5AF0">
        <w:rPr>
          <w:rFonts w:cs="Arial"/>
          <w:szCs w:val="20"/>
        </w:rPr>
        <w:t xml:space="preserve"> dobavljeno blago, neposredno povezano s predmetom javnega naročila. Opustitev predložitve pisnih izjav predstavlja prekršek.</w:t>
      </w:r>
    </w:p>
    <w:p w14:paraId="2FA63C9A" w14:textId="77777777" w:rsidR="00A52615" w:rsidRPr="007A5AF0" w:rsidRDefault="00A52615" w:rsidP="00A52615">
      <w:pPr>
        <w:jc w:val="both"/>
        <w:rPr>
          <w:rFonts w:cs="Arial"/>
          <w:szCs w:val="20"/>
        </w:rPr>
      </w:pPr>
    </w:p>
    <w:p w14:paraId="176FB4D8" w14:textId="77777777" w:rsidR="00A52615" w:rsidRPr="007A5AF0" w:rsidRDefault="00C66722" w:rsidP="00B26A82">
      <w:pPr>
        <w:pStyle w:val="Odstavekseznama"/>
        <w:numPr>
          <w:ilvl w:val="1"/>
          <w:numId w:val="47"/>
        </w:numPr>
        <w:jc w:val="center"/>
        <w:rPr>
          <w:rFonts w:cs="Arial"/>
          <w:szCs w:val="20"/>
        </w:rPr>
      </w:pPr>
      <w:r w:rsidRPr="007A5AF0">
        <w:rPr>
          <w:rFonts w:cs="Arial"/>
          <w:szCs w:val="20"/>
        </w:rPr>
        <w:t>člen</w:t>
      </w:r>
    </w:p>
    <w:p w14:paraId="33796E3A" w14:textId="77777777" w:rsidR="00A52615" w:rsidRPr="007A5AF0" w:rsidRDefault="00A52615" w:rsidP="00A52615">
      <w:pPr>
        <w:jc w:val="both"/>
        <w:rPr>
          <w:rFonts w:cs="Arial"/>
          <w:szCs w:val="20"/>
        </w:rPr>
      </w:pPr>
    </w:p>
    <w:p w14:paraId="548683E8" w14:textId="77777777" w:rsidR="008D2F29" w:rsidRPr="007A5AF0" w:rsidRDefault="00C66722" w:rsidP="008D2F29">
      <w:pPr>
        <w:jc w:val="both"/>
        <w:rPr>
          <w:rFonts w:cs="Arial"/>
          <w:szCs w:val="20"/>
        </w:rPr>
      </w:pPr>
      <w:r w:rsidRPr="007A5AF0">
        <w:rPr>
          <w:rFonts w:cs="Arial"/>
          <w:szCs w:val="20"/>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477F3725" w14:textId="77777777" w:rsidR="008D2F29" w:rsidRPr="007A5AF0" w:rsidRDefault="008D2F29" w:rsidP="00A52615">
      <w:pPr>
        <w:jc w:val="both"/>
        <w:rPr>
          <w:rFonts w:cs="Arial"/>
          <w:szCs w:val="20"/>
        </w:rPr>
      </w:pPr>
    </w:p>
    <w:p w14:paraId="76735470" w14:textId="77777777" w:rsidR="008D2F29" w:rsidRPr="007A5AF0" w:rsidRDefault="00C66722" w:rsidP="00B26A82">
      <w:pPr>
        <w:pStyle w:val="Odstavekseznama"/>
        <w:numPr>
          <w:ilvl w:val="1"/>
          <w:numId w:val="47"/>
        </w:numPr>
        <w:jc w:val="center"/>
        <w:rPr>
          <w:rFonts w:cs="Arial"/>
          <w:szCs w:val="20"/>
        </w:rPr>
      </w:pPr>
      <w:r w:rsidRPr="007A5AF0">
        <w:rPr>
          <w:rFonts w:cs="Arial"/>
          <w:szCs w:val="20"/>
        </w:rPr>
        <w:t>člen</w:t>
      </w:r>
    </w:p>
    <w:p w14:paraId="417B5043" w14:textId="77777777" w:rsidR="008D2F29" w:rsidRPr="007A5AF0" w:rsidRDefault="008D2F29" w:rsidP="00A52615">
      <w:pPr>
        <w:jc w:val="both"/>
        <w:rPr>
          <w:rFonts w:cs="Arial"/>
          <w:szCs w:val="20"/>
        </w:rPr>
      </w:pPr>
    </w:p>
    <w:p w14:paraId="32C2F2AE" w14:textId="77777777" w:rsidR="00BF52DF" w:rsidRPr="007A5AF0" w:rsidRDefault="00C66722" w:rsidP="00BF52DF">
      <w:pPr>
        <w:widowControl w:val="0"/>
        <w:tabs>
          <w:tab w:val="left" w:pos="708"/>
          <w:tab w:val="left" w:pos="900"/>
        </w:tabs>
        <w:jc w:val="both"/>
        <w:rPr>
          <w:rFonts w:cs="Arial"/>
          <w:szCs w:val="20"/>
          <w:lang w:eastAsia="sl-SI"/>
        </w:rPr>
      </w:pPr>
      <w:r w:rsidRPr="007A5AF0">
        <w:rPr>
          <w:rFonts w:cs="Arial"/>
          <w:szCs w:val="20"/>
          <w:lang w:eastAsia="sl-SI"/>
        </w:rPr>
        <w:t xml:space="preserve">Če se ugotovi, da je pri izvedbi javnega naročila, na podlagi </w:t>
      </w:r>
      <w:r w:rsidRPr="007A5AF0">
        <w:rPr>
          <w:rFonts w:cs="Arial"/>
          <w:szCs w:val="20"/>
          <w:lang w:eastAsia="sl-SI"/>
        </w:rPr>
        <w:t>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w:t>
      </w:r>
      <w:r w:rsidRPr="007A5AF0">
        <w:rPr>
          <w:rFonts w:cs="Arial"/>
          <w:szCs w:val="20"/>
          <w:lang w:eastAsia="sl-SI"/>
        </w:rPr>
        <w:t>oda ali je omogočena pridobitev nedovoljene koristi predstavniku organa, posredniku organa ali organizacije iz javnega sektorja, drugi pogodbeni stranki ali njenemu predstavniku, zastopniku ali posredniku, je ta pogodba nična.</w:t>
      </w:r>
    </w:p>
    <w:p w14:paraId="7BE4DCF7" w14:textId="77777777" w:rsidR="00BF52DF" w:rsidRPr="007A5AF0" w:rsidRDefault="00BF52DF" w:rsidP="00BF52DF">
      <w:pPr>
        <w:widowControl w:val="0"/>
        <w:tabs>
          <w:tab w:val="left" w:pos="708"/>
          <w:tab w:val="left" w:pos="900"/>
        </w:tabs>
        <w:jc w:val="both"/>
        <w:rPr>
          <w:rFonts w:cs="Arial"/>
          <w:szCs w:val="20"/>
          <w:lang w:eastAsia="sl-SI"/>
        </w:rPr>
      </w:pPr>
    </w:p>
    <w:p w14:paraId="15FDF52E" w14:textId="77777777" w:rsidR="00BF52DF" w:rsidRPr="007A5AF0" w:rsidRDefault="00C66722" w:rsidP="00BF52DF">
      <w:pPr>
        <w:widowControl w:val="0"/>
        <w:tabs>
          <w:tab w:val="left" w:pos="708"/>
          <w:tab w:val="left" w:pos="900"/>
        </w:tabs>
        <w:jc w:val="both"/>
        <w:rPr>
          <w:rFonts w:cs="Arial"/>
          <w:szCs w:val="20"/>
          <w:lang w:eastAsia="sl-SI"/>
        </w:rPr>
      </w:pPr>
      <w:r w:rsidRPr="007A5AF0">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AB3AC85" w14:textId="77777777" w:rsidR="008D2F29" w:rsidRPr="007A5AF0" w:rsidRDefault="008D2F29" w:rsidP="00A52615">
      <w:pPr>
        <w:jc w:val="both"/>
        <w:rPr>
          <w:rFonts w:cs="Arial"/>
          <w:szCs w:val="20"/>
        </w:rPr>
      </w:pPr>
    </w:p>
    <w:p w14:paraId="69EE36BE" w14:textId="77777777" w:rsidR="008D2F29" w:rsidRPr="007A5AF0" w:rsidRDefault="00C66722" w:rsidP="00B26A82">
      <w:pPr>
        <w:pStyle w:val="Odstavekseznama"/>
        <w:numPr>
          <w:ilvl w:val="1"/>
          <w:numId w:val="47"/>
        </w:numPr>
        <w:jc w:val="center"/>
        <w:rPr>
          <w:rFonts w:cs="Arial"/>
          <w:szCs w:val="20"/>
        </w:rPr>
      </w:pPr>
      <w:r w:rsidRPr="007A5AF0">
        <w:rPr>
          <w:rFonts w:cs="Arial"/>
          <w:szCs w:val="20"/>
        </w:rPr>
        <w:t>člen</w:t>
      </w:r>
    </w:p>
    <w:p w14:paraId="72B6FB5A" w14:textId="77777777" w:rsidR="008D2F29" w:rsidRPr="007A5AF0" w:rsidRDefault="008D2F29" w:rsidP="00A52615">
      <w:pPr>
        <w:jc w:val="both"/>
        <w:rPr>
          <w:rFonts w:cs="Arial"/>
          <w:szCs w:val="20"/>
        </w:rPr>
      </w:pPr>
    </w:p>
    <w:p w14:paraId="70D58DD9" w14:textId="77777777" w:rsidR="00A876E1" w:rsidRPr="007A5AF0" w:rsidRDefault="00C66722" w:rsidP="008D2F29">
      <w:pPr>
        <w:jc w:val="both"/>
        <w:rPr>
          <w:rFonts w:cs="Arial"/>
          <w:color w:val="000000"/>
          <w:szCs w:val="20"/>
        </w:rPr>
      </w:pPr>
      <w:r w:rsidRPr="007A5AF0">
        <w:rPr>
          <w:rFonts w:cs="Arial"/>
          <w:color w:val="000000"/>
          <w:szCs w:val="20"/>
        </w:rPr>
        <w:t>Vsaka pogodbena stranka ima pravico do odstopa od pogodbe, če pride do znatnega in</w:t>
      </w:r>
      <w:r w:rsidRPr="007A5AF0">
        <w:rPr>
          <w:rFonts w:cs="Arial"/>
          <w:color w:val="000000"/>
          <w:szCs w:val="20"/>
        </w:rPr>
        <w:br/>
        <w:t>bistvenega nespoštovanja ali kršitve pogodbe. Odstop od pogodbe je mogoč, če stranka s</w:t>
      </w:r>
      <w:r w:rsidRPr="007A5AF0">
        <w:rPr>
          <w:rFonts w:cs="Arial"/>
          <w:color w:val="000000"/>
          <w:szCs w:val="20"/>
        </w:rPr>
        <w:br/>
        <w:t>priporočenim pismom opozori nasprotno stranko na kršitev pogodbe in nasprotna stranka v roku</w:t>
      </w:r>
      <w:r w:rsidRPr="007A5AF0">
        <w:rPr>
          <w:rFonts w:cs="Arial"/>
          <w:color w:val="000000"/>
          <w:szCs w:val="20"/>
        </w:rPr>
        <w:br/>
        <w:t xml:space="preserve">30 dni po prejemu pisnega obvestila, </w:t>
      </w:r>
      <w:r w:rsidR="00E20F28" w:rsidRPr="007A5AF0">
        <w:rPr>
          <w:rFonts w:cs="Arial"/>
          <w:color w:val="000000"/>
          <w:szCs w:val="20"/>
        </w:rPr>
        <w:t>oz.</w:t>
      </w:r>
      <w:r w:rsidRPr="007A5AF0">
        <w:rPr>
          <w:rFonts w:cs="Arial"/>
          <w:color w:val="000000"/>
          <w:szCs w:val="20"/>
        </w:rPr>
        <w:t xml:space="preserve"> v roku, za katerega se stranki dogovorita, očitane kršitve</w:t>
      </w:r>
      <w:r w:rsidRPr="007A5AF0">
        <w:rPr>
          <w:rFonts w:cs="Arial"/>
          <w:color w:val="000000"/>
          <w:szCs w:val="20"/>
        </w:rPr>
        <w:br/>
        <w:t xml:space="preserve">ne odpravi </w:t>
      </w:r>
      <w:r w:rsidR="00E20F28" w:rsidRPr="007A5AF0">
        <w:rPr>
          <w:rFonts w:cs="Arial"/>
          <w:color w:val="000000"/>
          <w:szCs w:val="20"/>
        </w:rPr>
        <w:t>oz.</w:t>
      </w:r>
      <w:r w:rsidRPr="007A5AF0">
        <w:rPr>
          <w:rFonts w:cs="Arial"/>
          <w:color w:val="000000"/>
          <w:szCs w:val="20"/>
        </w:rPr>
        <w:t xml:space="preserve"> očitka utemeljeno ne ovrže. Če pogodbena stranka kršitve ne odpravi </w:t>
      </w:r>
      <w:r w:rsidR="00E20F28" w:rsidRPr="007A5AF0">
        <w:rPr>
          <w:rFonts w:cs="Arial"/>
          <w:color w:val="000000"/>
          <w:szCs w:val="20"/>
        </w:rPr>
        <w:t>oz.</w:t>
      </w:r>
      <w:r w:rsidRPr="007A5AF0">
        <w:rPr>
          <w:rFonts w:cs="Arial"/>
          <w:color w:val="000000"/>
          <w:szCs w:val="20"/>
        </w:rPr>
        <w:t xml:space="preserve"> očitka</w:t>
      </w:r>
      <w:r w:rsidRPr="007A5AF0">
        <w:rPr>
          <w:rFonts w:cs="Arial"/>
          <w:color w:val="000000"/>
          <w:szCs w:val="20"/>
        </w:rPr>
        <w:br/>
        <w:t>utemeljeno ne ovrže, pošlje pogodbena stranka, ki odstopa, priporočeno pismo, s katerim odstopi</w:t>
      </w:r>
      <w:r w:rsidRPr="007A5AF0">
        <w:rPr>
          <w:rFonts w:cs="Arial"/>
          <w:color w:val="000000"/>
          <w:szCs w:val="20"/>
        </w:rPr>
        <w:br/>
      </w:r>
      <w:r w:rsidRPr="007A5AF0">
        <w:rPr>
          <w:rFonts w:cs="Arial"/>
          <w:color w:val="000000"/>
          <w:szCs w:val="20"/>
        </w:rPr>
        <w:lastRenderedPageBreak/>
        <w:t>od pogodbe. Zaradi zagotovitve nemotenega</w:t>
      </w:r>
      <w:r w:rsidR="00CA5EE1">
        <w:rPr>
          <w:rFonts w:cs="Arial"/>
          <w:color w:val="000000"/>
          <w:szCs w:val="20"/>
        </w:rPr>
        <w:t xml:space="preserve"> izvajanja</w:t>
      </w:r>
      <w:r w:rsidRPr="007A5AF0">
        <w:rPr>
          <w:rFonts w:cs="Arial"/>
          <w:color w:val="000000"/>
          <w:szCs w:val="20"/>
        </w:rPr>
        <w:t xml:space="preserve"> </w:t>
      </w:r>
      <w:r w:rsidR="006A5EA0" w:rsidRPr="00694160">
        <w:rPr>
          <w:rFonts w:cs="Arial"/>
          <w:color w:val="000000"/>
          <w:szCs w:val="20"/>
        </w:rPr>
        <w:t>s</w:t>
      </w:r>
      <w:r w:rsidR="00CA5EE1">
        <w:rPr>
          <w:rFonts w:cs="Arial"/>
          <w:color w:val="000000"/>
          <w:szCs w:val="20"/>
        </w:rPr>
        <w:t>toritev</w:t>
      </w:r>
      <w:r w:rsidR="006A5EA0" w:rsidRPr="00694160">
        <w:rPr>
          <w:rFonts w:cs="Arial"/>
          <w:color w:val="000000"/>
          <w:szCs w:val="20"/>
        </w:rPr>
        <w:t xml:space="preserve"> </w:t>
      </w:r>
      <w:r w:rsidRPr="007A5AF0">
        <w:rPr>
          <w:rFonts w:cs="Arial"/>
          <w:color w:val="000000"/>
          <w:szCs w:val="20"/>
        </w:rPr>
        <w:t>učinkuje odstop od pogodbe</w:t>
      </w:r>
      <w:r w:rsidR="006A5EA0" w:rsidRPr="007A5AF0">
        <w:rPr>
          <w:rFonts w:cs="Arial"/>
          <w:color w:val="000000"/>
          <w:szCs w:val="20"/>
        </w:rPr>
        <w:t xml:space="preserve"> </w:t>
      </w:r>
      <w:r w:rsidRPr="007A5AF0">
        <w:rPr>
          <w:rFonts w:cs="Arial"/>
          <w:color w:val="000000"/>
          <w:szCs w:val="20"/>
        </w:rPr>
        <w:t>z dnem začetka veljavnosti nove pogodbe o izvedbi javnega naročila, vendar ne dlje od štirih</w:t>
      </w:r>
      <w:r w:rsidRPr="007A5AF0">
        <w:rPr>
          <w:rFonts w:cs="Arial"/>
          <w:color w:val="000000"/>
          <w:szCs w:val="20"/>
        </w:rPr>
        <w:br/>
        <w:t>mesecev in tudi ne dlje od datuma izteka veljavnosti pogodbe. Naročnik se v primeru odstopa od</w:t>
      </w:r>
      <w:r w:rsidRPr="007A5AF0">
        <w:rPr>
          <w:rFonts w:cs="Arial"/>
          <w:color w:val="000000"/>
          <w:szCs w:val="20"/>
        </w:rPr>
        <w:br/>
        <w:t>pogodbe, ki jo poda katera koli pogodbena stranka, zaveže brez odlašanja izvesti javno naročilo,</w:t>
      </w:r>
      <w:r w:rsidRPr="007A5AF0">
        <w:rPr>
          <w:rFonts w:cs="Arial"/>
          <w:color w:val="000000"/>
          <w:szCs w:val="20"/>
        </w:rPr>
        <w:br/>
        <w:t>na podlagi katerega bo sklenjena nova pogodba o izvedbi javnega naročila.</w:t>
      </w:r>
    </w:p>
    <w:p w14:paraId="4BAFBC3C" w14:textId="77777777" w:rsidR="00BD3AA7" w:rsidRPr="007A5AF0" w:rsidRDefault="00BD3AA7" w:rsidP="008D2F29">
      <w:pPr>
        <w:jc w:val="both"/>
        <w:rPr>
          <w:rFonts w:cs="Arial"/>
          <w:color w:val="000000"/>
          <w:szCs w:val="20"/>
        </w:rPr>
      </w:pPr>
    </w:p>
    <w:p w14:paraId="2FD5341F" w14:textId="77777777" w:rsidR="00B55013" w:rsidRPr="007A5AF0" w:rsidRDefault="00C66722" w:rsidP="00B55013">
      <w:pPr>
        <w:tabs>
          <w:tab w:val="left" w:pos="-1152"/>
          <w:tab w:val="left" w:pos="-720"/>
          <w:tab w:val="left" w:pos="0"/>
          <w:tab w:val="left" w:pos="324"/>
          <w:tab w:val="left" w:pos="720"/>
          <w:tab w:val="left" w:pos="1044"/>
        </w:tabs>
        <w:jc w:val="both"/>
        <w:rPr>
          <w:rFonts w:cs="Arial"/>
          <w:szCs w:val="20"/>
        </w:rPr>
      </w:pPr>
      <w:r w:rsidRPr="007A5AF0">
        <w:rPr>
          <w:rFonts w:cs="Arial"/>
          <w:szCs w:val="20"/>
        </w:rPr>
        <w:t>V vsakem primeru bo naročnik štel za znatno in bistveno kršitev pogodbe v okviru tega člena, če:</w:t>
      </w:r>
    </w:p>
    <w:p w14:paraId="213D5970" w14:textId="77777777" w:rsidR="00B55013" w:rsidRPr="007A5AF0" w:rsidRDefault="00C66722"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izvajalec krši določila iz poglavja o varovanju in zaščiti informacij,</w:t>
      </w:r>
    </w:p>
    <w:p w14:paraId="499CDECD" w14:textId="77777777" w:rsidR="00B55013" w:rsidRPr="007A5AF0" w:rsidRDefault="00C66722"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 xml:space="preserve">izvajalec ne zagotovi </w:t>
      </w:r>
      <w:r w:rsidRPr="007A5AF0">
        <w:rPr>
          <w:rFonts w:cs="Arial"/>
          <w:szCs w:val="20"/>
          <w:lang w:bidi="kn-IN"/>
        </w:rPr>
        <w:t>materialnih in človeških virov (kadrov) pod pogoji te pogodbe,</w:t>
      </w:r>
    </w:p>
    <w:p w14:paraId="221C3265" w14:textId="77777777" w:rsidR="00B55013" w:rsidRPr="007A5AF0" w:rsidRDefault="00C66722"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 xml:space="preserve">izvajalec ne odpravi napak pri delovanju izdelkov in opravljanju storitev </w:t>
      </w:r>
      <w:r w:rsidR="00E20F28" w:rsidRPr="007A5AF0">
        <w:rPr>
          <w:rFonts w:cs="Arial"/>
          <w:szCs w:val="20"/>
          <w:lang w:bidi="kn-IN"/>
        </w:rPr>
        <w:t>oz.</w:t>
      </w:r>
      <w:r w:rsidRPr="007A5AF0">
        <w:rPr>
          <w:rFonts w:cs="Arial"/>
          <w:szCs w:val="20"/>
          <w:lang w:bidi="kn-IN"/>
        </w:rPr>
        <w:t xml:space="preserve"> jih ne odpravi v roku, določenem v tej pogodbi, razpisni dokumentaciji, ali v dogovorjenem roku,</w:t>
      </w:r>
    </w:p>
    <w:p w14:paraId="2EC610F4" w14:textId="77777777" w:rsidR="00B55013" w:rsidRPr="007A5AF0" w:rsidRDefault="00C66722" w:rsidP="00B55013">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rPr>
      </w:pPr>
      <w:r w:rsidRPr="007A5AF0">
        <w:rPr>
          <w:rFonts w:cs="Arial"/>
          <w:szCs w:val="20"/>
          <w:lang w:bidi="kn-IN"/>
        </w:rPr>
        <w:t>izvajalec postane insolventen ali ustavi plačevanje in se proti njemu uvede stečajni postopek in preneha izvajati storitve po tej pogodbi.</w:t>
      </w:r>
    </w:p>
    <w:p w14:paraId="7F852652" w14:textId="77777777" w:rsidR="00B55013" w:rsidRPr="007A5AF0" w:rsidRDefault="00B55013" w:rsidP="00B5501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321C1525" w14:textId="77777777" w:rsidR="00B55013" w:rsidRPr="007A5AF0" w:rsidRDefault="00C66722" w:rsidP="00B55013">
      <w:pPr>
        <w:tabs>
          <w:tab w:val="left" w:pos="-1152"/>
          <w:tab w:val="left" w:pos="-720"/>
          <w:tab w:val="left" w:pos="0"/>
          <w:tab w:val="left" w:pos="324"/>
          <w:tab w:val="left" w:pos="720"/>
          <w:tab w:val="left" w:pos="1044"/>
        </w:tabs>
        <w:jc w:val="both"/>
        <w:rPr>
          <w:rFonts w:cs="Arial"/>
          <w:szCs w:val="20"/>
        </w:rPr>
      </w:pPr>
      <w:r w:rsidRPr="007A5AF0">
        <w:rPr>
          <w:rFonts w:cs="Arial"/>
          <w:szCs w:val="20"/>
        </w:rPr>
        <w:t>V vsakem primeru bo izvajalec štel za znatno in bistveno kršitev pogodbe v okviru tega člena, če:</w:t>
      </w:r>
    </w:p>
    <w:p w14:paraId="7A6401EE" w14:textId="77777777" w:rsidR="00B55013" w:rsidRPr="007A5AF0" w:rsidRDefault="00C66722"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naročnik ne plača izvajalcu računov, ki so nesporni, pod pogoji te pogodbe in niti v naknadnem roku 30 dni,</w:t>
      </w:r>
    </w:p>
    <w:p w14:paraId="69AB1154" w14:textId="77777777" w:rsidR="00B55013" w:rsidRPr="007A5AF0" w:rsidRDefault="00C66722" w:rsidP="00B55013">
      <w:pPr>
        <w:numPr>
          <w:ilvl w:val="0"/>
          <w:numId w:val="2"/>
        </w:numPr>
        <w:autoSpaceDE w:val="0"/>
        <w:autoSpaceDN w:val="0"/>
        <w:adjustRightInd w:val="0"/>
        <w:ind w:left="720" w:hanging="360"/>
        <w:contextualSpacing/>
        <w:jc w:val="both"/>
        <w:rPr>
          <w:rFonts w:cs="Arial"/>
          <w:szCs w:val="20"/>
          <w:lang w:bidi="kn-IN"/>
        </w:rPr>
      </w:pPr>
      <w:r w:rsidRPr="007A5AF0">
        <w:rPr>
          <w:rFonts w:cs="Arial"/>
          <w:szCs w:val="20"/>
          <w:lang w:bidi="kn-IN"/>
        </w:rPr>
        <w:t>naročnik ne zagotovi dostopa do dokumentacije informacijskega sistema, s katero razpolaga in dostopa do komunikacijske in druge infrastrukture, ki je potrebna za izvedbo storitev po tej pogodbi.</w:t>
      </w:r>
    </w:p>
    <w:p w14:paraId="62C4A5BF" w14:textId="77777777" w:rsidR="00A876E1" w:rsidRPr="007A5AF0" w:rsidRDefault="00C66722" w:rsidP="008D2F29">
      <w:pPr>
        <w:jc w:val="both"/>
        <w:rPr>
          <w:rFonts w:cs="Arial"/>
        </w:rPr>
      </w:pPr>
      <w:r w:rsidRPr="007A5AF0">
        <w:rPr>
          <w:rFonts w:cs="Arial"/>
          <w:color w:val="000000"/>
          <w:szCs w:val="20"/>
        </w:rPr>
        <w:br/>
        <w:t>Ta pogodba preneha veljati tudi v primeru, če se uresniči razvezni pogoj. Razvezni pogoj se</w:t>
      </w:r>
      <w:r w:rsidRPr="007A5AF0">
        <w:rPr>
          <w:rFonts w:cs="Arial"/>
          <w:color w:val="000000"/>
          <w:szCs w:val="20"/>
        </w:rPr>
        <w:br/>
        <w:t>uresniči, če je naročnik seznanjen, da je sodišče s pravnomočno odločitvijo ugotovilo kršitev</w:t>
      </w:r>
      <w:r w:rsidRPr="007A5AF0">
        <w:rPr>
          <w:rFonts w:cs="Arial"/>
          <w:color w:val="000000"/>
          <w:szCs w:val="20"/>
        </w:rPr>
        <w:br/>
        <w:t>obveznosti, katere vsebino opredeljuje drugi odstavek 3. člena ZJN-3 s strani izvajalca ali</w:t>
      </w:r>
      <w:r w:rsidRPr="007A5AF0">
        <w:rPr>
          <w:rFonts w:cs="Arial"/>
          <w:color w:val="000000"/>
          <w:szCs w:val="20"/>
        </w:rPr>
        <w:br/>
        <w:t>njegovega podizvajalca, ali če je naročnik seznanjen, da je pristojni državni organ pri izvajalcu ali</w:t>
      </w:r>
      <w:r w:rsidRPr="007A5AF0">
        <w:rPr>
          <w:rFonts w:cs="Arial"/>
          <w:color w:val="000000"/>
          <w:szCs w:val="20"/>
        </w:rPr>
        <w:br/>
        <w:t>njegovem podizvajalcu v času izvajanja pogodbe ugotovil najmanj dve kršitvi v zvezi s plačilom</w:t>
      </w:r>
      <w:r w:rsidRPr="007A5AF0">
        <w:rPr>
          <w:rFonts w:cs="Arial"/>
          <w:color w:val="000000"/>
          <w:szCs w:val="20"/>
        </w:rPr>
        <w:br/>
        <w:t>za delo, delovnim časom, počitki, opravljanjem dela na podlagi pogodb civilnega prava kljub</w:t>
      </w:r>
      <w:r w:rsidRPr="007A5AF0">
        <w:rPr>
          <w:rFonts w:cs="Arial"/>
          <w:color w:val="000000"/>
          <w:szCs w:val="20"/>
        </w:rPr>
        <w:br/>
        <w:t>obstoju elementov delovnega razmerja</w:t>
      </w:r>
      <w:r w:rsidRPr="007A5AF0">
        <w:rPr>
          <w:rFonts w:cs="Arial"/>
          <w:color w:val="000000"/>
          <w:szCs w:val="20"/>
        </w:rPr>
        <w:t xml:space="preserve"> ali v zvezi z zaposlovanjem na črno in za kateri mu je bila</w:t>
      </w:r>
      <w:r w:rsidRPr="007A5AF0">
        <w:rPr>
          <w:rFonts w:cs="Arial"/>
          <w:color w:val="000000"/>
          <w:szCs w:val="20"/>
        </w:rPr>
        <w:br/>
        <w:t>s pravnomočno odločitvijo ali več pravnomočnimi odločitvami izrečena globa za prekršek. V</w:t>
      </w:r>
      <w:r w:rsidRPr="007A5AF0">
        <w:rPr>
          <w:rFonts w:cs="Arial"/>
          <w:color w:val="000000"/>
          <w:szCs w:val="20"/>
        </w:rPr>
        <w:br/>
        <w:t>primeru seznanitve naročnika s kršitvijo mora ta o tem obvestiti izvajalca v desetih dneh. Izvajalec</w:t>
      </w:r>
      <w:r w:rsidRPr="007A5AF0">
        <w:rPr>
          <w:rFonts w:cs="Arial"/>
          <w:color w:val="000000"/>
          <w:szCs w:val="20"/>
        </w:rPr>
        <w:br/>
        <w:t>lahko v roku, ki ga določi naročnik, ki pa ne sme biti daljši kot 15 dni, predloži dokaze, da je sprejel</w:t>
      </w:r>
      <w:r w:rsidRPr="007A5AF0">
        <w:rPr>
          <w:rFonts w:cs="Arial"/>
          <w:color w:val="000000"/>
          <w:szCs w:val="20"/>
        </w:rPr>
        <w:br/>
        <w:t>zadostne ukrepe, s katerimi lahko dokaže svojo zanesljivost kljub obstoju kršitev. Če obstaja</w:t>
      </w:r>
      <w:r w:rsidRPr="007A5AF0">
        <w:rPr>
          <w:rFonts w:cs="Arial"/>
          <w:color w:val="000000"/>
          <w:szCs w:val="20"/>
        </w:rPr>
        <w:br/>
        <w:t>kršitev pri podizvajalcu, lahko izvajalec v istem roku predlo</w:t>
      </w:r>
      <w:r w:rsidRPr="007A5AF0">
        <w:rPr>
          <w:rFonts w:cs="Arial"/>
          <w:color w:val="000000"/>
          <w:szCs w:val="20"/>
        </w:rPr>
        <w:t>ži dokaze, da je podizvajalec sprejel</w:t>
      </w:r>
      <w:r w:rsidRPr="007A5AF0">
        <w:rPr>
          <w:rFonts w:cs="Arial"/>
          <w:color w:val="000000"/>
          <w:szCs w:val="20"/>
        </w:rPr>
        <w:br/>
        <w:t>zadostne ukrepe, s katerimi lahko dokaže svojo zanesljivost kljub obstoju kršitev. Če izvajalec ni</w:t>
      </w:r>
      <w:r w:rsidRPr="007A5AF0">
        <w:rPr>
          <w:rFonts w:cs="Arial"/>
          <w:color w:val="000000"/>
          <w:szCs w:val="20"/>
        </w:rPr>
        <w:br/>
        <w:t>predložil dokazov za podizvajalca ali če jih je, pa naročnik oceni, da ti ukrepi ne zadoščajo, lahko</w:t>
      </w:r>
      <w:r w:rsidRPr="007A5AF0">
        <w:rPr>
          <w:rFonts w:cs="Arial"/>
          <w:color w:val="000000"/>
          <w:szCs w:val="20"/>
        </w:rPr>
        <w:br/>
        <w:t>izvajalec zamenja podizvajalca v roku, ki ga določi naročnik in ne sme biti daljši od 15 dni v skladu</w:t>
      </w:r>
      <w:r w:rsidRPr="007A5AF0">
        <w:rPr>
          <w:rFonts w:cs="Arial"/>
          <w:color w:val="000000"/>
          <w:szCs w:val="20"/>
        </w:rPr>
        <w:br/>
        <w:t>s 94. členom ZJN-3, ali sam prevzame del, ki ga je oddal v podizvajanje temu podizvajalcu, če ta</w:t>
      </w:r>
      <w:r w:rsidRPr="007A5AF0">
        <w:rPr>
          <w:rFonts w:cs="Arial"/>
          <w:color w:val="000000"/>
          <w:szCs w:val="20"/>
        </w:rPr>
        <w:br/>
        <w:t>zamenjava ali prevzem ne pomeni bistvene spremembe pogodbe. Če izvajalec ni</w:t>
      </w:r>
      <w:r w:rsidRPr="007A5AF0">
        <w:rPr>
          <w:rFonts w:cs="Arial"/>
          <w:color w:val="000000"/>
          <w:szCs w:val="20"/>
        </w:rPr>
        <w:t xml:space="preserve"> predložil</w:t>
      </w:r>
      <w:r w:rsidRPr="007A5AF0">
        <w:rPr>
          <w:rFonts w:cs="Arial"/>
          <w:color w:val="000000"/>
          <w:szCs w:val="20"/>
        </w:rPr>
        <w:br/>
        <w:t>dokazov zase ali za podizvajalca ali če jih je, pa naročnik oceni, da ti ukrepi ne zadoščajo, ali če</w:t>
      </w:r>
      <w:r w:rsidRPr="007A5AF0">
        <w:rPr>
          <w:rFonts w:cs="Arial"/>
          <w:color w:val="000000"/>
          <w:szCs w:val="20"/>
        </w:rPr>
        <w:br/>
        <w:t>izvajalec ne prevzame del sam ali predlaga novega podizvajalca ali če naročnik v skladu s 94.</w:t>
      </w:r>
      <w:r w:rsidRPr="007A5AF0">
        <w:rPr>
          <w:rFonts w:cs="Arial"/>
          <w:color w:val="000000"/>
          <w:szCs w:val="20"/>
        </w:rPr>
        <w:br/>
        <w:t>členom ZJN-3 pravočasno predlaganega novega podizvajalca zavrne, se razvezni pogoj uresniči</w:t>
      </w:r>
      <w:r w:rsidRPr="007A5AF0">
        <w:rPr>
          <w:rFonts w:cs="Arial"/>
          <w:color w:val="000000"/>
          <w:szCs w:val="20"/>
        </w:rPr>
        <w:br/>
        <w:t>pod pogojem, da je od seznanitve naročnika s kršitvijo in do izteka veljavnosti pogodbe še najmanj</w:t>
      </w:r>
      <w:r w:rsidRPr="007A5AF0">
        <w:rPr>
          <w:rFonts w:cs="Arial"/>
          <w:color w:val="000000"/>
          <w:szCs w:val="20"/>
        </w:rPr>
        <w:br/>
        <w:t>šest mesecev. V primeru izpolnitve razveznega pogoja se šteje, da je pogodba razvezana z dnem</w:t>
      </w:r>
      <w:r w:rsidRPr="007A5AF0">
        <w:rPr>
          <w:rFonts w:cs="Arial"/>
        </w:rPr>
        <w:br/>
      </w:r>
      <w:r w:rsidRPr="007A5AF0">
        <w:rPr>
          <w:rFonts w:cs="Arial"/>
          <w:color w:val="000000"/>
          <w:szCs w:val="20"/>
        </w:rPr>
        <w:t>sklenitve nove pogodb</w:t>
      </w:r>
      <w:r w:rsidRPr="007A5AF0">
        <w:rPr>
          <w:rFonts w:cs="Arial"/>
          <w:color w:val="000000"/>
          <w:szCs w:val="20"/>
        </w:rPr>
        <w:t>e o izvedbi javnega naročila, naročnik pa mora nov postopek oddaje</w:t>
      </w:r>
      <w:r w:rsidRPr="007A5AF0">
        <w:rPr>
          <w:rFonts w:cs="Arial"/>
          <w:color w:val="000000"/>
          <w:szCs w:val="20"/>
        </w:rPr>
        <w:br/>
        <w:t>javnega naročila začeti nemudoma, vendar najkasneje v 60 dneh od seznanitve s kršitvijo. Če</w:t>
      </w:r>
      <w:r w:rsidRPr="007A5AF0">
        <w:rPr>
          <w:rFonts w:cs="Arial"/>
          <w:color w:val="000000"/>
          <w:szCs w:val="20"/>
        </w:rPr>
        <w:br/>
        <w:t>naročnik v tem roku ne začne novega postopka javnega naročila, se šteje, da je pogodba</w:t>
      </w:r>
      <w:r w:rsidRPr="007A5AF0">
        <w:rPr>
          <w:rFonts w:cs="Arial"/>
          <w:color w:val="000000"/>
          <w:szCs w:val="20"/>
        </w:rPr>
        <w:br/>
        <w:t>razvezana šestdeseti dan od seznanitve s kršitvijo. Če se v času veljavnosti pogodbe spremeni</w:t>
      </w:r>
      <w:r w:rsidRPr="007A5AF0">
        <w:rPr>
          <w:rFonts w:cs="Arial"/>
          <w:color w:val="000000"/>
          <w:szCs w:val="20"/>
        </w:rPr>
        <w:br/>
        <w:t>vsebina razveznega pogoja, kot ga določa veljavni zakon, ki ureja javno naročanje, pogodbeni</w:t>
      </w:r>
      <w:r w:rsidRPr="007A5AF0">
        <w:rPr>
          <w:rFonts w:cs="Arial"/>
          <w:color w:val="000000"/>
          <w:szCs w:val="20"/>
        </w:rPr>
        <w:br/>
        <w:t>stranki soglašata, da se vsebina razveznega pogoja, kot je opredeljena v tem od</w:t>
      </w:r>
      <w:r w:rsidRPr="007A5AF0">
        <w:rPr>
          <w:rFonts w:cs="Arial"/>
          <w:color w:val="000000"/>
          <w:szCs w:val="20"/>
        </w:rPr>
        <w:t>stavku tega</w:t>
      </w:r>
      <w:r w:rsidRPr="007A5AF0">
        <w:rPr>
          <w:rFonts w:cs="Arial"/>
          <w:color w:val="000000"/>
          <w:szCs w:val="20"/>
        </w:rPr>
        <w:br/>
        <w:t>člena, nadomesti z vsebino razveznega pogoja, kot ga določa veljavni zakon, ki ureja javno</w:t>
      </w:r>
      <w:r w:rsidRPr="007A5AF0">
        <w:rPr>
          <w:rFonts w:cs="Arial"/>
          <w:color w:val="000000"/>
          <w:szCs w:val="20"/>
        </w:rPr>
        <w:br/>
        <w:t>naročanje. V tem primeru ni treba skleniti aneksa k pogodbi, razen če to zahteva veljavni zakon,</w:t>
      </w:r>
      <w:r w:rsidRPr="007A5AF0">
        <w:rPr>
          <w:rFonts w:cs="Arial"/>
          <w:color w:val="000000"/>
          <w:szCs w:val="20"/>
        </w:rPr>
        <w:br/>
        <w:t>ki ureja javno naročanje.</w:t>
      </w:r>
      <w:r w:rsidRPr="007A5AF0">
        <w:rPr>
          <w:rFonts w:cs="Arial"/>
        </w:rPr>
        <w:t xml:space="preserve"> </w:t>
      </w:r>
    </w:p>
    <w:p w14:paraId="2D176F3F" w14:textId="77777777" w:rsidR="00A876E1" w:rsidRPr="007A5AF0" w:rsidRDefault="00A876E1" w:rsidP="008D2F29">
      <w:pPr>
        <w:jc w:val="both"/>
      </w:pPr>
    </w:p>
    <w:p w14:paraId="77139C13" w14:textId="77777777" w:rsidR="008D2F29" w:rsidRPr="007A5AF0" w:rsidRDefault="00C66722" w:rsidP="008D2F29">
      <w:pPr>
        <w:jc w:val="both"/>
        <w:rPr>
          <w:rFonts w:cs="Arial"/>
          <w:szCs w:val="20"/>
        </w:rPr>
      </w:pPr>
      <w:r w:rsidRPr="007A5AF0">
        <w:rPr>
          <w:rFonts w:cs="Arial"/>
          <w:szCs w:val="20"/>
        </w:rPr>
        <w:lastRenderedPageBreak/>
        <w:t>Naročnik lahko ne glede na določbe zakona, ki ureja obligacijska razmerja, odstopi od pogodbe tudi v naslednjih primerih:</w:t>
      </w:r>
    </w:p>
    <w:p w14:paraId="46577D16" w14:textId="77777777" w:rsidR="008D2F29" w:rsidRPr="007A5AF0" w:rsidRDefault="00C66722" w:rsidP="008D2F29">
      <w:pPr>
        <w:numPr>
          <w:ilvl w:val="0"/>
          <w:numId w:val="2"/>
        </w:numPr>
        <w:autoSpaceDE w:val="0"/>
        <w:autoSpaceDN w:val="0"/>
        <w:adjustRightInd w:val="0"/>
        <w:ind w:left="720" w:hanging="360"/>
        <w:jc w:val="both"/>
        <w:rPr>
          <w:rFonts w:cs="Arial"/>
          <w:szCs w:val="20"/>
        </w:rPr>
      </w:pPr>
      <w:r w:rsidRPr="007A5AF0">
        <w:rPr>
          <w:rFonts w:cs="Arial"/>
          <w:szCs w:val="20"/>
        </w:rPr>
        <w:t>javno naročilo je bilo bistveno spremenjeno, kar terja nov postopek javnega naročanja,</w:t>
      </w:r>
    </w:p>
    <w:p w14:paraId="25669C52" w14:textId="77777777" w:rsidR="008D2F29" w:rsidRPr="007A5AF0" w:rsidRDefault="00C66722" w:rsidP="008D2F29">
      <w:pPr>
        <w:numPr>
          <w:ilvl w:val="0"/>
          <w:numId w:val="2"/>
        </w:numPr>
        <w:autoSpaceDE w:val="0"/>
        <w:autoSpaceDN w:val="0"/>
        <w:adjustRightInd w:val="0"/>
        <w:ind w:left="720" w:hanging="360"/>
        <w:jc w:val="both"/>
        <w:rPr>
          <w:rFonts w:cs="Arial"/>
          <w:szCs w:val="20"/>
        </w:rPr>
      </w:pPr>
      <w:r w:rsidRPr="007A5AF0">
        <w:rPr>
          <w:rFonts w:cs="Arial"/>
          <w:szCs w:val="20"/>
        </w:rPr>
        <w:t>v času oddaje javnega naročila je bil izvajalec v enem od položajev, zaradi katerega bi ga naročnik moral izločiti iz postopka javnega naročanja, pa s tem dejstvom naročnik ni bil seznanjen v postopku javnega naročanja,</w:t>
      </w:r>
    </w:p>
    <w:p w14:paraId="6C87BBC5" w14:textId="77777777" w:rsidR="008D2F29" w:rsidRPr="007A5AF0" w:rsidRDefault="00C66722" w:rsidP="008D2F29">
      <w:pPr>
        <w:numPr>
          <w:ilvl w:val="0"/>
          <w:numId w:val="2"/>
        </w:numPr>
        <w:autoSpaceDE w:val="0"/>
        <w:autoSpaceDN w:val="0"/>
        <w:adjustRightInd w:val="0"/>
        <w:ind w:left="720" w:hanging="360"/>
        <w:jc w:val="both"/>
        <w:rPr>
          <w:rFonts w:cs="Arial"/>
          <w:szCs w:val="20"/>
        </w:rPr>
      </w:pPr>
      <w:r w:rsidRPr="007A5AF0">
        <w:rPr>
          <w:rFonts w:cs="Arial"/>
          <w:szCs w:val="20"/>
        </w:rPr>
        <w:t xml:space="preserve">zaradi hudih kršitev obveznosti iz PEU, PDEU in </w:t>
      </w:r>
      <w:r w:rsidR="0070214D" w:rsidRPr="007A5AF0">
        <w:rPr>
          <w:rFonts w:cs="Arial"/>
          <w:szCs w:val="20"/>
        </w:rPr>
        <w:t>ZJN-3</w:t>
      </w:r>
      <w:r w:rsidRPr="007A5AF0">
        <w:rPr>
          <w:rFonts w:cs="Arial"/>
          <w:szCs w:val="20"/>
        </w:rPr>
        <w:t xml:space="preserve">, ki jih je po postopku v skladu z 258. členom PDEU ugotovilo Sodišče Evropske unije, </w:t>
      </w:r>
      <w:r w:rsidRPr="007A5AF0">
        <w:rPr>
          <w:rFonts w:cs="Arial"/>
          <w:szCs w:val="20"/>
        </w:rPr>
        <w:t>javno naročilo ne bi smelo biti oddano izvajalcu.</w:t>
      </w:r>
    </w:p>
    <w:p w14:paraId="2E3B676F" w14:textId="77777777" w:rsidR="00080E2A" w:rsidRPr="007A5AF0" w:rsidRDefault="00080E2A" w:rsidP="008D2F29">
      <w:pPr>
        <w:jc w:val="both"/>
        <w:rPr>
          <w:rFonts w:cs="Arial"/>
          <w:szCs w:val="20"/>
        </w:rPr>
      </w:pPr>
    </w:p>
    <w:p w14:paraId="37FBD256" w14:textId="77777777" w:rsidR="008D2F29" w:rsidRPr="007A5AF0" w:rsidRDefault="00C66722" w:rsidP="008D2F29">
      <w:pPr>
        <w:jc w:val="both"/>
        <w:rPr>
          <w:rFonts w:cs="Arial"/>
          <w:szCs w:val="20"/>
        </w:rPr>
      </w:pPr>
      <w:r w:rsidRPr="007A5AF0">
        <w:rPr>
          <w:rFonts w:cs="Arial"/>
          <w:szCs w:val="20"/>
        </w:rPr>
        <w:t>Naročnik lahko odpove pogodbo, če je zoper izvajalca začet stečajni postopek, pri čemer odpoved učinkuje z dnem prejema pisne odpovedi ali drugim datumom, ki ga naročnik določi v pisnem obvestilu, upoštevajoč veljavne predpise.</w:t>
      </w:r>
    </w:p>
    <w:p w14:paraId="52C0EBE2" w14:textId="77777777" w:rsidR="008D2F29" w:rsidRPr="007A5AF0" w:rsidRDefault="008D2F29" w:rsidP="008D2F29">
      <w:pPr>
        <w:jc w:val="both"/>
        <w:rPr>
          <w:rFonts w:cs="Arial"/>
          <w:szCs w:val="20"/>
        </w:rPr>
      </w:pPr>
    </w:p>
    <w:p w14:paraId="4E26113F" w14:textId="77777777" w:rsidR="00233DAE" w:rsidRPr="007A5AF0" w:rsidRDefault="00C66722" w:rsidP="00233DAE">
      <w:pPr>
        <w:pStyle w:val="Brezrazmikov"/>
        <w:spacing w:line="260" w:lineRule="atLeast"/>
        <w:rPr>
          <w:rFonts w:ascii="Arial" w:hAnsi="Arial" w:cs="Arial"/>
          <w:sz w:val="20"/>
          <w:szCs w:val="20"/>
          <w:lang w:val="sl-SI"/>
        </w:rPr>
      </w:pPr>
      <w:r w:rsidRPr="004F6593">
        <w:rPr>
          <w:rFonts w:ascii="Arial" w:hAnsi="Arial" w:cs="Arial"/>
          <w:color w:val="000000"/>
          <w:sz w:val="20"/>
          <w:szCs w:val="20"/>
          <w:lang w:val="sl-SI"/>
        </w:rPr>
        <w:t xml:space="preserve">Pogodbena stranka </w:t>
      </w:r>
      <w:r w:rsidRPr="004F6593">
        <w:rPr>
          <w:rFonts w:ascii="Arial" w:hAnsi="Arial" w:cs="Arial"/>
          <w:sz w:val="20"/>
          <w:szCs w:val="20"/>
          <w:lang w:val="sl-SI"/>
        </w:rPr>
        <w:t>lahko brez navedbe razloga odpove pogodbo s 4-mesečnim odpovednim rokom, šteto od dneva prejema obvestila o odpovedi pogodbe.</w:t>
      </w:r>
    </w:p>
    <w:p w14:paraId="2570770E" w14:textId="77777777" w:rsidR="004B5A12" w:rsidRPr="007A5AF0" w:rsidRDefault="004B5A12" w:rsidP="008D2F29">
      <w:pPr>
        <w:jc w:val="both"/>
        <w:rPr>
          <w:rFonts w:cs="Arial"/>
          <w:szCs w:val="20"/>
        </w:rPr>
      </w:pPr>
    </w:p>
    <w:p w14:paraId="66940D67" w14:textId="77777777" w:rsidR="001967E5" w:rsidRPr="007A5AF0" w:rsidRDefault="00C66722" w:rsidP="00B26A82">
      <w:pPr>
        <w:pStyle w:val="Odstavekseznama"/>
        <w:numPr>
          <w:ilvl w:val="1"/>
          <w:numId w:val="47"/>
        </w:numPr>
        <w:jc w:val="center"/>
        <w:rPr>
          <w:rFonts w:cs="Arial"/>
          <w:szCs w:val="20"/>
        </w:rPr>
      </w:pPr>
      <w:r w:rsidRPr="007A5AF0">
        <w:rPr>
          <w:rFonts w:cs="Arial"/>
          <w:szCs w:val="20"/>
        </w:rPr>
        <w:t>člen</w:t>
      </w:r>
    </w:p>
    <w:p w14:paraId="58D326E5" w14:textId="77777777" w:rsidR="001967E5" w:rsidRPr="007A5AF0" w:rsidRDefault="001967E5" w:rsidP="00A52615">
      <w:pPr>
        <w:jc w:val="both"/>
        <w:rPr>
          <w:rFonts w:cs="Arial"/>
          <w:szCs w:val="20"/>
        </w:rPr>
      </w:pPr>
    </w:p>
    <w:p w14:paraId="37881069" w14:textId="77777777" w:rsidR="001967E5" w:rsidRPr="007A5AF0" w:rsidRDefault="00C66722" w:rsidP="001967E5">
      <w:pPr>
        <w:jc w:val="both"/>
        <w:rPr>
          <w:rFonts w:cs="Arial"/>
          <w:szCs w:val="20"/>
        </w:rPr>
      </w:pPr>
      <w:r w:rsidRPr="007A5AF0">
        <w:rPr>
          <w:rFonts w:cs="Arial"/>
          <w:szCs w:val="20"/>
        </w:rPr>
        <w:t xml:space="preserve">Določila te pogodbe se pri presoji izpolnitvenih obveznosti razlagajo skupaj z </w:t>
      </w:r>
      <w:r w:rsidR="00BE060C" w:rsidRPr="007A5AF0">
        <w:rPr>
          <w:rFonts w:cs="Arial"/>
          <w:szCs w:val="20"/>
        </w:rPr>
        <w:t xml:space="preserve">razpisno dokumentacijo </w:t>
      </w:r>
      <w:r w:rsidRPr="007A5AF0">
        <w:rPr>
          <w:rFonts w:cs="Arial"/>
          <w:szCs w:val="20"/>
        </w:rPr>
        <w:t xml:space="preserve">št. </w:t>
      </w:r>
      <w:r w:rsidR="00F85C02" w:rsidRPr="007A5AF0">
        <w:rPr>
          <w:rFonts w:cs="Arial"/>
          <w:szCs w:val="20"/>
        </w:rPr>
        <w:t xml:space="preserve">JN </w:t>
      </w:r>
      <w:r w:rsidR="00452A03">
        <w:rPr>
          <w:rFonts w:cs="Arial"/>
          <w:szCs w:val="20"/>
        </w:rPr>
        <w:t>6/2026</w:t>
      </w:r>
      <w:r w:rsidRPr="007A5AF0">
        <w:rPr>
          <w:rFonts w:cs="Arial"/>
          <w:szCs w:val="20"/>
        </w:rPr>
        <w:t>. Če našteti dokumenti isto vprašanje urejajo drugače in se pogodbeni stranki ne moreta dogovoriti o vsebini izpolnitvene obveznosti, se pri razlagi upošteva najprej pogodbo, nato razpisno dokumentacijo in nazadnje izvajalčevo ponudbo.</w:t>
      </w:r>
    </w:p>
    <w:p w14:paraId="79EA513A" w14:textId="77777777" w:rsidR="00F367A6" w:rsidRPr="007A5AF0" w:rsidRDefault="00F367A6" w:rsidP="00F367A6">
      <w:pPr>
        <w:jc w:val="both"/>
        <w:rPr>
          <w:rFonts w:cs="Arial"/>
          <w:szCs w:val="20"/>
          <w:lang w:eastAsia="sl-SI"/>
        </w:rPr>
      </w:pPr>
    </w:p>
    <w:p w14:paraId="2D3B0A0B" w14:textId="77777777" w:rsidR="00F367A6" w:rsidRPr="007A5AF0" w:rsidRDefault="00C66722" w:rsidP="00F367A6">
      <w:pPr>
        <w:jc w:val="both"/>
        <w:rPr>
          <w:rFonts w:cs="Arial"/>
          <w:szCs w:val="20"/>
          <w:lang w:eastAsia="sl-SI"/>
        </w:rPr>
      </w:pPr>
      <w:r w:rsidRPr="007A5AF0">
        <w:rPr>
          <w:rFonts w:cs="Arial"/>
          <w:szCs w:val="20"/>
          <w:lang w:eastAsia="sl-SI"/>
        </w:rPr>
        <w:t>Pogodbeni stranki morata upoštevati tudi pravice in obveznosti, ki v pogodbi niso zapisane, so pa zapisane v vsebinsko-tehničnem opisu predmeta javnega naročila, ki je del razpisne dokumentacije in s tem tudi del te pogodbe.</w:t>
      </w:r>
    </w:p>
    <w:p w14:paraId="4CFD1818" w14:textId="77777777" w:rsidR="002F6128" w:rsidRPr="007A5AF0" w:rsidRDefault="002F6128" w:rsidP="001967E5">
      <w:pPr>
        <w:jc w:val="both"/>
        <w:rPr>
          <w:rFonts w:cs="Arial"/>
          <w:szCs w:val="20"/>
        </w:rPr>
      </w:pPr>
    </w:p>
    <w:p w14:paraId="2492313A" w14:textId="77777777" w:rsidR="002F6128" w:rsidRPr="007A5AF0" w:rsidRDefault="00C66722" w:rsidP="002F6128">
      <w:pPr>
        <w:widowControl w:val="0"/>
        <w:tabs>
          <w:tab w:val="left" w:pos="708"/>
          <w:tab w:val="left" w:pos="900"/>
        </w:tabs>
        <w:jc w:val="both"/>
        <w:rPr>
          <w:rFonts w:cs="Arial"/>
          <w:szCs w:val="20"/>
          <w:lang w:eastAsia="sl-SI"/>
        </w:rPr>
      </w:pPr>
      <w:r w:rsidRPr="007A5AF0">
        <w:rPr>
          <w:rFonts w:cs="Arial"/>
          <w:szCs w:val="20"/>
          <w:lang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1777561D" w14:textId="77777777" w:rsidR="001967E5" w:rsidRPr="007A5AF0" w:rsidRDefault="001967E5" w:rsidP="00A52615">
      <w:pPr>
        <w:jc w:val="both"/>
        <w:rPr>
          <w:rFonts w:cs="Arial"/>
          <w:szCs w:val="20"/>
        </w:rPr>
      </w:pPr>
    </w:p>
    <w:p w14:paraId="582F5A6B" w14:textId="77777777" w:rsidR="0066616A" w:rsidRPr="007A5AF0" w:rsidRDefault="00C66722" w:rsidP="0066616A">
      <w:pPr>
        <w:jc w:val="both"/>
        <w:rPr>
          <w:rFonts w:cs="Arial"/>
          <w:szCs w:val="20"/>
          <w:lang w:eastAsia="sl-SI"/>
        </w:rPr>
      </w:pPr>
      <w:r w:rsidRPr="007A5AF0">
        <w:rPr>
          <w:rFonts w:cs="Arial"/>
          <w:szCs w:val="20"/>
          <w:lang w:eastAsia="sl-SI"/>
        </w:rPr>
        <w:t>Če je katerakoli od pogodbenih določb neveljavna ali taka postane, to ne vpliva na ostale pogodbene določbe. Neveljavna določba se nadomesti z veljavno, ki mora čim bolj ustrezati namenu, ki ga je želela doseči neveljavna določba.</w:t>
      </w:r>
    </w:p>
    <w:p w14:paraId="2BACAA71" w14:textId="77777777" w:rsidR="0066616A" w:rsidRPr="007A5AF0" w:rsidRDefault="0066616A" w:rsidP="0066616A">
      <w:pPr>
        <w:jc w:val="both"/>
        <w:rPr>
          <w:rFonts w:cs="Arial"/>
          <w:szCs w:val="20"/>
          <w:lang w:eastAsia="sl-SI"/>
        </w:rPr>
      </w:pPr>
    </w:p>
    <w:p w14:paraId="1A13764A" w14:textId="77777777" w:rsidR="0066616A" w:rsidRPr="007A5AF0" w:rsidRDefault="00C66722" w:rsidP="0066616A">
      <w:pPr>
        <w:jc w:val="both"/>
        <w:rPr>
          <w:rFonts w:cs="Arial"/>
          <w:szCs w:val="20"/>
          <w:lang w:eastAsia="sl-SI"/>
        </w:rPr>
      </w:pPr>
      <w:r w:rsidRPr="007A5AF0">
        <w:rPr>
          <w:rFonts w:cs="Arial"/>
          <w:szCs w:val="20"/>
          <w:lang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77ADA210" w14:textId="77777777" w:rsidR="0066616A" w:rsidRPr="007A5AF0" w:rsidRDefault="0066616A" w:rsidP="00A52615">
      <w:pPr>
        <w:jc w:val="both"/>
        <w:rPr>
          <w:rFonts w:cs="Arial"/>
          <w:szCs w:val="20"/>
        </w:rPr>
      </w:pPr>
    </w:p>
    <w:p w14:paraId="5B2F2DF5" w14:textId="77777777" w:rsidR="001967E5" w:rsidRPr="007A5AF0" w:rsidRDefault="00C66722" w:rsidP="00B26A82">
      <w:pPr>
        <w:pStyle w:val="Odstavekseznama"/>
        <w:numPr>
          <w:ilvl w:val="1"/>
          <w:numId w:val="47"/>
        </w:numPr>
        <w:jc w:val="center"/>
        <w:rPr>
          <w:rFonts w:cs="Arial"/>
          <w:szCs w:val="20"/>
        </w:rPr>
      </w:pPr>
      <w:r w:rsidRPr="007A5AF0">
        <w:rPr>
          <w:rFonts w:cs="Arial"/>
          <w:szCs w:val="20"/>
        </w:rPr>
        <w:t>člen</w:t>
      </w:r>
    </w:p>
    <w:p w14:paraId="3C02EA71" w14:textId="77777777" w:rsidR="008D2F29" w:rsidRPr="007A5AF0" w:rsidRDefault="008D2F29" w:rsidP="00A52615">
      <w:pPr>
        <w:jc w:val="both"/>
        <w:rPr>
          <w:rFonts w:cs="Arial"/>
          <w:szCs w:val="20"/>
        </w:rPr>
      </w:pPr>
    </w:p>
    <w:p w14:paraId="56E8D41B" w14:textId="77777777" w:rsidR="001967E5" w:rsidRPr="007A5AF0" w:rsidRDefault="00C66722" w:rsidP="001967E5">
      <w:pPr>
        <w:widowControl w:val="0"/>
        <w:tabs>
          <w:tab w:val="left" w:pos="708"/>
          <w:tab w:val="left" w:pos="900"/>
        </w:tabs>
        <w:jc w:val="both"/>
        <w:rPr>
          <w:rFonts w:cs="Arial"/>
          <w:szCs w:val="20"/>
          <w:lang w:eastAsia="sl-SI"/>
        </w:rPr>
      </w:pPr>
      <w:r w:rsidRPr="007A5AF0">
        <w:rPr>
          <w:rFonts w:cs="Arial"/>
          <w:szCs w:val="20"/>
        </w:rPr>
        <w:t xml:space="preserve">Pogodbeni stranki </w:t>
      </w:r>
      <w:r w:rsidR="00AD3AC0" w:rsidRPr="007A5AF0">
        <w:rPr>
          <w:rFonts w:cs="Arial"/>
          <w:szCs w:val="20"/>
        </w:rPr>
        <w:t>bosta vse</w:t>
      </w:r>
      <w:r w:rsidRPr="007A5AF0">
        <w:rPr>
          <w:rFonts w:cs="Arial"/>
          <w:szCs w:val="20"/>
        </w:rPr>
        <w:t xml:space="preserve"> morebitne spore reševat</w:t>
      </w:r>
      <w:r w:rsidR="00AD3AC0" w:rsidRPr="007A5AF0">
        <w:rPr>
          <w:rFonts w:cs="Arial"/>
          <w:szCs w:val="20"/>
        </w:rPr>
        <w:t>l</w:t>
      </w:r>
      <w:r w:rsidRPr="007A5AF0">
        <w:rPr>
          <w:rFonts w:cs="Arial"/>
          <w:szCs w:val="20"/>
        </w:rPr>
        <w:t xml:space="preserve"> sporazumno</w:t>
      </w:r>
      <w:r w:rsidR="00AD3AC0" w:rsidRPr="007A5AF0">
        <w:rPr>
          <w:rFonts w:cs="Arial"/>
          <w:szCs w:val="20"/>
        </w:rPr>
        <w:t>, če do sporazuma ne bi prišlo</w:t>
      </w:r>
      <w:r w:rsidR="00466789" w:rsidRPr="007A5AF0">
        <w:rPr>
          <w:rFonts w:cs="Arial"/>
          <w:szCs w:val="20"/>
        </w:rPr>
        <w:t xml:space="preserve"> </w:t>
      </w:r>
      <w:r w:rsidR="00AD3AC0" w:rsidRPr="007A5AF0">
        <w:rPr>
          <w:rFonts w:cs="Arial"/>
          <w:szCs w:val="20"/>
        </w:rPr>
        <w:t xml:space="preserve">je za reševanje </w:t>
      </w:r>
      <w:r w:rsidRPr="007A5AF0">
        <w:rPr>
          <w:rFonts w:cs="Arial"/>
          <w:szCs w:val="20"/>
        </w:rPr>
        <w:t>spor</w:t>
      </w:r>
      <w:r w:rsidR="00AD3AC0" w:rsidRPr="007A5AF0">
        <w:rPr>
          <w:rFonts w:cs="Arial"/>
          <w:szCs w:val="20"/>
        </w:rPr>
        <w:t>a</w:t>
      </w:r>
      <w:r w:rsidRPr="007A5AF0">
        <w:rPr>
          <w:rFonts w:cs="Arial"/>
          <w:szCs w:val="20"/>
        </w:rPr>
        <w:t xml:space="preserve"> pristojno sodišče v Ljubljani. </w:t>
      </w:r>
    </w:p>
    <w:p w14:paraId="3D1DEE98" w14:textId="77777777" w:rsidR="001967E5" w:rsidRPr="007A5AF0" w:rsidRDefault="001967E5" w:rsidP="00A52615">
      <w:pPr>
        <w:jc w:val="both"/>
        <w:rPr>
          <w:rFonts w:cs="Arial"/>
          <w:szCs w:val="20"/>
        </w:rPr>
      </w:pPr>
    </w:p>
    <w:p w14:paraId="40570E71" w14:textId="77777777" w:rsidR="001967E5" w:rsidRPr="007A5AF0" w:rsidRDefault="00C66722" w:rsidP="00B26A82">
      <w:pPr>
        <w:pStyle w:val="Odstavekseznama"/>
        <w:numPr>
          <w:ilvl w:val="1"/>
          <w:numId w:val="47"/>
        </w:numPr>
        <w:jc w:val="center"/>
        <w:rPr>
          <w:rFonts w:cs="Arial"/>
          <w:szCs w:val="20"/>
        </w:rPr>
      </w:pPr>
      <w:r w:rsidRPr="007A5AF0">
        <w:rPr>
          <w:rFonts w:cs="Arial"/>
          <w:szCs w:val="20"/>
        </w:rPr>
        <w:t>člen</w:t>
      </w:r>
    </w:p>
    <w:p w14:paraId="66D1DAFE" w14:textId="77777777" w:rsidR="001967E5" w:rsidRPr="007A5AF0" w:rsidRDefault="001967E5" w:rsidP="00A52615">
      <w:pPr>
        <w:jc w:val="both"/>
        <w:rPr>
          <w:rFonts w:cs="Arial"/>
          <w:szCs w:val="20"/>
        </w:rPr>
      </w:pPr>
    </w:p>
    <w:p w14:paraId="1BCB293A" w14:textId="77777777" w:rsidR="001967E5" w:rsidRPr="007A5AF0" w:rsidRDefault="00C66722" w:rsidP="001967E5">
      <w:pPr>
        <w:jc w:val="both"/>
        <w:rPr>
          <w:rFonts w:cs="Arial"/>
          <w:szCs w:val="20"/>
        </w:rPr>
      </w:pPr>
      <w:r w:rsidRPr="007A5AF0">
        <w:rPr>
          <w:rFonts w:cs="Arial"/>
          <w:szCs w:val="20"/>
        </w:rPr>
        <w:t xml:space="preserve">Vse spremembe in dopolnitve te pogodbe se </w:t>
      </w:r>
      <w:r w:rsidRPr="007A5AF0">
        <w:rPr>
          <w:rFonts w:cs="Arial"/>
          <w:szCs w:val="20"/>
        </w:rPr>
        <w:t>izvršijo v obliki pisnih aneksov, ki jih podpišeta obe pogodbeni stranki, razen v primerih, ko sta pogodbeni stranki s to pogodbo določili drugače. Pogodbeni stranki soglašata, da se lahko vse spremembe, ki se nanašajo na</w:t>
      </w:r>
      <w:r w:rsidR="00005916" w:rsidRPr="007A5AF0">
        <w:rPr>
          <w:rFonts w:cs="Arial"/>
          <w:szCs w:val="20"/>
        </w:rPr>
        <w:t xml:space="preserve"> naziv,</w:t>
      </w:r>
      <w:r w:rsidRPr="007A5AF0">
        <w:rPr>
          <w:rFonts w:cs="Arial"/>
          <w:szCs w:val="20"/>
        </w:rPr>
        <w:t xml:space="preserve"> naslov </w:t>
      </w:r>
      <w:r w:rsidR="00E20F28" w:rsidRPr="007A5AF0">
        <w:rPr>
          <w:rFonts w:cs="Arial"/>
          <w:szCs w:val="20"/>
        </w:rPr>
        <w:t>oz.</w:t>
      </w:r>
      <w:r w:rsidRPr="007A5AF0">
        <w:rPr>
          <w:rFonts w:cs="Arial"/>
          <w:szCs w:val="20"/>
        </w:rPr>
        <w:t xml:space="preserve"> sedež pogodbenih strank, nazive in naslove finančnih uradov, številke transakcijskih računov, elektronskih naslovov, telefonskih številk in imen zakonitih zastopnikov, skrbnikov pogodb in kontaktnih oseb naročnika in </w:t>
      </w:r>
      <w:r w:rsidRPr="007A5AF0">
        <w:rPr>
          <w:rFonts w:cs="Arial"/>
          <w:szCs w:val="20"/>
        </w:rPr>
        <w:lastRenderedPageBreak/>
        <w:t>izvajalca, izvedejo s pisnim obvestilom, pri čemer za t</w:t>
      </w:r>
      <w:r w:rsidRPr="007A5AF0">
        <w:rPr>
          <w:rFonts w:cs="Arial"/>
          <w:szCs w:val="20"/>
        </w:rPr>
        <w:t xml:space="preserve">akšne spremembe pogodbe ni treba skleniti aneksa k pogodbi. </w:t>
      </w:r>
    </w:p>
    <w:p w14:paraId="5BF95F93" w14:textId="77777777" w:rsidR="001967E5" w:rsidRPr="007A5AF0" w:rsidRDefault="001967E5" w:rsidP="00A52615">
      <w:pPr>
        <w:jc w:val="both"/>
        <w:rPr>
          <w:rFonts w:cs="Arial"/>
          <w:szCs w:val="20"/>
        </w:rPr>
      </w:pPr>
    </w:p>
    <w:p w14:paraId="08D46B83" w14:textId="77777777" w:rsidR="008D2F29" w:rsidRPr="007A5AF0" w:rsidRDefault="00C66722" w:rsidP="00B26A82">
      <w:pPr>
        <w:pStyle w:val="Odstavekseznama"/>
        <w:numPr>
          <w:ilvl w:val="1"/>
          <w:numId w:val="47"/>
        </w:numPr>
        <w:jc w:val="center"/>
        <w:rPr>
          <w:rFonts w:cs="Arial"/>
          <w:szCs w:val="20"/>
        </w:rPr>
      </w:pPr>
      <w:r w:rsidRPr="007A5AF0">
        <w:rPr>
          <w:rFonts w:cs="Arial"/>
          <w:szCs w:val="20"/>
        </w:rPr>
        <w:t>člen</w:t>
      </w:r>
    </w:p>
    <w:p w14:paraId="582D43A6" w14:textId="77777777" w:rsidR="008D2F29" w:rsidRPr="007A5AF0" w:rsidRDefault="008D2F29" w:rsidP="00A52615">
      <w:pPr>
        <w:jc w:val="both"/>
        <w:rPr>
          <w:rFonts w:cs="Arial"/>
          <w:szCs w:val="20"/>
        </w:rPr>
      </w:pPr>
    </w:p>
    <w:p w14:paraId="5B8926F2" w14:textId="77777777" w:rsidR="00AF6610" w:rsidRPr="007A5AF0" w:rsidRDefault="00C66722" w:rsidP="009C4D7F">
      <w:pPr>
        <w:jc w:val="both"/>
        <w:rPr>
          <w:rFonts w:asciiTheme="minorHAnsi" w:hAnsiTheme="minorHAnsi"/>
          <w:szCs w:val="22"/>
        </w:rPr>
      </w:pPr>
      <w:r w:rsidRPr="007A5AF0">
        <w:rPr>
          <w:rFonts w:cs="Arial"/>
          <w:szCs w:val="20"/>
        </w:rPr>
        <w:t xml:space="preserve">Pogodba je sklenjena, ko jo podpišeta obe pogodbeni stranki, velja pa za </w:t>
      </w:r>
      <w:r w:rsidR="00E13874" w:rsidRPr="007A5AF0">
        <w:rPr>
          <w:rFonts w:cs="Arial"/>
          <w:szCs w:val="20"/>
        </w:rPr>
        <w:t>3</w:t>
      </w:r>
      <w:r w:rsidRPr="007A5AF0">
        <w:rPr>
          <w:rFonts w:cs="Arial"/>
          <w:szCs w:val="20"/>
        </w:rPr>
        <w:t>-letno obdobje</w:t>
      </w:r>
      <w:r w:rsidR="009A2FFA" w:rsidRPr="007A5AF0">
        <w:rPr>
          <w:rFonts w:cs="Arial"/>
          <w:szCs w:val="20"/>
        </w:rPr>
        <w:t>, tj. od _________ do _________ (</w:t>
      </w:r>
      <w:r w:rsidR="009A2FFA" w:rsidRPr="007A5AF0">
        <w:rPr>
          <w:rFonts w:cs="Arial"/>
          <w:i/>
          <w:iCs/>
          <w:szCs w:val="20"/>
          <w:lang w:eastAsia="sl-SI"/>
        </w:rPr>
        <w:t>Predviden začetek veljavnosti pogodbe je 1. 6. 2026 (če bo pogodba podpisana do vključno navedenega datuma) ali kasneje, če bo pogodba podpisana po navedenem datumu, predviden zaključek veljavnosti pogodbe pa naj bi bil 31. 5. 2029 ali kasneje)</w:t>
      </w:r>
      <w:r w:rsidR="00AD7DD5" w:rsidRPr="007A5AF0">
        <w:rPr>
          <w:rFonts w:cs="Arial"/>
          <w:szCs w:val="20"/>
        </w:rPr>
        <w:t>.</w:t>
      </w:r>
    </w:p>
    <w:p w14:paraId="37A8047B" w14:textId="77777777" w:rsidR="008D2F29" w:rsidRDefault="008D2F29" w:rsidP="008D2F29">
      <w:pPr>
        <w:jc w:val="both"/>
        <w:rPr>
          <w:rFonts w:cs="Arial"/>
          <w:szCs w:val="20"/>
        </w:rPr>
      </w:pPr>
    </w:p>
    <w:p w14:paraId="43C0B21C" w14:textId="77777777" w:rsidR="00AC7195" w:rsidRDefault="00C66722" w:rsidP="00AC7195">
      <w:pPr>
        <w:jc w:val="both"/>
        <w:rPr>
          <w:rFonts w:cs="Arial"/>
          <w:szCs w:val="20"/>
          <w:lang w:eastAsia="sl-SI"/>
        </w:rPr>
      </w:pPr>
      <w:r w:rsidRPr="006A1DFD">
        <w:rPr>
          <w:rFonts w:cs="Arial"/>
          <w:szCs w:val="20"/>
          <w:lang w:eastAsia="sl-SI"/>
        </w:rPr>
        <w:t xml:space="preserve">Pogoj za veljavnost pogodbe je, da dobavitelj predloži </w:t>
      </w:r>
      <w:r>
        <w:rPr>
          <w:rFonts w:cs="Arial"/>
          <w:szCs w:val="20"/>
          <w:lang w:eastAsia="sl-SI"/>
        </w:rPr>
        <w:t>lastno menico</w:t>
      </w:r>
      <w:r w:rsidRPr="006A1DFD">
        <w:rPr>
          <w:rFonts w:cs="Arial"/>
          <w:szCs w:val="20"/>
          <w:lang w:eastAsia="sl-SI"/>
        </w:rPr>
        <w:t xml:space="preserve"> za dobro izvedbo pogodbenih obveznosti</w:t>
      </w:r>
      <w:r>
        <w:rPr>
          <w:rFonts w:cs="Arial"/>
          <w:szCs w:val="20"/>
          <w:lang w:eastAsia="sl-SI"/>
        </w:rPr>
        <w:t xml:space="preserve"> z menično izjavo.</w:t>
      </w:r>
    </w:p>
    <w:p w14:paraId="527DA454" w14:textId="77777777" w:rsidR="00AC7195" w:rsidRPr="006A1DFD" w:rsidRDefault="00AC7195" w:rsidP="00AC7195">
      <w:pPr>
        <w:jc w:val="both"/>
        <w:rPr>
          <w:rFonts w:cs="Arial"/>
          <w:szCs w:val="20"/>
          <w:lang w:eastAsia="sl-SI"/>
        </w:rPr>
      </w:pPr>
    </w:p>
    <w:p w14:paraId="39160149" w14:textId="77777777" w:rsidR="00AC7195" w:rsidRDefault="00C66722" w:rsidP="00AC7195">
      <w:pPr>
        <w:jc w:val="both"/>
        <w:rPr>
          <w:rFonts w:cs="Arial"/>
          <w:szCs w:val="20"/>
        </w:rPr>
      </w:pPr>
      <w:r>
        <w:rPr>
          <w:rFonts w:cs="Arial"/>
          <w:szCs w:val="20"/>
        </w:rPr>
        <w:t>Izvajalec</w:t>
      </w:r>
      <w:r w:rsidRPr="00405BD3">
        <w:rPr>
          <w:rFonts w:cs="Arial"/>
          <w:szCs w:val="20"/>
        </w:rPr>
        <w:t xml:space="preserve"> mora naročniku v 8 dneh od podpisa pogodbe predložiti </w:t>
      </w:r>
      <w:r>
        <w:rPr>
          <w:rFonts w:cs="Arial"/>
          <w:szCs w:val="20"/>
        </w:rPr>
        <w:t>lastno menico</w:t>
      </w:r>
      <w:r w:rsidRPr="00405BD3">
        <w:rPr>
          <w:rFonts w:cs="Arial"/>
          <w:szCs w:val="20"/>
        </w:rPr>
        <w:t xml:space="preserve"> za dobro izvedbo pogodbenih obveznosti </w:t>
      </w:r>
      <w:r>
        <w:rPr>
          <w:rFonts w:cs="Arial"/>
          <w:szCs w:val="20"/>
        </w:rPr>
        <w:t xml:space="preserve">z menično izjavo </w:t>
      </w:r>
      <w:r w:rsidRPr="00405BD3">
        <w:rPr>
          <w:rFonts w:cs="Arial"/>
          <w:szCs w:val="20"/>
        </w:rPr>
        <w:t xml:space="preserve">v vrednosti </w:t>
      </w:r>
      <w:r>
        <w:rPr>
          <w:rFonts w:cs="Arial"/>
          <w:szCs w:val="20"/>
        </w:rPr>
        <w:t>5</w:t>
      </w:r>
      <w:r w:rsidRPr="00405BD3">
        <w:rPr>
          <w:rFonts w:cs="Arial"/>
          <w:szCs w:val="20"/>
        </w:rPr>
        <w:t xml:space="preserve"> % od skupne pogodbene vrednosti v EUR z DDV, pri čemer mora biti to veljavno še najmanj </w:t>
      </w:r>
      <w:r>
        <w:rPr>
          <w:rFonts w:cs="Arial"/>
          <w:szCs w:val="20"/>
        </w:rPr>
        <w:t>37</w:t>
      </w:r>
      <w:r w:rsidRPr="00405BD3">
        <w:rPr>
          <w:rFonts w:cs="Arial"/>
          <w:szCs w:val="20"/>
        </w:rPr>
        <w:t xml:space="preserve"> mesec</w:t>
      </w:r>
      <w:r>
        <w:rPr>
          <w:rFonts w:cs="Arial"/>
          <w:szCs w:val="20"/>
        </w:rPr>
        <w:t>ev</w:t>
      </w:r>
      <w:r w:rsidRPr="00405BD3">
        <w:rPr>
          <w:rFonts w:cs="Arial"/>
          <w:szCs w:val="20"/>
        </w:rPr>
        <w:t xml:space="preserve"> od predvidenega </w:t>
      </w:r>
      <w:r>
        <w:rPr>
          <w:rFonts w:cs="Arial"/>
          <w:szCs w:val="20"/>
        </w:rPr>
        <w:t>začetka datuma veljavnosti pogodbe</w:t>
      </w:r>
      <w:r w:rsidRPr="00405BD3">
        <w:rPr>
          <w:rFonts w:cs="Arial"/>
          <w:szCs w:val="20"/>
        </w:rPr>
        <w:t xml:space="preserve">. </w:t>
      </w:r>
    </w:p>
    <w:p w14:paraId="1C3C0E09" w14:textId="77777777" w:rsidR="00AC7195" w:rsidRDefault="00AC7195" w:rsidP="00AC7195">
      <w:pPr>
        <w:jc w:val="both"/>
        <w:rPr>
          <w:rFonts w:cs="Arial"/>
          <w:szCs w:val="20"/>
        </w:rPr>
      </w:pPr>
    </w:p>
    <w:p w14:paraId="46F331CE" w14:textId="77777777" w:rsidR="00AC7195" w:rsidRPr="00A92D45" w:rsidRDefault="00C66722" w:rsidP="00AC7195">
      <w:pPr>
        <w:jc w:val="both"/>
        <w:rPr>
          <w:rFonts w:cs="Arial"/>
          <w:szCs w:val="20"/>
        </w:rPr>
      </w:pPr>
      <w:r>
        <w:rPr>
          <w:rFonts w:cs="Arial"/>
          <w:szCs w:val="20"/>
        </w:rPr>
        <w:t xml:space="preserve">Lastno menico </w:t>
      </w:r>
      <w:r w:rsidRPr="00A92D45">
        <w:rPr>
          <w:rFonts w:cs="Arial"/>
          <w:szCs w:val="20"/>
        </w:rPr>
        <w:t xml:space="preserve">za dobro izvedbo pogodbenih obveznosti se lahko unovči, če </w:t>
      </w:r>
      <w:r w:rsidR="000901FA">
        <w:rPr>
          <w:rFonts w:cs="Arial"/>
          <w:szCs w:val="20"/>
        </w:rPr>
        <w:t>izvajalec</w:t>
      </w:r>
      <w:r w:rsidRPr="00A92D45">
        <w:rPr>
          <w:rFonts w:cs="Arial"/>
          <w:szCs w:val="20"/>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rPr>
        <w:t xml:space="preserve">a, mora </w:t>
      </w:r>
      <w:r w:rsidR="000901FA">
        <w:rPr>
          <w:rFonts w:cs="Arial"/>
          <w:szCs w:val="20"/>
        </w:rPr>
        <w:t>izva</w:t>
      </w:r>
      <w:r>
        <w:rPr>
          <w:rFonts w:cs="Arial"/>
          <w:szCs w:val="20"/>
        </w:rPr>
        <w:t>j</w:t>
      </w:r>
      <w:r w:rsidR="000901FA">
        <w:rPr>
          <w:rFonts w:cs="Arial"/>
          <w:szCs w:val="20"/>
        </w:rPr>
        <w:t>alec</w:t>
      </w:r>
      <w:r w:rsidRPr="00A92D45">
        <w:rPr>
          <w:rFonts w:cs="Arial"/>
          <w:szCs w:val="20"/>
        </w:rPr>
        <w:t xml:space="preserve"> naročniku predložiti novo menico za dobro izvedbo pogodbenih obveznosti, pri čemer lahko naročnik v tem primeru unovči le-to le do zneska, ki ustr</w:t>
      </w:r>
      <w:r w:rsidRPr="00A92D45">
        <w:rPr>
          <w:rFonts w:cs="Arial"/>
          <w:szCs w:val="20"/>
        </w:rPr>
        <w:t>eza razliki med prvotno vrednostjo, za katero je bila lastna menica za dobro izvedbo pogodbenih obveznosti izdana, in zneskom, za katerega je bila prvotno izdana lastna menica za dobro izvedbo pogodbenih obveznosti unovčena.</w:t>
      </w:r>
    </w:p>
    <w:p w14:paraId="7ACA9110" w14:textId="77777777" w:rsidR="00AC7195" w:rsidRDefault="00AC7195" w:rsidP="00AC7195">
      <w:pPr>
        <w:jc w:val="both"/>
        <w:rPr>
          <w:rFonts w:cs="Arial"/>
          <w:szCs w:val="20"/>
        </w:rPr>
      </w:pPr>
    </w:p>
    <w:p w14:paraId="482BFBDD" w14:textId="77777777" w:rsidR="00AC7195" w:rsidRPr="006A1DFD" w:rsidRDefault="00C66722" w:rsidP="00AC7195">
      <w:pPr>
        <w:jc w:val="both"/>
        <w:rPr>
          <w:rFonts w:cs="Arial"/>
          <w:szCs w:val="20"/>
        </w:rPr>
      </w:pPr>
      <w:r w:rsidRPr="006A1DFD">
        <w:rPr>
          <w:rFonts w:cs="Arial"/>
          <w:szCs w:val="20"/>
        </w:rPr>
        <w:t xml:space="preserve">Če naročnik zaradi </w:t>
      </w:r>
      <w:r w:rsidR="00215E34">
        <w:rPr>
          <w:rFonts w:cs="Arial"/>
          <w:szCs w:val="20"/>
        </w:rPr>
        <w:t>izvajalčevih</w:t>
      </w:r>
      <w:r w:rsidRPr="006A1DFD">
        <w:rPr>
          <w:rFonts w:cs="Arial"/>
          <w:szCs w:val="20"/>
        </w:rPr>
        <w:t xml:space="preserve"> pogodbenih kršitev odstopi od pogodbe, lahko naročnik unovči finančno zavarovanje v celotni vrednosti.</w:t>
      </w:r>
      <w:r>
        <w:rPr>
          <w:rFonts w:cs="Arial"/>
          <w:szCs w:val="20"/>
        </w:rPr>
        <w:t xml:space="preserve"> </w:t>
      </w:r>
    </w:p>
    <w:p w14:paraId="5A6A1A3C" w14:textId="77777777" w:rsidR="008D2F29" w:rsidRPr="007A5AF0" w:rsidRDefault="008D2F29" w:rsidP="008D2F29">
      <w:pPr>
        <w:jc w:val="both"/>
        <w:rPr>
          <w:rFonts w:cs="Arial"/>
          <w:szCs w:val="20"/>
        </w:rPr>
      </w:pPr>
    </w:p>
    <w:p w14:paraId="337D5E8B" w14:textId="77777777" w:rsidR="008D2F29" w:rsidRPr="007A5AF0" w:rsidRDefault="00C66722" w:rsidP="008D2F29">
      <w:pPr>
        <w:jc w:val="both"/>
        <w:rPr>
          <w:rFonts w:cs="Arial"/>
          <w:szCs w:val="20"/>
        </w:rPr>
      </w:pPr>
      <w:r w:rsidRPr="007A5AF0">
        <w:rPr>
          <w:rFonts w:cs="Arial"/>
          <w:szCs w:val="20"/>
        </w:rPr>
        <w:t xml:space="preserve">Naročnik </w:t>
      </w:r>
      <w:r w:rsidR="00D323A0" w:rsidRPr="007A5AF0">
        <w:rPr>
          <w:rFonts w:cs="Arial"/>
          <w:szCs w:val="20"/>
        </w:rPr>
        <w:t xml:space="preserve">se zaveže k plačilom, ki zapadejo v obdobju veljavnega proračuna, nadalje pa, </w:t>
      </w:r>
      <w:r w:rsidRPr="007A5AF0">
        <w:rPr>
          <w:rFonts w:cs="Arial"/>
          <w:szCs w:val="20"/>
        </w:rPr>
        <w:t xml:space="preserve">če bodo naročniku zagotovljena proračunska sredstva. Če </w:t>
      </w:r>
      <w:r w:rsidR="006C19EE" w:rsidRPr="007A5AF0">
        <w:rPr>
          <w:rFonts w:cs="Arial"/>
          <w:szCs w:val="20"/>
        </w:rPr>
        <w:t>proračunska sredstva</w:t>
      </w:r>
      <w:r w:rsidRPr="007A5AF0">
        <w:rPr>
          <w:rFonts w:cs="Arial"/>
          <w:szCs w:val="20"/>
        </w:rPr>
        <w:t xml:space="preserve"> ne b</w:t>
      </w:r>
      <w:r w:rsidR="006C19EE" w:rsidRPr="007A5AF0">
        <w:rPr>
          <w:rFonts w:cs="Arial"/>
          <w:szCs w:val="20"/>
        </w:rPr>
        <w:t>odo</w:t>
      </w:r>
      <w:r w:rsidRPr="007A5AF0">
        <w:rPr>
          <w:rFonts w:cs="Arial"/>
          <w:szCs w:val="20"/>
        </w:rPr>
        <w:t xml:space="preserve"> zagotovljena, preneha veljati pogodba z dnem</w:t>
      </w:r>
      <w:r w:rsidR="0003721E" w:rsidRPr="007A5AF0">
        <w:rPr>
          <w:rFonts w:cs="Arial"/>
          <w:szCs w:val="20"/>
        </w:rPr>
        <w:t xml:space="preserve"> prejema naročnikovega </w:t>
      </w:r>
      <w:r w:rsidRPr="007A5AF0">
        <w:rPr>
          <w:rFonts w:cs="Arial"/>
          <w:szCs w:val="20"/>
        </w:rPr>
        <w:t>pisn</w:t>
      </w:r>
      <w:r w:rsidR="0003721E" w:rsidRPr="007A5AF0">
        <w:rPr>
          <w:rFonts w:cs="Arial"/>
          <w:szCs w:val="20"/>
        </w:rPr>
        <w:t>ega</w:t>
      </w:r>
      <w:r w:rsidR="00ED25CE" w:rsidRPr="007A5AF0">
        <w:rPr>
          <w:rFonts w:cs="Arial"/>
          <w:szCs w:val="20"/>
        </w:rPr>
        <w:t xml:space="preserve"> </w:t>
      </w:r>
      <w:r w:rsidRPr="007A5AF0">
        <w:rPr>
          <w:rFonts w:cs="Arial"/>
          <w:szCs w:val="20"/>
        </w:rPr>
        <w:t>obvestil</w:t>
      </w:r>
      <w:r w:rsidR="0003721E" w:rsidRPr="007A5AF0">
        <w:rPr>
          <w:rFonts w:cs="Arial"/>
          <w:szCs w:val="20"/>
        </w:rPr>
        <w:t>a</w:t>
      </w:r>
      <w:r w:rsidRPr="007A5AF0">
        <w:rPr>
          <w:rFonts w:cs="Arial"/>
          <w:szCs w:val="20"/>
        </w:rPr>
        <w:t xml:space="preserve"> ali drugim datumom, ki ga naročnik določi v pisnem obvestilu.</w:t>
      </w:r>
    </w:p>
    <w:p w14:paraId="6BA0BFCD" w14:textId="77777777" w:rsidR="008D2F29" w:rsidRPr="007A5AF0" w:rsidRDefault="008D2F29" w:rsidP="008D2F29">
      <w:pPr>
        <w:jc w:val="both"/>
        <w:rPr>
          <w:rFonts w:cs="Arial"/>
          <w:szCs w:val="20"/>
        </w:rPr>
      </w:pPr>
    </w:p>
    <w:p w14:paraId="10EB1C5A" w14:textId="77777777" w:rsidR="008D2F29" w:rsidRPr="007A5AF0" w:rsidRDefault="00C66722" w:rsidP="008D2F29">
      <w:pPr>
        <w:jc w:val="both"/>
        <w:rPr>
          <w:rFonts w:cs="Arial"/>
          <w:szCs w:val="20"/>
        </w:rPr>
      </w:pPr>
      <w:r w:rsidRPr="007A5AF0">
        <w:rPr>
          <w:rFonts w:cs="Arial"/>
          <w:szCs w:val="20"/>
        </w:rPr>
        <w:t>Pogodba je sestavljena v 3 enakih izvodih, od katerih prejme naročnik 2 izvoda, izvajalec pa 1 izvod./Pogodba je podpisana elektronsko. (</w:t>
      </w:r>
      <w:r w:rsidRPr="007A5AF0">
        <w:rPr>
          <w:rFonts w:cs="Arial"/>
          <w:i/>
          <w:iCs/>
          <w:szCs w:val="20"/>
        </w:rPr>
        <w:t xml:space="preserve">Način podpisa pogodbe dogovorita naročnik in </w:t>
      </w:r>
      <w:r w:rsidRPr="007A5AF0">
        <w:rPr>
          <w:rFonts w:cs="Arial"/>
          <w:i/>
          <w:iCs/>
          <w:szCs w:val="20"/>
        </w:rPr>
        <w:t>izbrani ponudnik po nastopu pravnomočnosti odločitve o oddaji javnega naročila).</w:t>
      </w:r>
    </w:p>
    <w:p w14:paraId="26AB6C5C" w14:textId="77777777" w:rsidR="004179DA" w:rsidRPr="007A5AF0" w:rsidRDefault="004179DA" w:rsidP="000B409B">
      <w:pPr>
        <w:widowControl w:val="0"/>
        <w:tabs>
          <w:tab w:val="left" w:pos="708"/>
          <w:tab w:val="left" w:pos="900"/>
        </w:tabs>
        <w:rPr>
          <w:szCs w:val="20"/>
          <w:lang w:eastAsia="sl-SI"/>
        </w:rPr>
      </w:pPr>
    </w:p>
    <w:p w14:paraId="1968B9B9" w14:textId="77777777" w:rsidR="0041541A" w:rsidRPr="007A5AF0" w:rsidRDefault="0041541A" w:rsidP="000B409B">
      <w:pPr>
        <w:widowControl w:val="0"/>
        <w:tabs>
          <w:tab w:val="left" w:pos="708"/>
          <w:tab w:val="left" w:pos="900"/>
        </w:tabs>
        <w:rPr>
          <w:szCs w:val="20"/>
          <w:lang w:eastAsia="sl-SI"/>
        </w:rPr>
      </w:pPr>
    </w:p>
    <w:p w14:paraId="61A9BFCD" w14:textId="77777777" w:rsidR="004179DA" w:rsidRPr="007A5AF0" w:rsidRDefault="00C66722" w:rsidP="000B409B">
      <w:pPr>
        <w:widowControl w:val="0"/>
        <w:tabs>
          <w:tab w:val="left" w:pos="708"/>
          <w:tab w:val="left" w:pos="900"/>
        </w:tabs>
        <w:rPr>
          <w:szCs w:val="20"/>
          <w:lang w:eastAsia="sl-SI"/>
        </w:rPr>
      </w:pPr>
      <w:r w:rsidRPr="007A5AF0">
        <w:rPr>
          <w:szCs w:val="20"/>
          <w:lang w:eastAsia="sl-SI"/>
        </w:rPr>
        <w:t>Naročnik:</w:t>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007D083F" w:rsidRPr="007A5AF0">
        <w:rPr>
          <w:szCs w:val="20"/>
          <w:lang w:eastAsia="sl-SI"/>
        </w:rPr>
        <w:t>Izvajalec</w:t>
      </w:r>
      <w:r w:rsidRPr="007A5AF0">
        <w:rPr>
          <w:szCs w:val="20"/>
          <w:lang w:eastAsia="sl-SI"/>
        </w:rPr>
        <w:t>:</w:t>
      </w:r>
    </w:p>
    <w:p w14:paraId="48301442" w14:textId="77777777" w:rsidR="004179DA" w:rsidRPr="007A5AF0" w:rsidRDefault="004179DA" w:rsidP="000B409B">
      <w:pPr>
        <w:widowControl w:val="0"/>
        <w:tabs>
          <w:tab w:val="left" w:pos="708"/>
          <w:tab w:val="left" w:pos="900"/>
        </w:tabs>
        <w:rPr>
          <w:szCs w:val="20"/>
          <w:lang w:eastAsia="sl-SI"/>
        </w:rPr>
      </w:pPr>
    </w:p>
    <w:p w14:paraId="7785FA52" w14:textId="77777777" w:rsidR="004179DA" w:rsidRPr="007A5AF0" w:rsidRDefault="00C66722" w:rsidP="000B409B">
      <w:pPr>
        <w:widowControl w:val="0"/>
        <w:tabs>
          <w:tab w:val="left" w:pos="708"/>
          <w:tab w:val="left" w:pos="900"/>
        </w:tabs>
        <w:rPr>
          <w:szCs w:val="20"/>
          <w:lang w:eastAsia="sl-SI"/>
        </w:rPr>
      </w:pPr>
      <w:r w:rsidRPr="007A5AF0">
        <w:rPr>
          <w:szCs w:val="20"/>
          <w:lang w:eastAsia="sl-SI"/>
        </w:rPr>
        <w:t>Republika Slovenija</w:t>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r w:rsidRPr="007A5AF0">
        <w:rPr>
          <w:szCs w:val="20"/>
          <w:lang w:eastAsia="sl-SI"/>
        </w:rPr>
        <w:tab/>
      </w:r>
    </w:p>
    <w:p w14:paraId="69E10D87" w14:textId="77777777" w:rsidR="004179DA" w:rsidRPr="007A5AF0" w:rsidRDefault="00C66722" w:rsidP="000B409B">
      <w:pPr>
        <w:widowControl w:val="0"/>
        <w:tabs>
          <w:tab w:val="left" w:pos="708"/>
          <w:tab w:val="left" w:pos="900"/>
        </w:tabs>
        <w:rPr>
          <w:szCs w:val="20"/>
          <w:lang w:eastAsia="sl-SI"/>
        </w:rPr>
      </w:pPr>
      <w:r w:rsidRPr="007A5AF0">
        <w:rPr>
          <w:szCs w:val="20"/>
          <w:lang w:eastAsia="sl-SI"/>
        </w:rPr>
        <w:t>Ministrstvo za finance</w:t>
      </w:r>
    </w:p>
    <w:p w14:paraId="79D0EA0D" w14:textId="77777777" w:rsidR="004179DA" w:rsidRPr="007A5AF0" w:rsidRDefault="00C66722" w:rsidP="000B409B">
      <w:pPr>
        <w:widowControl w:val="0"/>
        <w:tabs>
          <w:tab w:val="left" w:pos="708"/>
          <w:tab w:val="left" w:pos="900"/>
        </w:tabs>
        <w:rPr>
          <w:szCs w:val="20"/>
          <w:lang w:eastAsia="sl-SI"/>
        </w:rPr>
      </w:pPr>
      <w:r w:rsidRPr="007A5AF0">
        <w:rPr>
          <w:szCs w:val="20"/>
          <w:lang w:eastAsia="sl-SI"/>
        </w:rPr>
        <w:t>Finančna uprava Republike Slovenije</w:t>
      </w:r>
    </w:p>
    <w:p w14:paraId="5EAFF825" w14:textId="77777777" w:rsidR="004179DA" w:rsidRPr="007A5AF0" w:rsidRDefault="004179DA" w:rsidP="000B409B">
      <w:pPr>
        <w:widowControl w:val="0"/>
        <w:tabs>
          <w:tab w:val="left" w:pos="708"/>
          <w:tab w:val="left" w:pos="900"/>
        </w:tabs>
        <w:rPr>
          <w:szCs w:val="20"/>
          <w:lang w:eastAsia="sl-SI"/>
        </w:rPr>
      </w:pPr>
    </w:p>
    <w:p w14:paraId="1FCF945C" w14:textId="77777777" w:rsidR="00687B40" w:rsidRPr="007A5AF0" w:rsidRDefault="00C66722" w:rsidP="00007435">
      <w:pPr>
        <w:rPr>
          <w:rFonts w:cs="Arial"/>
          <w:szCs w:val="20"/>
        </w:rPr>
      </w:pPr>
      <w:r w:rsidRPr="007A5AF0">
        <w:t>Peter Grum</w:t>
      </w:r>
      <w:r w:rsidR="00B15E47" w:rsidRPr="007A5AF0">
        <w:t>,</w:t>
      </w:r>
      <w:r w:rsidR="006717A6" w:rsidRPr="007A5AF0">
        <w:t xml:space="preserve"> </w:t>
      </w:r>
      <w:r w:rsidR="00007435" w:rsidRPr="007A5AF0">
        <w:t>g</w:t>
      </w:r>
      <w:r w:rsidR="00661BA3" w:rsidRPr="007A5AF0">
        <w:t>eneraln</w:t>
      </w:r>
      <w:r w:rsidRPr="007A5AF0">
        <w:t>i direktor</w:t>
      </w:r>
      <w:r w:rsidRPr="007A5AF0">
        <w:rPr>
          <w:rFonts w:cs="Arial"/>
          <w:szCs w:val="20"/>
        </w:rPr>
        <w:br w:type="page"/>
      </w:r>
    </w:p>
    <w:p w14:paraId="797B5CFE" w14:textId="77777777" w:rsidR="0072766E" w:rsidRPr="007A5AF0" w:rsidRDefault="00C66722" w:rsidP="0012546C">
      <w:pPr>
        <w:pStyle w:val="Slog1"/>
      </w:pPr>
      <w:bookmarkStart w:id="133" w:name="_Toc46079028"/>
      <w:bookmarkStart w:id="134" w:name="_Toc220929460"/>
      <w:r w:rsidRPr="007A5AF0">
        <w:lastRenderedPageBreak/>
        <w:t>FINANČNO ZAVAROVANJE ZA RESNOST PONUDBE</w:t>
      </w:r>
      <w:bookmarkEnd w:id="133"/>
      <w:bookmarkEnd w:id="134"/>
    </w:p>
    <w:p w14:paraId="0CAB78BC" w14:textId="77777777" w:rsidR="0072766E" w:rsidRPr="007A5AF0" w:rsidRDefault="0072766E" w:rsidP="000B409B">
      <w:pPr>
        <w:jc w:val="both"/>
        <w:rPr>
          <w:rFonts w:cs="Arial"/>
          <w:szCs w:val="20"/>
        </w:rPr>
      </w:pPr>
    </w:p>
    <w:p w14:paraId="29436C89" w14:textId="77777777" w:rsidR="005C071E" w:rsidRPr="00256495" w:rsidRDefault="00C66722" w:rsidP="005C071E">
      <w:pPr>
        <w:pStyle w:val="Odstavekseznama"/>
        <w:spacing w:line="288" w:lineRule="auto"/>
        <w:ind w:left="0"/>
        <w:jc w:val="center"/>
        <w:rPr>
          <w:b/>
          <w:lang w:val="it-IT"/>
        </w:rPr>
      </w:pPr>
      <w:r w:rsidRPr="00256495">
        <w:rPr>
          <w:b/>
          <w:lang w:val="it-IT"/>
        </w:rPr>
        <w:t>MENICA</w:t>
      </w:r>
    </w:p>
    <w:p w14:paraId="1AA78C01" w14:textId="77777777" w:rsidR="005C071E" w:rsidRPr="00256495" w:rsidRDefault="005C071E" w:rsidP="005C071E">
      <w:pPr>
        <w:pStyle w:val="Odstavekseznama"/>
        <w:spacing w:line="288" w:lineRule="auto"/>
        <w:rPr>
          <w:lang w:val="it-IT"/>
        </w:rPr>
      </w:pPr>
    </w:p>
    <w:p w14:paraId="28B2B9BD" w14:textId="77777777" w:rsidR="005C071E" w:rsidRPr="00BF1885" w:rsidRDefault="005C071E" w:rsidP="005C071E">
      <w:pPr>
        <w:widowControl w:val="0"/>
        <w:suppressAutoHyphens/>
        <w:rPr>
          <w:szCs w:val="20"/>
          <w:lang w:eastAsia="zh-CN"/>
        </w:rPr>
      </w:pPr>
    </w:p>
    <w:p w14:paraId="6B8C440D" w14:textId="77777777" w:rsidR="005C071E" w:rsidRPr="00BF188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lang w:eastAsia="zh-CN"/>
        </w:rPr>
        <w:t xml:space="preserve">V _________________________ 20____      </w:t>
      </w:r>
      <w:r w:rsidRPr="00BF1885">
        <w:rPr>
          <w:szCs w:val="20"/>
          <w:bdr w:val="single" w:sz="4" w:space="0" w:color="auto"/>
          <w:lang w:eastAsia="zh-CN"/>
        </w:rPr>
        <w:t xml:space="preserve">                                                                             .</w:t>
      </w:r>
    </w:p>
    <w:p w14:paraId="7F1B8FFE" w14:textId="77777777" w:rsidR="005C071E" w:rsidRPr="00BF188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lang w:eastAsia="zh-CN"/>
        </w:rPr>
        <w:tab/>
        <w:t xml:space="preserve">             (kraj in datum izdaje)</w:t>
      </w:r>
      <w:r w:rsidRPr="00BF1885">
        <w:rPr>
          <w:szCs w:val="20"/>
          <w:lang w:eastAsia="zh-CN"/>
        </w:rPr>
        <w:tab/>
      </w:r>
      <w:r w:rsidRPr="00BF1885">
        <w:rPr>
          <w:szCs w:val="20"/>
          <w:lang w:eastAsia="zh-CN"/>
        </w:rPr>
        <w:tab/>
      </w:r>
      <w:r w:rsidRPr="00BF1885">
        <w:rPr>
          <w:szCs w:val="20"/>
          <w:lang w:eastAsia="zh-CN"/>
        </w:rPr>
        <w:tab/>
      </w:r>
      <w:r w:rsidRPr="00BF1885">
        <w:rPr>
          <w:szCs w:val="20"/>
          <w:lang w:eastAsia="zh-CN"/>
        </w:rPr>
        <w:t xml:space="preserve">                           (znesek s številko)</w:t>
      </w:r>
    </w:p>
    <w:p w14:paraId="5F700B6B" w14:textId="77777777" w:rsidR="005C071E" w:rsidRPr="00BF188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BF1885">
        <w:rPr>
          <w:szCs w:val="20"/>
          <w:bdr w:val="single" w:sz="4" w:space="0" w:color="auto"/>
          <w:lang w:eastAsia="zh-CN"/>
        </w:rPr>
        <w:t xml:space="preserve">                                             </w:t>
      </w:r>
    </w:p>
    <w:p w14:paraId="6872E35B" w14:textId="77777777" w:rsidR="005C071E" w:rsidRPr="00BF188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BF1885">
        <w:rPr>
          <w:szCs w:val="20"/>
          <w:lang w:eastAsia="zh-CN"/>
        </w:rPr>
        <w:t xml:space="preserve">__________________________________________ </w:t>
      </w:r>
      <w:r w:rsidRPr="00BF1885">
        <w:rPr>
          <w:i/>
          <w:szCs w:val="20"/>
          <w:lang w:eastAsia="zh-CN"/>
        </w:rPr>
        <w:t>BOMO PLAČALI  __________ MENICO</w:t>
      </w:r>
    </w:p>
    <w:p w14:paraId="1A8911F2" w14:textId="77777777" w:rsidR="005C071E" w:rsidRPr="00BF188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BF1885">
        <w:rPr>
          <w:i/>
          <w:szCs w:val="20"/>
          <w:lang w:eastAsia="zh-CN"/>
        </w:rPr>
        <w:t xml:space="preserve">              (dospelost plačila)</w:t>
      </w:r>
    </w:p>
    <w:p w14:paraId="17823C5F" w14:textId="77777777" w:rsidR="005C071E" w:rsidRPr="00BF188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7A52B89D" w14:textId="77777777" w:rsidR="005C071E" w:rsidRPr="00D44014"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D44014">
        <w:rPr>
          <w:i/>
          <w:szCs w:val="20"/>
          <w:lang w:eastAsia="zh-CN"/>
        </w:rPr>
        <w:t>PO NALOGU ________________________________________________________  ZNESEK</w:t>
      </w:r>
    </w:p>
    <w:p w14:paraId="52815067" w14:textId="77777777" w:rsidR="005C071E" w:rsidRPr="00D44014"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D44014">
        <w:rPr>
          <w:szCs w:val="20"/>
          <w:lang w:eastAsia="zh-CN"/>
        </w:rPr>
        <w:tab/>
      </w:r>
      <w:r w:rsidRPr="00D44014">
        <w:rPr>
          <w:szCs w:val="20"/>
          <w:lang w:eastAsia="zh-CN"/>
        </w:rPr>
        <w:tab/>
      </w:r>
      <w:r w:rsidRPr="00D44014">
        <w:rPr>
          <w:szCs w:val="20"/>
          <w:lang w:eastAsia="zh-CN"/>
        </w:rPr>
        <w:tab/>
      </w:r>
      <w:r w:rsidRPr="00D44014">
        <w:rPr>
          <w:szCs w:val="20"/>
          <w:lang w:eastAsia="zh-CN"/>
        </w:rPr>
        <w:tab/>
        <w:t>(ime remitenta)</w:t>
      </w:r>
    </w:p>
    <w:p w14:paraId="45F65283" w14:textId="77777777" w:rsidR="005C071E" w:rsidRPr="00D44014"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15C8564A" w14:textId="77777777" w:rsidR="005C071E" w:rsidRPr="00D44014"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D44014">
        <w:rPr>
          <w:szCs w:val="20"/>
          <w:bdr w:val="single" w:sz="4" w:space="0" w:color="auto"/>
          <w:lang w:eastAsia="zh-CN"/>
        </w:rPr>
        <w:tab/>
        <w:t xml:space="preserve">                                                            </w:t>
      </w:r>
      <w:r w:rsidRPr="00D44014">
        <w:rPr>
          <w:szCs w:val="20"/>
          <w:bdr w:val="single" w:sz="4" w:space="0" w:color="auto"/>
          <w:lang w:eastAsia="zh-CN"/>
        </w:rPr>
        <w:tab/>
      </w:r>
      <w:r w:rsidRPr="00D44014">
        <w:rPr>
          <w:szCs w:val="20"/>
          <w:bdr w:val="single" w:sz="4" w:space="0" w:color="auto"/>
          <w:lang w:eastAsia="zh-CN"/>
        </w:rPr>
        <w:tab/>
      </w:r>
      <w:r w:rsidRPr="00D44014">
        <w:rPr>
          <w:szCs w:val="20"/>
          <w:bdr w:val="single" w:sz="4" w:space="0" w:color="auto"/>
          <w:lang w:eastAsia="zh-CN"/>
        </w:rPr>
        <w:tab/>
        <w:t xml:space="preserve">                         </w:t>
      </w:r>
      <w:r w:rsidRPr="00D44014">
        <w:rPr>
          <w:szCs w:val="20"/>
          <w:bdr w:val="single" w:sz="4" w:space="0" w:color="auto"/>
          <w:lang w:eastAsia="zh-CN"/>
        </w:rPr>
        <w:tab/>
        <w:t xml:space="preserve">                                    </w:t>
      </w:r>
    </w:p>
    <w:p w14:paraId="41A32189" w14:textId="77777777" w:rsidR="005C071E" w:rsidRPr="00D44014"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D44014">
        <w:rPr>
          <w:szCs w:val="20"/>
          <w:lang w:eastAsia="zh-CN"/>
        </w:rPr>
        <w:tab/>
      </w:r>
      <w:r w:rsidRPr="00D44014">
        <w:rPr>
          <w:szCs w:val="20"/>
          <w:lang w:eastAsia="zh-CN"/>
        </w:rPr>
        <w:tab/>
      </w:r>
      <w:r w:rsidRPr="00D44014">
        <w:rPr>
          <w:szCs w:val="20"/>
          <w:lang w:eastAsia="zh-CN"/>
        </w:rPr>
        <w:tab/>
        <w:t>(znesek z besedo)</w:t>
      </w:r>
    </w:p>
    <w:p w14:paraId="2A4A57A4" w14:textId="77777777" w:rsidR="005C071E" w:rsidRPr="00D44014"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01110460" w14:textId="77777777" w:rsidR="005C071E" w:rsidRPr="0025649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04E18988"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5B65D1CA" w14:textId="77777777" w:rsidR="005C071E" w:rsidRPr="0025649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6C2E1E3C"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404ADB4F" w14:textId="77777777" w:rsidR="005C071E" w:rsidRPr="0025649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OBVESTITE </w:t>
      </w:r>
      <w:r w:rsidRPr="00256495">
        <w:rPr>
          <w:i/>
          <w:szCs w:val="20"/>
          <w:lang w:val="it-IT" w:eastAsia="zh-CN"/>
        </w:rPr>
        <w:t>_________________________________________________________________</w:t>
      </w:r>
    </w:p>
    <w:p w14:paraId="12CC34C0" w14:textId="77777777" w:rsidR="005C071E" w:rsidRPr="00256495"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3F10756E" w14:textId="77777777" w:rsidR="005C071E" w:rsidRPr="00256495"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7575C1F8" w14:textId="77777777" w:rsidR="005C071E" w:rsidRPr="00DD4351"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419F2C19" w14:textId="77777777" w:rsidR="005C071E" w:rsidRPr="00DD4351" w:rsidRDefault="00C66722"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126B8F3B" w14:textId="77777777" w:rsidR="005C071E" w:rsidRPr="00DD4351"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43627D3C" w14:textId="77777777" w:rsidR="005C071E" w:rsidRPr="00DD4351" w:rsidRDefault="005C071E" w:rsidP="005C071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346B467B" w14:textId="77777777" w:rsidR="005C071E" w:rsidRDefault="00C66722" w:rsidP="005C071E">
      <w:pPr>
        <w:jc w:val="both"/>
        <w:rPr>
          <w:rFonts w:cs="Arial"/>
          <w:szCs w:val="20"/>
        </w:rPr>
      </w:pPr>
      <w:r w:rsidRPr="00DD4351">
        <w:rPr>
          <w:szCs w:val="20"/>
          <w:highlight w:val="yellow"/>
          <w:lang w:val="it-IT"/>
        </w:rPr>
        <w:br w:type="page"/>
      </w:r>
    </w:p>
    <w:p w14:paraId="127BB4CD" w14:textId="77777777" w:rsidR="005C071E" w:rsidRPr="00BF1885" w:rsidRDefault="00C66722" w:rsidP="005C071E">
      <w:pPr>
        <w:pStyle w:val="Odstavekseznama"/>
        <w:jc w:val="both"/>
      </w:pPr>
      <w:r w:rsidRPr="00BF1885">
        <w:lastRenderedPageBreak/>
        <w:t xml:space="preserve">                                              MENIČNA IZJAVA</w:t>
      </w:r>
    </w:p>
    <w:p w14:paraId="2ED3E754" w14:textId="77777777" w:rsidR="005C071E" w:rsidRPr="00BF1885" w:rsidRDefault="005C071E"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25E469A" w14:textId="77777777" w:rsidR="005C071E" w:rsidRPr="00BF1885" w:rsidRDefault="00C66722" w:rsidP="003E595F">
      <w:pPr>
        <w:pStyle w:val="podpisi"/>
        <w:jc w:val="both"/>
        <w:rPr>
          <w:lang w:val="sl-SI"/>
        </w:rPr>
      </w:pPr>
      <w:r w:rsidRPr="00BF1885">
        <w:rPr>
          <w:lang w:val="sl-SI"/>
        </w:rPr>
        <w:t xml:space="preserve">V zavarovanje obveznosti iz ponudbe za javno naročilo </w:t>
      </w:r>
      <w:r>
        <w:rPr>
          <w:szCs w:val="20"/>
          <w:lang w:val="sl-SI"/>
        </w:rPr>
        <w:t xml:space="preserve">za </w:t>
      </w:r>
      <w:r w:rsidR="00920E3A" w:rsidRPr="004C60F2">
        <w:rPr>
          <w:szCs w:val="20"/>
          <w:lang w:val="sl-SI"/>
        </w:rPr>
        <w:t>storitve</w:t>
      </w:r>
      <w:r w:rsidR="00920E3A" w:rsidRPr="00445C3B">
        <w:rPr>
          <w:szCs w:val="20"/>
          <w:lang w:val="sl-SI"/>
        </w:rPr>
        <w:t xml:space="preserve"> enosmernega pošiljanja sporočil uporabnikom iz sistema eDavki</w:t>
      </w:r>
      <w:r w:rsidR="00920E3A">
        <w:rPr>
          <w:szCs w:val="20"/>
          <w:lang w:val="sl-SI"/>
        </w:rPr>
        <w:t xml:space="preserve"> </w:t>
      </w:r>
      <w:r w:rsidR="00920E3A" w:rsidRPr="007A5AF0">
        <w:rPr>
          <w:szCs w:val="20"/>
          <w:lang w:val="sl-SI"/>
        </w:rPr>
        <w:t xml:space="preserve">za 3-letno obdobje </w:t>
      </w:r>
      <w:r w:rsidR="003E595F">
        <w:rPr>
          <w:szCs w:val="20"/>
          <w:lang w:val="sl-SI"/>
        </w:rPr>
        <w:t xml:space="preserve">z oznako </w:t>
      </w:r>
      <w:r>
        <w:rPr>
          <w:lang w:val="sl-SI"/>
        </w:rPr>
        <w:t xml:space="preserve">JN </w:t>
      </w:r>
      <w:r w:rsidR="003E595F" w:rsidRPr="003E595F">
        <w:rPr>
          <w:lang w:val="sl-SI"/>
        </w:rPr>
        <w:t>6</w:t>
      </w:r>
      <w:r>
        <w:rPr>
          <w:lang w:val="sl-SI"/>
        </w:rPr>
        <w:t>/202</w:t>
      </w:r>
      <w:r w:rsidR="003E595F" w:rsidRPr="003E595F">
        <w:rPr>
          <w:lang w:val="sl-SI"/>
        </w:rPr>
        <w:t>6</w:t>
      </w:r>
      <w:r w:rsidRPr="00BF1885">
        <w:rPr>
          <w:lang w:val="sl-SI"/>
        </w:rPr>
        <w:t xml:space="preserve"> (v nadaljevanju: javno naročilo </w:t>
      </w:r>
      <w:r>
        <w:rPr>
          <w:lang w:val="sl-SI"/>
        </w:rPr>
        <w:t xml:space="preserve">JN </w:t>
      </w:r>
      <w:r w:rsidR="003E595F" w:rsidRPr="003E595F">
        <w:rPr>
          <w:lang w:val="sl-SI"/>
        </w:rPr>
        <w:t>6</w:t>
      </w:r>
      <w:r>
        <w:rPr>
          <w:lang w:val="sl-SI"/>
        </w:rPr>
        <w:t>/202</w:t>
      </w:r>
      <w:r w:rsidR="003E595F" w:rsidRPr="003E595F">
        <w:rPr>
          <w:lang w:val="sl-SI"/>
        </w:rPr>
        <w:t>6</w:t>
      </w:r>
      <w:r w:rsidRPr="00BF1885">
        <w:rPr>
          <w:lang w:val="sl-SI"/>
        </w:rPr>
        <w:t>) ponudnik ______________________________________ kot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w:t>
      </w:r>
      <w:r w:rsidRPr="00BF1885">
        <w:rPr>
          <w:lang w:val="sl-SI"/>
        </w:rPr>
        <w:t>s pooblaščene osebe).</w:t>
      </w:r>
    </w:p>
    <w:p w14:paraId="45C7478E" w14:textId="77777777" w:rsidR="005C071E" w:rsidRPr="00BF1885"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910E29D" w14:textId="77777777" w:rsidR="005C071E"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BF1885">
        <w:t xml:space="preserve">Izdajatelj menice pooblašča Finančno upravo Republike Slovenije (v nadaljevanju: upravičenec), da izpolni menico v vrednosti </w:t>
      </w:r>
      <w:r>
        <w:t>_________</w:t>
      </w:r>
      <w:r w:rsidRPr="00BF1885">
        <w:t xml:space="preserve"> EUR in da izpolni vse druge sestavne dele menice, ki niso izpolnjeni, ter uporabi izpolnjeno menico za izterjavo obveznosti v naslednjih primerih, ko izdajatelj menice po poteku roka za oddajo ponudbe ne glede na razvrstitev v okviru merila za izbiro najugodnejše ponudbe umakne svojo ponudbo </w:t>
      </w:r>
      <w:r>
        <w:t xml:space="preserve">ali nedopustno spremeni ponudbo v času njene veljavnosti </w:t>
      </w:r>
      <w:r w:rsidRPr="00BF1885">
        <w:t xml:space="preserve">ali po naročnikovem pozivu ne podpiše pogodbe </w:t>
      </w:r>
      <w:r>
        <w:t>ali</w:t>
      </w:r>
      <w:r w:rsidRPr="00BF1885">
        <w:t xml:space="preserve"> ne predloži </w:t>
      </w:r>
      <w:r>
        <w:t xml:space="preserve">lastne </w:t>
      </w:r>
      <w:r w:rsidRPr="00BF1885">
        <w:t>menice z menično izjavo za dobro izvedbo pogodbenih obveznosti skladno z razpisno d</w:t>
      </w:r>
      <w:r w:rsidRPr="00BF1885">
        <w:t xml:space="preserve">okumentacijo za javno naročilo </w:t>
      </w:r>
      <w:r>
        <w:t xml:space="preserve">št. JN </w:t>
      </w:r>
      <w:r w:rsidR="0080753C">
        <w:t>6</w:t>
      </w:r>
      <w:r>
        <w:t>/202</w:t>
      </w:r>
      <w:r w:rsidR="0080753C">
        <w:t>6</w:t>
      </w:r>
      <w:r w:rsidRPr="00BF1885">
        <w:t>.</w:t>
      </w:r>
    </w:p>
    <w:p w14:paraId="67D25436" w14:textId="77777777" w:rsidR="005C071E"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AF577C8" w14:textId="77777777" w:rsidR="005C071E" w:rsidRPr="00BF1885"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BF1885">
        <w:t>Izdajatelj menice pooblašča upravičenca,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0600F72C"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6E16F958" w14:textId="77777777" w:rsidR="005C071E" w:rsidRPr="00A83184"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Izdajatelj menice izrecno pooblašča upravičenca, da na menico vpiše  klavzulo »brez protesta«. </w:t>
      </w:r>
    </w:p>
    <w:p w14:paraId="0268A52D"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3955ABC" w14:textId="77777777" w:rsidR="005C071E" w:rsidRPr="00A83184"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Izdajatelj menice izrecno soglaša, da velja pooblastilo in podpisana menica tudi v primeru spremembe pooblaščenih podpisnikov izdajatelja.</w:t>
      </w:r>
    </w:p>
    <w:p w14:paraId="13C6984C"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44CD5658" w14:textId="77777777" w:rsidR="005C071E" w:rsidRPr="00A83184"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Veljavnost menice za resnost ponudbe je do vključno </w:t>
      </w:r>
      <w:r>
        <w:t>31. 5. 2026.</w:t>
      </w:r>
    </w:p>
    <w:p w14:paraId="14764826"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8BA9141" w14:textId="77777777" w:rsidR="005C071E"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V/Na______________, __________________________</w:t>
      </w:r>
    </w:p>
    <w:p w14:paraId="48632DF9"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1FE78E9D"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IZDAJATELJ MENICE:</w:t>
      </w:r>
    </w:p>
    <w:p w14:paraId="1156D8C2" w14:textId="77777777" w:rsidR="005C071E" w:rsidRPr="00A83184" w:rsidRDefault="00C66722"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pPr>
      <w:r>
        <w:tab/>
      </w:r>
      <w:r>
        <w:tab/>
      </w:r>
      <w:r>
        <w:tab/>
      </w:r>
      <w:r>
        <w:tab/>
      </w:r>
      <w:r>
        <w:tab/>
      </w:r>
      <w:r w:rsidRPr="00A83184">
        <w:t>______________________________</w:t>
      </w:r>
    </w:p>
    <w:p w14:paraId="4BC63509" w14:textId="77777777" w:rsidR="005C071E" w:rsidRPr="00A83184" w:rsidRDefault="005C071E"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DED7AB5"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ab/>
      </w:r>
      <w:r w:rsidRPr="00A83184">
        <w:tab/>
      </w:r>
      <w:r w:rsidRPr="00A83184">
        <w:tab/>
      </w:r>
      <w:r w:rsidRPr="00A83184">
        <w:tab/>
      </w:r>
      <w:r w:rsidRPr="00A83184">
        <w:tab/>
        <w:t>______________________________</w:t>
      </w:r>
    </w:p>
    <w:p w14:paraId="6A891C76"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(ime podjetja in sedež)</w:t>
      </w:r>
    </w:p>
    <w:p w14:paraId="2915C93D" w14:textId="77777777" w:rsidR="005C071E" w:rsidRPr="00A83184" w:rsidRDefault="005C071E" w:rsidP="005C071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43D5F1FE"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w:t>
      </w:r>
      <w:r w:rsidRPr="00A83184">
        <w:tab/>
      </w:r>
      <w:r w:rsidRPr="00A83184">
        <w:tab/>
      </w:r>
      <w:r w:rsidRPr="00A83184">
        <w:tab/>
        <w:t xml:space="preserve"> zanj</w:t>
      </w:r>
    </w:p>
    <w:p w14:paraId="01B16608"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pPr>
      <w:r w:rsidRPr="00A83184">
        <w:t xml:space="preserve">                                                                                ______________________________</w:t>
      </w:r>
    </w:p>
    <w:p w14:paraId="0DA402B2" w14:textId="77777777" w:rsidR="005C071E" w:rsidRPr="00A83184" w:rsidRDefault="00C66722" w:rsidP="005C071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A83184">
        <w:t xml:space="preserve">          </w:t>
      </w:r>
      <w:r w:rsidRPr="00A83184">
        <w:tab/>
      </w:r>
      <w:r w:rsidRPr="00A83184">
        <w:tab/>
      </w:r>
      <w:r w:rsidRPr="00A83184">
        <w:tab/>
        <w:t xml:space="preserve">     </w:t>
      </w:r>
      <w:r>
        <w:t xml:space="preserve">         </w:t>
      </w:r>
      <w:r w:rsidRPr="00A83184">
        <w:t xml:space="preserve">  (ime in priimek pooblaščene osebe, podpis in žig)</w:t>
      </w:r>
    </w:p>
    <w:p w14:paraId="68082C93" w14:textId="77777777" w:rsidR="005C071E" w:rsidRPr="00A83184" w:rsidRDefault="005C071E" w:rsidP="005C071E">
      <w:pPr>
        <w:jc w:val="both"/>
        <w:rPr>
          <w:rFonts w:cs="Arial"/>
          <w:szCs w:val="20"/>
        </w:rPr>
      </w:pPr>
    </w:p>
    <w:p w14:paraId="1CA2DFF1" w14:textId="77777777" w:rsidR="005C071E" w:rsidRDefault="005C071E" w:rsidP="005C071E">
      <w:pPr>
        <w:jc w:val="both"/>
        <w:rPr>
          <w:rFonts w:cs="Arial"/>
          <w:szCs w:val="20"/>
        </w:rPr>
      </w:pPr>
    </w:p>
    <w:p w14:paraId="2F75E08A" w14:textId="77777777" w:rsidR="00B90CFC" w:rsidRPr="007A5AF0" w:rsidRDefault="00B90CFC" w:rsidP="000B409B">
      <w:pPr>
        <w:jc w:val="both"/>
        <w:rPr>
          <w:rFonts w:cs="Arial"/>
          <w:szCs w:val="20"/>
        </w:rPr>
      </w:pPr>
    </w:p>
    <w:p w14:paraId="5833EC9E" w14:textId="77777777" w:rsidR="00B90CFC" w:rsidRPr="007A5AF0" w:rsidRDefault="00B90CFC" w:rsidP="000B409B">
      <w:pPr>
        <w:jc w:val="both"/>
        <w:rPr>
          <w:rFonts w:cs="Arial"/>
          <w:szCs w:val="20"/>
        </w:rPr>
      </w:pPr>
    </w:p>
    <w:p w14:paraId="5B09451C" w14:textId="77777777" w:rsidR="00B90CFC" w:rsidRPr="007A5AF0" w:rsidRDefault="00B90CFC" w:rsidP="000B409B">
      <w:pPr>
        <w:jc w:val="both"/>
        <w:rPr>
          <w:rFonts w:cs="Arial"/>
          <w:szCs w:val="20"/>
        </w:rPr>
      </w:pPr>
    </w:p>
    <w:p w14:paraId="0DAD299A" w14:textId="77777777" w:rsidR="00B90CFC" w:rsidRPr="007A5AF0" w:rsidRDefault="00B90CFC" w:rsidP="000B409B">
      <w:pPr>
        <w:jc w:val="both"/>
        <w:rPr>
          <w:rFonts w:cs="Arial"/>
          <w:szCs w:val="20"/>
        </w:rPr>
      </w:pPr>
    </w:p>
    <w:p w14:paraId="4721B809" w14:textId="77777777" w:rsidR="00B90CFC" w:rsidRPr="007A5AF0" w:rsidRDefault="00B90CFC" w:rsidP="000B409B">
      <w:pPr>
        <w:jc w:val="both"/>
        <w:rPr>
          <w:rFonts w:cs="Arial"/>
          <w:szCs w:val="20"/>
        </w:rPr>
      </w:pPr>
    </w:p>
    <w:p w14:paraId="739E08DC" w14:textId="77777777" w:rsidR="00B90CFC" w:rsidRPr="007A5AF0" w:rsidRDefault="00B90CFC" w:rsidP="000B409B">
      <w:pPr>
        <w:jc w:val="both"/>
        <w:rPr>
          <w:rFonts w:cs="Arial"/>
          <w:szCs w:val="20"/>
        </w:rPr>
      </w:pPr>
    </w:p>
    <w:p w14:paraId="10C6C6BA" w14:textId="77777777" w:rsidR="00A50C7A" w:rsidRPr="007A5AF0" w:rsidRDefault="00C66722">
      <w:pPr>
        <w:spacing w:line="240" w:lineRule="auto"/>
        <w:rPr>
          <w:rFonts w:cs="Arial"/>
          <w:szCs w:val="20"/>
        </w:rPr>
      </w:pPr>
      <w:r w:rsidRPr="007A5AF0">
        <w:rPr>
          <w:rFonts w:cs="Arial"/>
          <w:szCs w:val="20"/>
        </w:rPr>
        <w:br w:type="page"/>
      </w:r>
    </w:p>
    <w:p w14:paraId="34C28924" w14:textId="77777777" w:rsidR="00013F4A" w:rsidRPr="007A5AF0" w:rsidRDefault="00C66722" w:rsidP="0012546C">
      <w:pPr>
        <w:pStyle w:val="Slog1"/>
      </w:pPr>
      <w:bookmarkStart w:id="135" w:name="_Toc45098819"/>
      <w:bookmarkStart w:id="136" w:name="_Toc46079029"/>
      <w:bookmarkStart w:id="137" w:name="_Toc220929461"/>
      <w:r w:rsidRPr="007A5AF0">
        <w:lastRenderedPageBreak/>
        <w:t>FINANČNO ZAVAROVANJE ZA DOBRO IZVEDBO POGODBENIH OBVEZNOSTI</w:t>
      </w:r>
      <w:bookmarkEnd w:id="135"/>
      <w:bookmarkEnd w:id="136"/>
      <w:bookmarkEnd w:id="137"/>
    </w:p>
    <w:p w14:paraId="2613ED11" w14:textId="77777777" w:rsidR="00013F4A" w:rsidRPr="007A5AF0" w:rsidRDefault="00013F4A" w:rsidP="000B409B">
      <w:pPr>
        <w:jc w:val="both"/>
        <w:rPr>
          <w:rFonts w:cs="Arial"/>
          <w:szCs w:val="20"/>
        </w:rPr>
      </w:pPr>
    </w:p>
    <w:p w14:paraId="657A677C" w14:textId="77777777" w:rsidR="004A15CE" w:rsidRPr="00A83184" w:rsidRDefault="00C66722" w:rsidP="004A15CE">
      <w:pPr>
        <w:pStyle w:val="Odstavekseznama"/>
        <w:spacing w:line="288" w:lineRule="auto"/>
        <w:ind w:left="0"/>
        <w:jc w:val="center"/>
        <w:rPr>
          <w:b/>
        </w:rPr>
      </w:pPr>
      <w:r w:rsidRPr="00A83184">
        <w:rPr>
          <w:b/>
        </w:rPr>
        <w:t>MENICA</w:t>
      </w:r>
    </w:p>
    <w:p w14:paraId="23E0F6BC" w14:textId="77777777" w:rsidR="004A15CE" w:rsidRPr="00A83184" w:rsidRDefault="004A15CE" w:rsidP="004A15CE">
      <w:pPr>
        <w:pStyle w:val="Odstavekseznama"/>
        <w:spacing w:line="288" w:lineRule="auto"/>
      </w:pPr>
    </w:p>
    <w:p w14:paraId="0866595A" w14:textId="77777777" w:rsidR="004A15CE" w:rsidRPr="00A83184" w:rsidRDefault="004A15CE" w:rsidP="004A15CE">
      <w:pPr>
        <w:widowControl w:val="0"/>
        <w:suppressAutoHyphens/>
        <w:rPr>
          <w:szCs w:val="20"/>
          <w:lang w:eastAsia="zh-CN"/>
        </w:rPr>
      </w:pPr>
    </w:p>
    <w:p w14:paraId="597E7702"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 xml:space="preserve">V _________________________ 20____      </w:t>
      </w:r>
      <w:r w:rsidRPr="00A83184">
        <w:rPr>
          <w:szCs w:val="20"/>
          <w:bdr w:val="single" w:sz="4" w:space="0" w:color="auto"/>
          <w:lang w:eastAsia="zh-CN"/>
        </w:rPr>
        <w:t xml:space="preserve">                                                                             .</w:t>
      </w:r>
    </w:p>
    <w:p w14:paraId="63A87319"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ab/>
        <w:t xml:space="preserve">             (kraj in datum izdaje)</w:t>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 xml:space="preserve">                           (znesek s številko)</w:t>
      </w:r>
    </w:p>
    <w:p w14:paraId="50546B16"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bdr w:val="single" w:sz="4" w:space="0" w:color="auto"/>
          <w:lang w:eastAsia="zh-CN"/>
        </w:rPr>
        <w:t xml:space="preserve">                                             </w:t>
      </w:r>
    </w:p>
    <w:p w14:paraId="519CFF23"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szCs w:val="20"/>
          <w:lang w:eastAsia="zh-CN"/>
        </w:rPr>
        <w:t xml:space="preserve">__________________________________________ </w:t>
      </w:r>
      <w:r w:rsidRPr="00A83184">
        <w:rPr>
          <w:i/>
          <w:szCs w:val="20"/>
          <w:lang w:eastAsia="zh-CN"/>
        </w:rPr>
        <w:t>BOMO PLAČALI  __________ MENICO</w:t>
      </w:r>
    </w:p>
    <w:p w14:paraId="0EF4BAE2"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 xml:space="preserve">              (dospelost plačila)</w:t>
      </w:r>
    </w:p>
    <w:p w14:paraId="5DB2296C"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16EBEC5A"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 xml:space="preserve">PO NALOGU </w:t>
      </w:r>
      <w:r w:rsidRPr="00A83184">
        <w:rPr>
          <w:i/>
          <w:szCs w:val="20"/>
          <w:lang w:eastAsia="zh-CN"/>
        </w:rPr>
        <w:t>________________________________________________________  ZNESEK</w:t>
      </w:r>
    </w:p>
    <w:p w14:paraId="73D7038C"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(ime remitenta)</w:t>
      </w:r>
    </w:p>
    <w:p w14:paraId="1AAFFD4F"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6C958574"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bdr w:val="single" w:sz="4" w:space="0" w:color="auto"/>
          <w:lang w:eastAsia="zh-CN"/>
        </w:rPr>
        <w:tab/>
        <w:t xml:space="preserve">                                                            </w:t>
      </w:r>
      <w:r w:rsidRPr="00A83184">
        <w:rPr>
          <w:szCs w:val="20"/>
          <w:bdr w:val="single" w:sz="4" w:space="0" w:color="auto"/>
          <w:lang w:eastAsia="zh-CN"/>
        </w:rPr>
        <w:tab/>
      </w:r>
      <w:r w:rsidRPr="00A83184">
        <w:rPr>
          <w:szCs w:val="20"/>
          <w:bdr w:val="single" w:sz="4" w:space="0" w:color="auto"/>
          <w:lang w:eastAsia="zh-CN"/>
        </w:rPr>
        <w:tab/>
      </w:r>
      <w:r w:rsidRPr="00A83184">
        <w:rPr>
          <w:szCs w:val="20"/>
          <w:bdr w:val="single" w:sz="4" w:space="0" w:color="auto"/>
          <w:lang w:eastAsia="zh-CN"/>
        </w:rPr>
        <w:tab/>
        <w:t xml:space="preserve">                         </w:t>
      </w:r>
      <w:r w:rsidRPr="00A83184">
        <w:rPr>
          <w:szCs w:val="20"/>
          <w:bdr w:val="single" w:sz="4" w:space="0" w:color="auto"/>
          <w:lang w:eastAsia="zh-CN"/>
        </w:rPr>
        <w:tab/>
        <w:t xml:space="preserve">                                    </w:t>
      </w:r>
    </w:p>
    <w:p w14:paraId="3F2DB777"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3184">
        <w:rPr>
          <w:szCs w:val="20"/>
          <w:lang w:eastAsia="zh-CN"/>
        </w:rPr>
        <w:tab/>
      </w:r>
      <w:r w:rsidRPr="00A83184">
        <w:rPr>
          <w:szCs w:val="20"/>
          <w:lang w:eastAsia="zh-CN"/>
        </w:rPr>
        <w:tab/>
      </w:r>
      <w:r w:rsidRPr="00A83184">
        <w:rPr>
          <w:szCs w:val="20"/>
          <w:lang w:eastAsia="zh-CN"/>
        </w:rPr>
        <w:tab/>
        <w:t>(znesek z besedo)</w:t>
      </w:r>
    </w:p>
    <w:p w14:paraId="57E421AD"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p>
    <w:p w14:paraId="65ECD4B2"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A83184">
        <w:rPr>
          <w:i/>
          <w:szCs w:val="20"/>
          <w:lang w:eastAsia="zh-CN"/>
        </w:rPr>
        <w:t xml:space="preserve">VREDNOST PREJETA ______________________________________ IN GA POLOŽITE NA  </w:t>
      </w:r>
    </w:p>
    <w:p w14:paraId="49A88B41"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61F3073D"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r w:rsidRPr="00A83184">
        <w:rPr>
          <w:i/>
          <w:szCs w:val="20"/>
          <w:lang w:eastAsia="zh-CN"/>
        </w:rPr>
        <w:t>RAČUN _____________________________ OBVESTIL ______________________________</w:t>
      </w:r>
    </w:p>
    <w:p w14:paraId="4369AC11"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eastAsia="zh-CN"/>
        </w:rPr>
      </w:pPr>
    </w:p>
    <w:p w14:paraId="47FADA26"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OBVESTITE _________________________________________________________________</w:t>
      </w:r>
    </w:p>
    <w:p w14:paraId="7D8FB2B3"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(ime trasata)</w:t>
      </w:r>
    </w:p>
    <w:p w14:paraId="0CC78780"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p>
    <w:p w14:paraId="5DA5E063"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eastAsia="zh-CN"/>
        </w:rPr>
      </w:pPr>
      <w:r w:rsidRPr="00A83184">
        <w:rPr>
          <w:i/>
          <w:szCs w:val="20"/>
          <w:lang w:eastAsia="zh-CN"/>
        </w:rPr>
        <w:t>PLAČLJIVO PRI ______________________________________         ___________________</w:t>
      </w:r>
    </w:p>
    <w:p w14:paraId="3F9E1A38" w14:textId="77777777" w:rsidR="004A15CE" w:rsidRPr="00A83184" w:rsidRDefault="00C66722"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eastAsia="zh-CN"/>
        </w:rPr>
      </w:pP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r>
      <w:r w:rsidRPr="00A83184">
        <w:rPr>
          <w:szCs w:val="20"/>
          <w:lang w:eastAsia="zh-CN"/>
        </w:rPr>
        <w:tab/>
        <w:t>(trasant)</w:t>
      </w:r>
    </w:p>
    <w:p w14:paraId="2F60B188"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2B878A6B" w14:textId="77777777" w:rsidR="004A15CE" w:rsidRPr="00A83184" w:rsidRDefault="004A15CE" w:rsidP="004A15C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eastAsia="zh-CN"/>
        </w:rPr>
      </w:pPr>
    </w:p>
    <w:p w14:paraId="09D606D0" w14:textId="77777777" w:rsidR="004A15CE" w:rsidRDefault="00C66722" w:rsidP="004A15CE">
      <w:pPr>
        <w:jc w:val="both"/>
        <w:rPr>
          <w:rFonts w:cs="Arial"/>
          <w:szCs w:val="20"/>
        </w:rPr>
      </w:pPr>
      <w:r w:rsidRPr="00BB11D2">
        <w:rPr>
          <w:szCs w:val="20"/>
          <w:highlight w:val="yellow"/>
        </w:rPr>
        <w:br w:type="page"/>
      </w:r>
    </w:p>
    <w:p w14:paraId="72D0082A" w14:textId="77777777" w:rsidR="004A15CE" w:rsidRPr="00BB11D2" w:rsidRDefault="00C66722" w:rsidP="004A15CE">
      <w:pPr>
        <w:jc w:val="center"/>
      </w:pPr>
      <w:r w:rsidRPr="00BB11D2">
        <w:lastRenderedPageBreak/>
        <w:t>MENIČNA IZJAVA</w:t>
      </w:r>
    </w:p>
    <w:p w14:paraId="31D632B6" w14:textId="77777777" w:rsidR="004A15CE" w:rsidRPr="00BB11D2"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016448E9" w14:textId="77777777" w:rsidR="004A15CE" w:rsidRDefault="00C66722" w:rsidP="00C07FA9">
      <w:pPr>
        <w:jc w:val="both"/>
      </w:pPr>
      <w:r w:rsidRPr="00A83184">
        <w:t xml:space="preserve">V zavarovanje obveznosti, ki izhajajo iz pogodbe </w:t>
      </w:r>
      <w:r w:rsidR="00EF2E83">
        <w:rPr>
          <w:szCs w:val="20"/>
        </w:rPr>
        <w:t xml:space="preserve">za </w:t>
      </w:r>
      <w:r w:rsidR="00EF2E83" w:rsidRPr="004C60F2">
        <w:rPr>
          <w:szCs w:val="20"/>
        </w:rPr>
        <w:t>storit</w:t>
      </w:r>
      <w:r w:rsidR="00EF2E83">
        <w:rPr>
          <w:szCs w:val="20"/>
        </w:rPr>
        <w:t>e</w:t>
      </w:r>
      <w:r w:rsidR="00EF2E83" w:rsidRPr="004C60F2">
        <w:rPr>
          <w:szCs w:val="20"/>
        </w:rPr>
        <w:t>v</w:t>
      </w:r>
      <w:r w:rsidR="00EF2E83" w:rsidRPr="00445C3B">
        <w:rPr>
          <w:szCs w:val="20"/>
        </w:rPr>
        <w:t xml:space="preserve"> enosmernega pošiljanja sporočil uporabnikom iz sistema eDavki</w:t>
      </w:r>
      <w:r w:rsidR="00EF2E83">
        <w:rPr>
          <w:szCs w:val="20"/>
        </w:rPr>
        <w:t xml:space="preserve"> </w:t>
      </w:r>
      <w:r w:rsidR="00EF2E83" w:rsidRPr="007A5AF0">
        <w:rPr>
          <w:szCs w:val="20"/>
        </w:rPr>
        <w:t>za 3-letno obdobje</w:t>
      </w:r>
      <w:r w:rsidR="00EF2E83">
        <w:rPr>
          <w:szCs w:val="20"/>
        </w:rPr>
        <w:t xml:space="preserve"> </w:t>
      </w:r>
      <w:r>
        <w:rPr>
          <w:szCs w:val="20"/>
        </w:rPr>
        <w:t>št. C1620-xx-0000xx</w:t>
      </w:r>
      <w:r w:rsidRPr="00A83184">
        <w:t xml:space="preserve"> </w:t>
      </w:r>
      <w:r>
        <w:t xml:space="preserve"> </w:t>
      </w:r>
      <w:r w:rsidRPr="00A83184">
        <w:t xml:space="preserve">z dne ________________ (v nadaljevanju: pogodba št. C1620-xx-0000xx), </w:t>
      </w:r>
      <w:r w:rsidR="00EF2E83">
        <w:t>izvajalec</w:t>
      </w:r>
      <w:r w:rsidRPr="00A83184">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7F4DCF7C" w14:textId="77777777" w:rsidR="004A15CE" w:rsidRPr="005B3257"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671DB4C4" w14:textId="77777777" w:rsidR="004A15CE" w:rsidRPr="00A83184"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rPr>
      </w:pPr>
      <w:r w:rsidRPr="00A83184">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83184">
        <w:rPr>
          <w:szCs w:val="20"/>
        </w:rPr>
        <w:t>ne izpolni svojih pogodbenih obveznosti, jih izpolni napačno oz. pomanjkljivo oz. jih ne izpolni pravočasno ter v primerih, ko je to določeno v pogodbi št. C1620-xx-000</w:t>
      </w:r>
      <w:r>
        <w:rPr>
          <w:szCs w:val="20"/>
        </w:rPr>
        <w:t>0</w:t>
      </w:r>
      <w:r w:rsidRPr="00A83184">
        <w:rPr>
          <w:szCs w:val="20"/>
        </w:rPr>
        <w:t>xx.</w:t>
      </w:r>
    </w:p>
    <w:p w14:paraId="79ACBE28" w14:textId="77777777" w:rsidR="004A15CE" w:rsidRPr="00A83184"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rPr>
      </w:pPr>
    </w:p>
    <w:p w14:paraId="73080781" w14:textId="77777777" w:rsidR="004A15CE" w:rsidRPr="00DD4351"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1614CD30" w14:textId="77777777" w:rsidR="004A15CE" w:rsidRPr="00DD4351"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37105E83" w14:textId="77777777" w:rsidR="004A15CE" w:rsidRPr="00DD4351"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 xml:space="preserve">Izdajatelj menice izrecno pooblašča FURS, da na menico vpiše klavzulo »brez protesta«. </w:t>
      </w:r>
    </w:p>
    <w:p w14:paraId="0A06AAA6"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3CCD5ABA" w14:textId="77777777" w:rsidR="004A15CE" w:rsidRPr="00DD4351"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 xml:space="preserve">Izdajatelj menice izrecno soglaša, da velja pooblastilo in podpisana menica tudi v primeru spremembe </w:t>
      </w:r>
      <w:r w:rsidRPr="00DD4351">
        <w:t>pooblaščenih podpisnikov izdajatelja.</w:t>
      </w:r>
    </w:p>
    <w:p w14:paraId="2D1E62CB" w14:textId="77777777" w:rsidR="004A15CE" w:rsidRPr="00DD4351"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01C0DBB1" w14:textId="77777777" w:rsidR="004A15CE" w:rsidRPr="00DD4351"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Veljavnost menice za dobro izvedbo pogodbenih obveznosti je do vključno _____________ .</w:t>
      </w:r>
    </w:p>
    <w:p w14:paraId="5EB8D5E3"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73F25555" w14:textId="77777777" w:rsidR="004A15CE" w:rsidRPr="00DD4351" w:rsidRDefault="004A15CE" w:rsidP="004A15C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p>
    <w:p w14:paraId="32C095FD" w14:textId="77777777" w:rsidR="004A15CE" w:rsidRPr="00DD4351" w:rsidRDefault="00C66722"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pPr>
      <w:r w:rsidRPr="00DD4351">
        <w:t>V/Na______________, __________________________</w:t>
      </w:r>
    </w:p>
    <w:p w14:paraId="2146EB58" w14:textId="77777777" w:rsidR="004A15CE"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38BF600B" w14:textId="77777777" w:rsidR="004A15CE" w:rsidRDefault="004A15CE" w:rsidP="004A15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994"/>
      </w:tblGrid>
      <w:tr w:rsidR="00C930C3" w14:paraId="0BC14532" w14:textId="77777777" w:rsidTr="00A45CF5">
        <w:tc>
          <w:tcPr>
            <w:tcW w:w="3994" w:type="dxa"/>
          </w:tcPr>
          <w:p w14:paraId="20D44E01" w14:textId="77777777" w:rsidR="004A15CE" w:rsidRPr="00694880" w:rsidRDefault="00C66722"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C930C3" w14:paraId="59A1BA85" w14:textId="77777777" w:rsidTr="00A45CF5">
        <w:trPr>
          <w:trHeight w:val="471"/>
        </w:trPr>
        <w:tc>
          <w:tcPr>
            <w:tcW w:w="3994" w:type="dxa"/>
            <w:tcBorders>
              <w:bottom w:val="single" w:sz="4" w:space="0" w:color="auto"/>
            </w:tcBorders>
            <w:vAlign w:val="bottom"/>
          </w:tcPr>
          <w:p w14:paraId="108857EC" w14:textId="77777777" w:rsidR="004A15CE" w:rsidRPr="00694880"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C930C3" w14:paraId="62BBA263" w14:textId="77777777" w:rsidTr="00A45CF5">
        <w:trPr>
          <w:trHeight w:val="553"/>
        </w:trPr>
        <w:tc>
          <w:tcPr>
            <w:tcW w:w="3994" w:type="dxa"/>
            <w:tcBorders>
              <w:top w:val="single" w:sz="4" w:space="0" w:color="auto"/>
              <w:bottom w:val="single" w:sz="4" w:space="0" w:color="auto"/>
            </w:tcBorders>
            <w:vAlign w:val="bottom"/>
          </w:tcPr>
          <w:p w14:paraId="2C7D6C97"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C930C3" w14:paraId="7D5C5042" w14:textId="77777777" w:rsidTr="00A45CF5">
        <w:tc>
          <w:tcPr>
            <w:tcW w:w="3994" w:type="dxa"/>
            <w:tcBorders>
              <w:top w:val="single" w:sz="4" w:space="0" w:color="auto"/>
            </w:tcBorders>
          </w:tcPr>
          <w:p w14:paraId="53519F62" w14:textId="77777777" w:rsidR="004A15CE" w:rsidRPr="00DD4351" w:rsidRDefault="00C66722"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DD4351">
              <w:rPr>
                <w:sz w:val="16"/>
                <w:szCs w:val="16"/>
              </w:rPr>
              <w:t>(ime podjetja in sedež)</w:t>
            </w:r>
          </w:p>
        </w:tc>
      </w:tr>
      <w:tr w:rsidR="00C930C3" w14:paraId="1D121719" w14:textId="77777777" w:rsidTr="00A45CF5">
        <w:tc>
          <w:tcPr>
            <w:tcW w:w="3994" w:type="dxa"/>
          </w:tcPr>
          <w:p w14:paraId="597FF620"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C930C3" w14:paraId="3A617FA9" w14:textId="77777777" w:rsidTr="00A45CF5">
        <w:tc>
          <w:tcPr>
            <w:tcW w:w="3994" w:type="dxa"/>
          </w:tcPr>
          <w:p w14:paraId="5A0CDC05" w14:textId="77777777" w:rsidR="004A15CE" w:rsidRPr="00DD4351" w:rsidRDefault="00C66722"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t>z</w:t>
            </w:r>
            <w:r w:rsidRPr="00DD4351">
              <w:t>anj</w:t>
            </w:r>
          </w:p>
        </w:tc>
      </w:tr>
      <w:tr w:rsidR="00C930C3" w14:paraId="366A6E87" w14:textId="77777777" w:rsidTr="00A45CF5">
        <w:trPr>
          <w:trHeight w:val="483"/>
        </w:trPr>
        <w:tc>
          <w:tcPr>
            <w:tcW w:w="3994" w:type="dxa"/>
            <w:tcBorders>
              <w:bottom w:val="single" w:sz="4" w:space="0" w:color="auto"/>
            </w:tcBorders>
            <w:vAlign w:val="bottom"/>
          </w:tcPr>
          <w:p w14:paraId="496B5A0D" w14:textId="77777777" w:rsidR="004A15CE" w:rsidRPr="00DD4351" w:rsidRDefault="004A15CE"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p>
        </w:tc>
      </w:tr>
      <w:tr w:rsidR="00C930C3" w14:paraId="3D75B756" w14:textId="77777777" w:rsidTr="00A45CF5">
        <w:tc>
          <w:tcPr>
            <w:tcW w:w="3994" w:type="dxa"/>
            <w:tcBorders>
              <w:top w:val="single" w:sz="4" w:space="0" w:color="auto"/>
            </w:tcBorders>
          </w:tcPr>
          <w:p w14:paraId="2C1F07A9" w14:textId="77777777" w:rsidR="004A15CE" w:rsidRPr="00DD4351" w:rsidRDefault="00C66722" w:rsidP="00A45CF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rPr>
            </w:pPr>
            <w:r w:rsidRPr="00DD4351">
              <w:rPr>
                <w:sz w:val="16"/>
                <w:szCs w:val="16"/>
              </w:rPr>
              <w:t xml:space="preserve">(ime in </w:t>
            </w:r>
            <w:r w:rsidRPr="00DD4351">
              <w:rPr>
                <w:sz w:val="16"/>
                <w:szCs w:val="16"/>
              </w:rPr>
              <w:t>priimek pooblaščene osebe, podpis in žig)</w:t>
            </w:r>
          </w:p>
        </w:tc>
      </w:tr>
    </w:tbl>
    <w:p w14:paraId="68072905" w14:textId="77777777" w:rsidR="00171024" w:rsidRDefault="00171024" w:rsidP="000B409B">
      <w:pPr>
        <w:jc w:val="both"/>
        <w:rPr>
          <w:szCs w:val="20"/>
        </w:rPr>
      </w:pPr>
    </w:p>
    <w:p w14:paraId="75BD894B" w14:textId="77777777" w:rsidR="00171024" w:rsidRDefault="00171024" w:rsidP="000B409B">
      <w:pPr>
        <w:jc w:val="both"/>
        <w:rPr>
          <w:szCs w:val="20"/>
        </w:rPr>
      </w:pPr>
    </w:p>
    <w:p w14:paraId="0348F258" w14:textId="77777777" w:rsidR="00171024" w:rsidRDefault="00171024" w:rsidP="000B409B">
      <w:pPr>
        <w:jc w:val="both"/>
        <w:rPr>
          <w:szCs w:val="20"/>
        </w:rPr>
      </w:pPr>
    </w:p>
    <w:p w14:paraId="2085C342" w14:textId="77777777" w:rsidR="00DD7A25" w:rsidRDefault="00DD7A25" w:rsidP="000B409B">
      <w:pPr>
        <w:jc w:val="both"/>
        <w:rPr>
          <w:szCs w:val="20"/>
        </w:rPr>
      </w:pPr>
    </w:p>
    <w:p w14:paraId="46A071AD" w14:textId="77777777" w:rsidR="00DD7A25" w:rsidRDefault="00DD7A25" w:rsidP="000B409B">
      <w:pPr>
        <w:jc w:val="both"/>
        <w:rPr>
          <w:szCs w:val="20"/>
        </w:rPr>
      </w:pPr>
    </w:p>
    <w:p w14:paraId="1435DB42" w14:textId="77777777" w:rsidR="00DD7A25" w:rsidRDefault="00DD7A25" w:rsidP="000B409B">
      <w:pPr>
        <w:jc w:val="both"/>
        <w:rPr>
          <w:szCs w:val="20"/>
        </w:rPr>
      </w:pPr>
    </w:p>
    <w:p w14:paraId="71292B8B" w14:textId="77777777" w:rsidR="007B01CA" w:rsidRDefault="00C66722">
      <w:pPr>
        <w:spacing w:line="240" w:lineRule="auto"/>
        <w:rPr>
          <w:szCs w:val="20"/>
        </w:rPr>
      </w:pPr>
      <w:r>
        <w:rPr>
          <w:szCs w:val="20"/>
        </w:rPr>
        <w:br w:type="page"/>
      </w:r>
    </w:p>
    <w:p w14:paraId="53787904" w14:textId="77777777" w:rsidR="00171024" w:rsidRPr="001057E9" w:rsidRDefault="00C66722" w:rsidP="00171024">
      <w:pPr>
        <w:pStyle w:val="Slog1"/>
      </w:pPr>
      <w:bookmarkStart w:id="138" w:name="_Toc46079030"/>
      <w:bookmarkStart w:id="139" w:name="_Toc110250401"/>
      <w:bookmarkStart w:id="140" w:name="_Toc146540349"/>
      <w:bookmarkStart w:id="141" w:name="_Toc220929462"/>
      <w:r w:rsidRPr="001057E9">
        <w:lastRenderedPageBreak/>
        <w:t>IZJAVA O VAROVANJU PODATKOV</w:t>
      </w:r>
      <w:bookmarkEnd w:id="138"/>
      <w:bookmarkEnd w:id="139"/>
      <w:bookmarkEnd w:id="140"/>
      <w:bookmarkEnd w:id="141"/>
    </w:p>
    <w:p w14:paraId="4FC782AB" w14:textId="77777777" w:rsidR="00171024" w:rsidRPr="001057E9" w:rsidRDefault="00171024" w:rsidP="00171024">
      <w:pPr>
        <w:jc w:val="both"/>
        <w:rPr>
          <w:szCs w:val="20"/>
        </w:rPr>
      </w:pPr>
    </w:p>
    <w:p w14:paraId="33ECA965" w14:textId="77777777" w:rsidR="00171024" w:rsidRPr="00023EBE" w:rsidRDefault="00C66722" w:rsidP="00171024">
      <w:pPr>
        <w:pStyle w:val="Brezrazmikov"/>
        <w:spacing w:line="260" w:lineRule="exact"/>
        <w:rPr>
          <w:rFonts w:ascii="Arial" w:hAnsi="Arial" w:cs="Arial"/>
          <w:sz w:val="20"/>
          <w:szCs w:val="20"/>
          <w:lang w:val="sl-SI"/>
        </w:rPr>
      </w:pPr>
      <w:r w:rsidRPr="00023EBE">
        <w:rPr>
          <w:rFonts w:ascii="Arial" w:hAnsi="Arial" w:cs="Arial"/>
          <w:color w:val="000000"/>
          <w:sz w:val="20"/>
          <w:szCs w:val="20"/>
          <w:lang w:val="sl-SI"/>
        </w:rPr>
        <w:t>Pogodbenik/uporabnik: _________________________________________</w:t>
      </w:r>
      <w:bookmarkStart w:id="142" w:name="Besedilo47"/>
      <w:bookmarkEnd w:id="142"/>
    </w:p>
    <w:p w14:paraId="192B6847" w14:textId="77777777" w:rsidR="00171024" w:rsidRPr="00023EBE" w:rsidRDefault="00C66722" w:rsidP="00171024">
      <w:pPr>
        <w:spacing w:line="260" w:lineRule="exact"/>
        <w:rPr>
          <w:rFonts w:cs="Arial"/>
          <w:color w:val="000000"/>
          <w:szCs w:val="20"/>
        </w:rPr>
      </w:pPr>
      <w:r w:rsidRPr="00023EBE">
        <w:rPr>
          <w:rFonts w:cs="Arial"/>
          <w:color w:val="000000"/>
          <w:szCs w:val="20"/>
        </w:rPr>
        <w:t>Ime in priimek delavca: _________________________________________</w:t>
      </w:r>
    </w:p>
    <w:p w14:paraId="314C2471" w14:textId="77777777" w:rsidR="00171024" w:rsidRPr="00023EBE" w:rsidRDefault="00C66722" w:rsidP="00171024">
      <w:pPr>
        <w:spacing w:line="260" w:lineRule="exact"/>
        <w:rPr>
          <w:rFonts w:cs="Arial"/>
          <w:color w:val="000000"/>
          <w:szCs w:val="20"/>
        </w:rPr>
      </w:pPr>
      <w:r w:rsidRPr="00023EBE">
        <w:rPr>
          <w:rFonts w:cs="Arial"/>
          <w:color w:val="000000"/>
          <w:szCs w:val="20"/>
        </w:rPr>
        <w:t xml:space="preserve">Naslov delavca: </w:t>
      </w:r>
      <w:r w:rsidRPr="00023EBE">
        <w:rPr>
          <w:rFonts w:cs="Arial"/>
          <w:color w:val="000000"/>
          <w:szCs w:val="20"/>
        </w:rPr>
        <w:t>_______________________________________________</w:t>
      </w:r>
    </w:p>
    <w:p w14:paraId="511EC2D0" w14:textId="77777777" w:rsidR="00171024" w:rsidRPr="00023EBE" w:rsidRDefault="00C66722" w:rsidP="00171024">
      <w:pPr>
        <w:spacing w:line="260" w:lineRule="exact"/>
        <w:rPr>
          <w:rFonts w:cs="Arial"/>
          <w:color w:val="000000"/>
          <w:szCs w:val="20"/>
        </w:rPr>
      </w:pPr>
      <w:r w:rsidRPr="00023EBE">
        <w:rPr>
          <w:rFonts w:cs="Arial"/>
          <w:color w:val="000000"/>
          <w:szCs w:val="20"/>
        </w:rPr>
        <w:t>Poštna številka in kraj: __________________________________________</w:t>
      </w:r>
    </w:p>
    <w:p w14:paraId="24249582" w14:textId="77777777" w:rsidR="00171024" w:rsidRPr="00023EBE" w:rsidRDefault="00171024" w:rsidP="00171024">
      <w:pPr>
        <w:pStyle w:val="Brezrazmikov"/>
        <w:spacing w:line="260" w:lineRule="exact"/>
        <w:rPr>
          <w:rFonts w:ascii="Arial" w:hAnsi="Arial" w:cs="Arial"/>
          <w:color w:val="000000"/>
          <w:sz w:val="20"/>
          <w:szCs w:val="20"/>
          <w:lang w:val="sl-SI"/>
        </w:rPr>
      </w:pPr>
    </w:p>
    <w:p w14:paraId="2A885DF1" w14:textId="77777777" w:rsidR="00171024" w:rsidRPr="00023EBE" w:rsidRDefault="00171024" w:rsidP="00171024">
      <w:pPr>
        <w:pStyle w:val="Brezrazmikov"/>
        <w:spacing w:line="260" w:lineRule="exact"/>
        <w:rPr>
          <w:rFonts w:ascii="Arial" w:hAnsi="Arial" w:cs="Arial"/>
          <w:color w:val="000000"/>
          <w:sz w:val="20"/>
          <w:szCs w:val="20"/>
          <w:lang w:val="sl-SI"/>
        </w:rPr>
      </w:pPr>
    </w:p>
    <w:p w14:paraId="4C88A57D" w14:textId="77777777" w:rsidR="00171024" w:rsidRPr="00023EBE" w:rsidRDefault="00C66722" w:rsidP="00171024">
      <w:pPr>
        <w:spacing w:line="260" w:lineRule="exact"/>
        <w:rPr>
          <w:rFonts w:cs="Arial"/>
          <w:color w:val="000000"/>
          <w:szCs w:val="20"/>
        </w:rPr>
      </w:pPr>
      <w:r w:rsidRPr="00023EBE">
        <w:rPr>
          <w:rFonts w:cs="Arial"/>
          <w:color w:val="000000"/>
          <w:szCs w:val="20"/>
        </w:rPr>
        <w:t xml:space="preserve">Podpisani/-a__________________________, letnica rojstva____________ </w:t>
      </w:r>
      <w:r w:rsidRPr="00023EBE">
        <w:rPr>
          <w:rFonts w:cs="Arial"/>
          <w:i/>
          <w:iCs/>
          <w:color w:val="000000"/>
          <w:szCs w:val="20"/>
        </w:rPr>
        <w:t>(neobvezno)</w:t>
      </w:r>
    </w:p>
    <w:p w14:paraId="31419C6E" w14:textId="77777777" w:rsidR="00171024" w:rsidRPr="00023EBE" w:rsidRDefault="00171024" w:rsidP="00171024">
      <w:pPr>
        <w:pStyle w:val="Brezrazmikov"/>
        <w:spacing w:line="260" w:lineRule="exact"/>
        <w:rPr>
          <w:rFonts w:ascii="Arial" w:hAnsi="Arial" w:cs="Arial"/>
          <w:color w:val="000000"/>
          <w:sz w:val="20"/>
          <w:szCs w:val="20"/>
          <w:lang w:val="sl-SI"/>
        </w:rPr>
      </w:pPr>
    </w:p>
    <w:p w14:paraId="3D1AF0A4" w14:textId="77777777" w:rsidR="00171024" w:rsidRPr="00023EBE" w:rsidRDefault="00171024" w:rsidP="00171024">
      <w:pPr>
        <w:pStyle w:val="Brezrazmikov"/>
        <w:spacing w:line="260" w:lineRule="exact"/>
        <w:rPr>
          <w:rFonts w:ascii="Arial" w:hAnsi="Arial" w:cs="Arial"/>
          <w:color w:val="000000"/>
          <w:sz w:val="20"/>
          <w:szCs w:val="20"/>
          <w:lang w:val="sl-SI"/>
        </w:rPr>
      </w:pPr>
    </w:p>
    <w:p w14:paraId="4D8EA4C2" w14:textId="77777777" w:rsidR="00171024" w:rsidRPr="00023EBE" w:rsidRDefault="00C66722" w:rsidP="00171024">
      <w:pPr>
        <w:pStyle w:val="Brezrazmikov"/>
        <w:spacing w:line="260" w:lineRule="exact"/>
        <w:jc w:val="center"/>
        <w:rPr>
          <w:rFonts w:ascii="Arial" w:hAnsi="Arial" w:cs="Arial"/>
          <w:b/>
          <w:bCs/>
          <w:color w:val="000000"/>
          <w:sz w:val="28"/>
          <w:szCs w:val="28"/>
          <w:lang w:val="sl-SI"/>
        </w:rPr>
      </w:pPr>
      <w:r w:rsidRPr="00023EBE">
        <w:rPr>
          <w:rFonts w:ascii="Arial" w:hAnsi="Arial" w:cs="Arial"/>
          <w:b/>
          <w:bCs/>
          <w:color w:val="000000"/>
          <w:sz w:val="28"/>
          <w:szCs w:val="28"/>
          <w:lang w:val="sl-SI"/>
        </w:rPr>
        <w:t>IZJAVLJAM:</w:t>
      </w:r>
    </w:p>
    <w:p w14:paraId="745396DE"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45CFAE2C"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4B599AA3" w14:textId="77777777" w:rsidR="00171024" w:rsidRPr="00023EBE" w:rsidRDefault="00C66722" w:rsidP="00171024">
      <w:pPr>
        <w:jc w:val="both"/>
        <w:rPr>
          <w:rFonts w:cs="Arial"/>
          <w:color w:val="000000"/>
          <w:szCs w:val="20"/>
        </w:rPr>
      </w:pPr>
      <w:r w:rsidRPr="00023EBE">
        <w:rPr>
          <w:rFonts w:cs="Arial"/>
          <w:b/>
          <w:szCs w:val="20"/>
        </w:rPr>
        <w:t>Zavedam se</w:t>
      </w:r>
      <w:r w:rsidRPr="00023EBE">
        <w:rPr>
          <w:rFonts w:cs="Arial"/>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023EBE">
        <w:rPr>
          <w:rFonts w:cs="Arial"/>
          <w:color w:val="000000"/>
          <w:szCs w:val="20"/>
        </w:rPr>
        <w:t>katerih obdelava in varo</w:t>
      </w:r>
      <w:r w:rsidRPr="00023EBE">
        <w:rPr>
          <w:rFonts w:cs="Arial"/>
          <w:color w:val="000000"/>
          <w:szCs w:val="20"/>
        </w:rPr>
        <w:t xml:space="preserve">vanje sta predpisana, </w:t>
      </w:r>
      <w:r w:rsidRPr="00023EBE">
        <w:rPr>
          <w:rFonts w:cs="Arial"/>
          <w:color w:val="000000"/>
          <w:szCs w:val="20"/>
        </w:rPr>
        <w:t>zloraba ali malomarno ravnanje z njimi pa lahko predstavlja prekršek ali kaznivo dejanje ter lahko povzroči materialno oziroma nematerialno škodo.</w:t>
      </w:r>
    </w:p>
    <w:p w14:paraId="478E3216" w14:textId="77777777" w:rsidR="00171024" w:rsidRPr="00023EBE" w:rsidRDefault="00171024" w:rsidP="00171024">
      <w:pPr>
        <w:rPr>
          <w:rFonts w:cs="Arial"/>
          <w:color w:val="000000"/>
          <w:szCs w:val="20"/>
        </w:rPr>
      </w:pPr>
    </w:p>
    <w:p w14:paraId="35244BC9" w14:textId="77777777" w:rsidR="00171024" w:rsidRPr="00023EBE" w:rsidRDefault="00171024" w:rsidP="00171024">
      <w:pPr>
        <w:pStyle w:val="Brezrazmikov"/>
        <w:numPr>
          <w:ilvl w:val="0"/>
          <w:numId w:val="4"/>
        </w:numPr>
        <w:spacing w:line="260" w:lineRule="atLeast"/>
        <w:jc w:val="center"/>
        <w:rPr>
          <w:rFonts w:ascii="Arial" w:hAnsi="Arial" w:cs="Arial"/>
          <w:sz w:val="20"/>
          <w:szCs w:val="20"/>
          <w:lang w:val="sl-SI"/>
        </w:rPr>
      </w:pPr>
    </w:p>
    <w:p w14:paraId="4C7C3709" w14:textId="77777777" w:rsidR="00171024" w:rsidRPr="00023EBE" w:rsidRDefault="00C66722" w:rsidP="00171024">
      <w:pPr>
        <w:pStyle w:val="Brezrazmikov"/>
        <w:spacing w:line="260" w:lineRule="atLeast"/>
        <w:rPr>
          <w:rFonts w:ascii="Arial" w:hAnsi="Arial" w:cs="Arial"/>
          <w:sz w:val="20"/>
          <w:szCs w:val="20"/>
          <w:lang w:val="sl-SI"/>
        </w:rPr>
      </w:pPr>
      <w:r w:rsidRPr="00023EBE">
        <w:rPr>
          <w:rFonts w:ascii="Arial" w:hAnsi="Arial" w:cs="Arial"/>
          <w:sz w:val="20"/>
          <w:szCs w:val="20"/>
          <w:lang w:val="sl-SI"/>
        </w:rPr>
        <w:t xml:space="preserve">Potrjujem, da sem bil/-a posebej </w:t>
      </w:r>
      <w:r w:rsidRPr="00023EBE">
        <w:rPr>
          <w:rFonts w:ascii="Arial" w:hAnsi="Arial" w:cs="Arial"/>
          <w:b/>
          <w:sz w:val="20"/>
          <w:szCs w:val="20"/>
          <w:lang w:val="sl-SI"/>
        </w:rPr>
        <w:t>opozorjen/-a na predpise</w:t>
      </w:r>
      <w:r w:rsidRPr="00023EBE">
        <w:rPr>
          <w:rFonts w:ascii="Arial" w:hAnsi="Arial" w:cs="Arial"/>
          <w:sz w:val="20"/>
          <w:szCs w:val="20"/>
          <w:lang w:val="sl-SI"/>
        </w:rPr>
        <w:t>, ki urejajo varstvo v predhodnem odstavku navedenih podatkov:</w:t>
      </w:r>
    </w:p>
    <w:p w14:paraId="54582604"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Zakon o finančni upravi (ZFU, Uradni list RS, št. 25/14 in spremembe), in sicer predvsem na </w:t>
      </w:r>
      <w:r w:rsidRPr="00B62DD5">
        <w:rPr>
          <w:rFonts w:eastAsiaTheme="majorEastAsia" w:cs="Arial"/>
          <w:szCs w:val="20"/>
        </w:rPr>
        <w:t>11., 14., 46., 47., 48., 60., 61., 77</w:t>
      </w:r>
      <w:r w:rsidRPr="00B62DD5">
        <w:rPr>
          <w:rFonts w:cs="Arial"/>
          <w:szCs w:val="20"/>
        </w:rPr>
        <w:t>. in 89. člen;</w:t>
      </w:r>
    </w:p>
    <w:p w14:paraId="54B747CF"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Zakon o davčnem postopku (ZDavP-2, Uradni list RS, št. </w:t>
      </w:r>
      <w:r w:rsidRPr="00B62DD5">
        <w:rPr>
          <w:rFonts w:eastAsiaTheme="majorEastAsia" w:cs="Arial"/>
          <w:szCs w:val="20"/>
        </w:rPr>
        <w:t>13/11</w:t>
      </w:r>
      <w:r w:rsidRPr="00B62DD5">
        <w:rPr>
          <w:rStyle w:val="Hiperpovezava"/>
          <w:rFonts w:eastAsiaTheme="majorEastAsia" w:cs="Arial"/>
          <w:szCs w:val="20"/>
        </w:rPr>
        <w:t xml:space="preserve"> </w:t>
      </w:r>
      <w:r w:rsidRPr="00B62DD5">
        <w:rPr>
          <w:rFonts w:cs="Arial"/>
          <w:szCs w:val="20"/>
        </w:rPr>
        <w:t>- UPB in spremembe), predvsem na 8. člen, V. poglavje, 2. točko 395. člena in 18. točko 1. odstavka 397. člena;</w:t>
      </w:r>
    </w:p>
    <w:p w14:paraId="164AC0AB"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Pravilnik o izvajanju zakona o davčnem postopku (Uradni list RS, št. </w:t>
      </w:r>
      <w:hyperlink r:id="rId22" w:tgtFrame="_blank" w:tooltip="Pravilnik o izvajanju Zakona o davčnem postopku" w:history="1">
        <w:r w:rsidR="00171024" w:rsidRPr="00B62DD5">
          <w:rPr>
            <w:rFonts w:cs="Arial"/>
            <w:szCs w:val="20"/>
          </w:rPr>
          <w:t>141/06</w:t>
        </w:r>
      </w:hyperlink>
      <w:r w:rsidRPr="00B62DD5">
        <w:rPr>
          <w:rFonts w:cs="Arial"/>
          <w:szCs w:val="20"/>
        </w:rPr>
        <w:t xml:space="preserve"> in spremembe), predvsem na Tretji del (Fizični, organizacijski in tehnični ukrepi in postopki za varovanje podatkov, ki so davčna tajnost);</w:t>
      </w:r>
    </w:p>
    <w:p w14:paraId="4CCE2C3F" w14:textId="77777777" w:rsidR="00171024" w:rsidRPr="00B62DD5" w:rsidRDefault="00C66722" w:rsidP="00171024">
      <w:pPr>
        <w:numPr>
          <w:ilvl w:val="0"/>
          <w:numId w:val="2"/>
        </w:numPr>
        <w:ind w:left="360" w:hanging="360"/>
        <w:jc w:val="both"/>
        <w:rPr>
          <w:rFonts w:cs="Arial"/>
          <w:szCs w:val="20"/>
        </w:rPr>
      </w:pPr>
      <w:r w:rsidRPr="00B62DD5">
        <w:rPr>
          <w:rStyle w:val="Krepko"/>
          <w:rFonts w:cs="Arial"/>
          <w:b w:val="0"/>
          <w:bCs w:val="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B62DD5">
        <w:rPr>
          <w:rFonts w:cs="Arial"/>
          <w:szCs w:val="20"/>
        </w:rPr>
        <w:t>;</w:t>
      </w:r>
    </w:p>
    <w:p w14:paraId="1C845BB5" w14:textId="77777777" w:rsidR="00171024" w:rsidRPr="00B62DD5" w:rsidRDefault="00C66722" w:rsidP="00171024">
      <w:pPr>
        <w:numPr>
          <w:ilvl w:val="0"/>
          <w:numId w:val="2"/>
        </w:numPr>
        <w:ind w:left="360" w:hanging="360"/>
        <w:jc w:val="both"/>
        <w:rPr>
          <w:rFonts w:cs="Arial"/>
          <w:szCs w:val="20"/>
        </w:rPr>
      </w:pPr>
      <w:r w:rsidRPr="00B62DD5">
        <w:rPr>
          <w:rFonts w:cs="Arial"/>
          <w:szCs w:val="20"/>
        </w:rPr>
        <w:t>Zakon o varstvu osebnih podatkov (Uradni list RS, št. 163/22);</w:t>
      </w:r>
    </w:p>
    <w:p w14:paraId="1CBEFB09"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Zakon o tajnih podatkih (ZTP, Uradni list RS, št. 50/06 - UPB in spremembe); </w:t>
      </w:r>
    </w:p>
    <w:p w14:paraId="65B1384C"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Uredbo o varovanju tajnih podatkov (Uradni list RS, št. </w:t>
      </w:r>
      <w:hyperlink r:id="rId23" w:tgtFrame="_blank" w:tooltip="Uredba o varovanju tajnih podatkov" w:history="1">
        <w:r w:rsidR="00171024" w:rsidRPr="00B62DD5">
          <w:rPr>
            <w:rFonts w:cs="Arial"/>
            <w:szCs w:val="20"/>
          </w:rPr>
          <w:t>74/05</w:t>
        </w:r>
      </w:hyperlink>
      <w:r w:rsidRPr="00B62DD5">
        <w:rPr>
          <w:rFonts w:cs="Arial"/>
          <w:szCs w:val="20"/>
        </w:rPr>
        <w:t xml:space="preserve"> in spremembe);</w:t>
      </w:r>
    </w:p>
    <w:p w14:paraId="5AC9A602" w14:textId="77777777" w:rsidR="00171024" w:rsidRPr="00B62DD5" w:rsidRDefault="00C66722" w:rsidP="00171024">
      <w:pPr>
        <w:numPr>
          <w:ilvl w:val="0"/>
          <w:numId w:val="2"/>
        </w:numPr>
        <w:ind w:left="360" w:hanging="360"/>
        <w:jc w:val="both"/>
        <w:rPr>
          <w:rFonts w:cs="Arial"/>
          <w:szCs w:val="20"/>
        </w:rPr>
      </w:pPr>
      <w:r w:rsidRPr="00B62DD5">
        <w:rPr>
          <w:rFonts w:cs="Arial"/>
          <w:szCs w:val="20"/>
        </w:rPr>
        <w:t xml:space="preserve">Kazenski zakonik (KZ-1, Uradni list RS, </w:t>
      </w:r>
      <w:r w:rsidRPr="00B62DD5">
        <w:rPr>
          <w:rFonts w:cs="Arial"/>
          <w:szCs w:val="20"/>
        </w:rPr>
        <w:t>št. 50/12 - UPB in spremembe</w:t>
      </w:r>
      <w:hyperlink r:id="rId24" w:tgtFrame="_blank" w:tooltip="Kazenski zakonik (uradno prečiščeno besedilo)" w:history="1"/>
      <w:r w:rsidRPr="00B62DD5">
        <w:rPr>
          <w:rStyle w:val="Hiperpovezava"/>
          <w:rFonts w:eastAsiaTheme="majorEastAsia" w:cs="Arial"/>
          <w:color w:val="auto"/>
          <w:szCs w:val="20"/>
          <w:u w:val="none"/>
        </w:rPr>
        <w:t xml:space="preserve">), predvsem na </w:t>
      </w:r>
      <w:r w:rsidRPr="00B62DD5">
        <w:rPr>
          <w:rFonts w:cs="Arial"/>
          <w:szCs w:val="20"/>
        </w:rPr>
        <w:t>143., 236. in 260. člen;</w:t>
      </w:r>
    </w:p>
    <w:p w14:paraId="04F271DF" w14:textId="77777777" w:rsidR="00171024" w:rsidRPr="00023EBE" w:rsidRDefault="00C66722" w:rsidP="00171024">
      <w:pPr>
        <w:numPr>
          <w:ilvl w:val="0"/>
          <w:numId w:val="2"/>
        </w:numPr>
        <w:ind w:left="360" w:hanging="360"/>
        <w:jc w:val="both"/>
        <w:rPr>
          <w:rFonts w:cs="Arial"/>
          <w:szCs w:val="20"/>
        </w:rPr>
      </w:pPr>
      <w:r w:rsidRPr="00023EBE">
        <w:rPr>
          <w:rFonts w:cs="Arial"/>
          <w:szCs w:val="20"/>
        </w:rPr>
        <w:t>Zakon o poslovni skrivnosti (ZPosS, Uradni list RS, št. 22/19);</w:t>
      </w:r>
    </w:p>
    <w:p w14:paraId="64073500" w14:textId="77777777" w:rsidR="00171024" w:rsidRPr="00023EBE" w:rsidRDefault="00C66722" w:rsidP="00171024">
      <w:pPr>
        <w:numPr>
          <w:ilvl w:val="0"/>
          <w:numId w:val="2"/>
        </w:numPr>
        <w:ind w:left="360" w:hanging="360"/>
        <w:jc w:val="both"/>
        <w:rPr>
          <w:rFonts w:cs="Arial"/>
          <w:szCs w:val="20"/>
        </w:rPr>
      </w:pPr>
      <w:r w:rsidRPr="00023EBE">
        <w:rPr>
          <w:rFonts w:cs="Arial"/>
          <w:szCs w:val="20"/>
        </w:rPr>
        <w:t>Krovno politiko informacijske varnosti Finančne uprave Republike Slovenije in področne politike informacijske varnosti, glede katerih je FURS omogočil seznanitev pred podpisom izjave;</w:t>
      </w:r>
    </w:p>
    <w:p w14:paraId="03893BA9" w14:textId="77777777" w:rsidR="00171024" w:rsidRPr="00023EBE" w:rsidRDefault="00C66722" w:rsidP="00171024">
      <w:pPr>
        <w:numPr>
          <w:ilvl w:val="0"/>
          <w:numId w:val="2"/>
        </w:numPr>
        <w:ind w:left="360" w:hanging="360"/>
        <w:jc w:val="both"/>
        <w:rPr>
          <w:rFonts w:cs="Arial"/>
          <w:szCs w:val="20"/>
        </w:rPr>
      </w:pPr>
      <w:r w:rsidRPr="00023EBE">
        <w:rPr>
          <w:rFonts w:cs="Arial"/>
          <w:szCs w:val="20"/>
        </w:rPr>
        <w:t>Akt o varstvu osebnih podatkov v Finančni upravi Republike Slovenije, glede katerega je FURS omogočil seznanitev pred podpisom izjave;</w:t>
      </w:r>
    </w:p>
    <w:p w14:paraId="42C28322" w14:textId="77777777" w:rsidR="00171024" w:rsidRPr="00023EBE" w:rsidRDefault="00C66722" w:rsidP="00171024">
      <w:pPr>
        <w:numPr>
          <w:ilvl w:val="0"/>
          <w:numId w:val="2"/>
        </w:numPr>
        <w:ind w:left="360" w:hanging="360"/>
        <w:jc w:val="both"/>
        <w:rPr>
          <w:rFonts w:cs="Arial"/>
          <w:szCs w:val="20"/>
        </w:rPr>
      </w:pPr>
      <w:r w:rsidRPr="00023EBE">
        <w:rPr>
          <w:rFonts w:cs="Arial"/>
          <w:szCs w:val="20"/>
        </w:rPr>
        <w:t xml:space="preserve">druge dokumente s področja varovanja podatkov v FURS, glede katerih je FURS omogočil seznanitev pred podpisom izjave. </w:t>
      </w:r>
    </w:p>
    <w:p w14:paraId="3B2D86CB" w14:textId="77777777" w:rsidR="00171024" w:rsidRPr="00023EBE" w:rsidRDefault="00171024" w:rsidP="00171024">
      <w:pPr>
        <w:pStyle w:val="Brezrazmikov"/>
        <w:spacing w:line="260" w:lineRule="atLeast"/>
        <w:rPr>
          <w:rFonts w:ascii="Arial" w:hAnsi="Arial" w:cs="Arial"/>
          <w:sz w:val="20"/>
          <w:szCs w:val="20"/>
          <w:lang w:val="sl-SI"/>
        </w:rPr>
      </w:pPr>
    </w:p>
    <w:p w14:paraId="5C98F29C" w14:textId="77777777" w:rsidR="00171024" w:rsidRPr="00023EBE" w:rsidRDefault="00C66722" w:rsidP="00171024">
      <w:pPr>
        <w:pStyle w:val="Brezrazmikov"/>
        <w:spacing w:line="260" w:lineRule="atLeast"/>
        <w:rPr>
          <w:rFonts w:ascii="Arial" w:hAnsi="Arial" w:cs="Arial"/>
          <w:sz w:val="20"/>
          <w:szCs w:val="20"/>
          <w:lang w:val="sl-SI"/>
        </w:rPr>
      </w:pPr>
      <w:r w:rsidRPr="00023EBE">
        <w:rPr>
          <w:rFonts w:ascii="Arial" w:hAnsi="Arial" w:cs="Arial"/>
          <w:b/>
          <w:sz w:val="20"/>
          <w:szCs w:val="20"/>
          <w:lang w:val="sl-SI"/>
        </w:rPr>
        <w:t xml:space="preserve">Upošteval/-a in izvajal/-a </w:t>
      </w:r>
      <w:r w:rsidRPr="00023EBE">
        <w:rPr>
          <w:rFonts w:ascii="Arial" w:hAnsi="Arial" w:cs="Arial"/>
          <w:sz w:val="20"/>
          <w:szCs w:val="20"/>
          <w:lang w:val="sl-SI"/>
        </w:rPr>
        <w:t>bom vse ukrepe, ki jih ti predpisi določajo za zavarovanje in s tem varstvo podatkov iz tega člena.</w:t>
      </w:r>
    </w:p>
    <w:p w14:paraId="72A034D8" w14:textId="77777777" w:rsidR="00171024" w:rsidRPr="00023EBE" w:rsidRDefault="00171024" w:rsidP="00171024">
      <w:pPr>
        <w:pStyle w:val="Brezrazmikov"/>
        <w:spacing w:line="260" w:lineRule="atLeast"/>
        <w:rPr>
          <w:rFonts w:ascii="Arial" w:hAnsi="Arial" w:cs="Arial"/>
          <w:sz w:val="20"/>
          <w:szCs w:val="20"/>
          <w:lang w:val="sl-SI"/>
        </w:rPr>
      </w:pPr>
    </w:p>
    <w:p w14:paraId="07182B13"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45391AE5" w14:textId="77777777" w:rsidR="00171024" w:rsidRPr="00023EBE" w:rsidRDefault="00C66722" w:rsidP="00171024">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lastRenderedPageBreak/>
        <w:t>Obvezujem se</w:t>
      </w:r>
      <w:r w:rsidRPr="00023EBE">
        <w:rPr>
          <w:rFonts w:ascii="Arial" w:hAnsi="Arial" w:cs="Arial"/>
          <w:color w:val="000000"/>
          <w:sz w:val="20"/>
          <w:szCs w:val="20"/>
          <w:lang w:val="sl-SI"/>
        </w:rPr>
        <w:t xml:space="preserve">, da: </w:t>
      </w:r>
    </w:p>
    <w:p w14:paraId="3AC9965D" w14:textId="77777777" w:rsidR="00171024" w:rsidRPr="00023EBE" w:rsidRDefault="00C66722" w:rsidP="00171024">
      <w:pPr>
        <w:numPr>
          <w:ilvl w:val="0"/>
          <w:numId w:val="2"/>
        </w:numPr>
        <w:ind w:left="360" w:hanging="360"/>
        <w:jc w:val="both"/>
        <w:rPr>
          <w:rFonts w:cs="Arial"/>
          <w:szCs w:val="20"/>
        </w:rPr>
      </w:pPr>
      <w:r w:rsidRPr="00023EBE">
        <w:rPr>
          <w:rFonts w:cs="Arial"/>
          <w:szCs w:val="20"/>
        </w:rPr>
        <w:t xml:space="preserve">bom vse podatke iz 1. člena te izjave, s katerimi sem prišel/-a v stik oz. imam do njih dostop, uporabljal/-a izključno v obsegu in za </w:t>
      </w:r>
      <w:r w:rsidRPr="00023EBE">
        <w:rPr>
          <w:rFonts w:cs="Arial"/>
          <w:szCs w:val="20"/>
        </w:rPr>
        <w:t>namen izvajanja pogodbe med pogodbenikom in FURS ter pogodbenikom in podizvajalcem oziroma v obsegu in za namene za katere mi je bil dostop odobren;</w:t>
      </w:r>
    </w:p>
    <w:p w14:paraId="629A3916" w14:textId="77777777" w:rsidR="00171024" w:rsidRPr="00023EBE" w:rsidRDefault="00C66722" w:rsidP="00171024">
      <w:pPr>
        <w:numPr>
          <w:ilvl w:val="0"/>
          <w:numId w:val="2"/>
        </w:numPr>
        <w:ind w:left="360" w:hanging="360"/>
        <w:jc w:val="both"/>
        <w:rPr>
          <w:rFonts w:cs="Arial"/>
          <w:szCs w:val="20"/>
        </w:rPr>
      </w:pPr>
      <w:r w:rsidRPr="00023EBE">
        <w:rPr>
          <w:rFonts w:cs="Arial"/>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518CEFE3" w14:textId="77777777" w:rsidR="00171024" w:rsidRPr="00023EBE" w:rsidRDefault="00C66722" w:rsidP="00171024">
      <w:pPr>
        <w:numPr>
          <w:ilvl w:val="0"/>
          <w:numId w:val="2"/>
        </w:numPr>
        <w:ind w:left="360" w:hanging="360"/>
        <w:jc w:val="both"/>
        <w:rPr>
          <w:rFonts w:cs="Arial"/>
          <w:szCs w:val="20"/>
        </w:rPr>
      </w:pPr>
      <w:r w:rsidRPr="00023EBE">
        <w:rPr>
          <w:rFonts w:cs="Arial"/>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6DBAAB6"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5430DA63" w14:textId="77777777" w:rsidR="00171024" w:rsidRPr="00023EBE" w:rsidRDefault="00C66722" w:rsidP="00171024">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7136F2BC"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640B1047"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177C68E9" w14:textId="77777777" w:rsidR="00171024" w:rsidRPr="00023EBE" w:rsidRDefault="00C66722" w:rsidP="00171024">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Seznanjen/-a sem</w:t>
      </w:r>
      <w:r w:rsidRPr="00023EBE">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1AD16274"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6DBAAB45"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2D495993" w14:textId="77777777" w:rsidR="00171024" w:rsidRPr="00023EBE" w:rsidRDefault="00C66722" w:rsidP="00171024">
      <w:pPr>
        <w:pStyle w:val="Odstavekseznama"/>
        <w:ind w:left="0"/>
        <w:jc w:val="both"/>
        <w:rPr>
          <w:rFonts w:cs="Arial"/>
          <w:color w:val="000000"/>
          <w:szCs w:val="20"/>
        </w:rPr>
      </w:pPr>
      <w:r w:rsidRPr="00023EBE">
        <w:rPr>
          <w:rFonts w:cs="Arial"/>
          <w:b/>
          <w:szCs w:val="20"/>
        </w:rPr>
        <w:t>Zavezujem se</w:t>
      </w:r>
      <w:r w:rsidRPr="00023EBE">
        <w:rPr>
          <w:rFonts w:cs="Arial"/>
          <w:szCs w:val="20"/>
        </w:rPr>
        <w:t xml:space="preserve">, da bom v primeru suma ali obstoja kršitve varstva osebnih podatkov čimprej obvestil/-a DPO na </w:t>
      </w:r>
      <w:hyperlink r:id="rId25" w:history="1">
        <w:r w:rsidR="00171024" w:rsidRPr="00023EBE">
          <w:rPr>
            <w:rStyle w:val="Hiperpovezava"/>
            <w:rFonts w:eastAsiaTheme="majorEastAsia" w:cs="Arial"/>
            <w:szCs w:val="20"/>
          </w:rPr>
          <w:t>dpo.furs@gov.si</w:t>
        </w:r>
      </w:hyperlink>
      <w:r w:rsidRPr="00023EBE">
        <w:rPr>
          <w:rFonts w:cs="Arial"/>
          <w:szCs w:val="20"/>
        </w:rPr>
        <w:t xml:space="preserve"> in v primerih hujših groženj za informacijske sisteme tudi vodjo informacijske varnosti v FURS na </w:t>
      </w:r>
      <w:hyperlink r:id="rId26" w:history="1">
        <w:r w:rsidR="00171024" w:rsidRPr="00023EBE">
          <w:rPr>
            <w:rStyle w:val="Hiperpovezava"/>
            <w:rFonts w:eastAsiaTheme="majorEastAsia" w:cs="Arial"/>
            <w:szCs w:val="20"/>
          </w:rPr>
          <w:t>infosec.furs@gov.si</w:t>
        </w:r>
      </w:hyperlink>
      <w:r w:rsidRPr="00023EBE">
        <w:rPr>
          <w:rStyle w:val="Hiperpovezava"/>
          <w:rFonts w:eastAsiaTheme="majorEastAsia" w:cs="Arial"/>
          <w:szCs w:val="20"/>
        </w:rPr>
        <w:t>.</w:t>
      </w:r>
      <w:r w:rsidRPr="00023EBE">
        <w:rPr>
          <w:rFonts w:cs="Arial"/>
          <w:szCs w:val="20"/>
        </w:rPr>
        <w:t xml:space="preserve"> </w:t>
      </w:r>
    </w:p>
    <w:p w14:paraId="71FE1844"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3BF5EDED" w14:textId="77777777" w:rsidR="00171024" w:rsidRPr="00023EBE" w:rsidRDefault="00171024" w:rsidP="00171024">
      <w:pPr>
        <w:pStyle w:val="Brezrazmikov"/>
        <w:numPr>
          <w:ilvl w:val="0"/>
          <w:numId w:val="4"/>
        </w:numPr>
        <w:spacing w:line="260" w:lineRule="atLeast"/>
        <w:jc w:val="center"/>
        <w:rPr>
          <w:rFonts w:ascii="Arial" w:hAnsi="Arial" w:cs="Arial"/>
          <w:color w:val="000000"/>
          <w:sz w:val="20"/>
          <w:szCs w:val="20"/>
          <w:lang w:val="sl-SI"/>
        </w:rPr>
      </w:pPr>
    </w:p>
    <w:p w14:paraId="64B57570" w14:textId="77777777" w:rsidR="00171024" w:rsidRPr="00023EBE" w:rsidRDefault="00C66722" w:rsidP="00171024">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Ta izjava je podpisana v dveh enakih izvodih, od katerih en izvod prejme FURS in ga hrani v zadevi, drugi izvod prejme delavec/uporabnik.</w:t>
      </w:r>
    </w:p>
    <w:p w14:paraId="20672973"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30ADD980"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187DCA3C" w14:textId="77777777" w:rsidR="00171024" w:rsidRPr="00023EBE" w:rsidRDefault="00171024" w:rsidP="00171024">
      <w:pPr>
        <w:pStyle w:val="Brezrazmikov"/>
        <w:spacing w:line="260" w:lineRule="atLeast"/>
        <w:rPr>
          <w:rFonts w:ascii="Arial" w:hAnsi="Arial" w:cs="Arial"/>
          <w:color w:val="000000"/>
          <w:sz w:val="20"/>
          <w:szCs w:val="20"/>
          <w:lang w:val="sl-SI"/>
        </w:rPr>
      </w:pPr>
    </w:p>
    <w:p w14:paraId="2CC42542" w14:textId="77777777" w:rsidR="00171024" w:rsidRPr="00023EBE" w:rsidRDefault="00C66722" w:rsidP="00171024">
      <w:pPr>
        <w:rPr>
          <w:rFonts w:cs="Arial"/>
          <w:szCs w:val="20"/>
        </w:rPr>
      </w:pPr>
      <w:r w:rsidRPr="00023EBE">
        <w:rPr>
          <w:rFonts w:cs="Arial"/>
          <w:color w:val="000000"/>
          <w:szCs w:val="20"/>
        </w:rPr>
        <w:t>V______________________________</w:t>
      </w:r>
      <w:r w:rsidRPr="00023EBE">
        <w:rPr>
          <w:rFonts w:cs="Arial"/>
          <w:szCs w:val="20"/>
        </w:rPr>
        <w:t>, dne_________________________</w:t>
      </w:r>
    </w:p>
    <w:p w14:paraId="7BD6170F" w14:textId="77777777" w:rsidR="00171024" w:rsidRPr="00023EBE" w:rsidRDefault="00171024" w:rsidP="00171024">
      <w:pPr>
        <w:rPr>
          <w:rFonts w:cs="Arial"/>
          <w:bCs/>
          <w:color w:val="000000"/>
          <w:szCs w:val="20"/>
        </w:rPr>
      </w:pPr>
    </w:p>
    <w:p w14:paraId="5F3FA298" w14:textId="77777777" w:rsidR="00171024" w:rsidRPr="00023EBE" w:rsidRDefault="00171024" w:rsidP="00171024">
      <w:pPr>
        <w:rPr>
          <w:rFonts w:cs="Arial"/>
          <w:bCs/>
          <w:color w:val="000000"/>
          <w:szCs w:val="20"/>
        </w:rPr>
      </w:pPr>
    </w:p>
    <w:p w14:paraId="274D7CB5" w14:textId="77777777" w:rsidR="00171024" w:rsidRPr="00023EBE" w:rsidRDefault="00C66722" w:rsidP="00171024">
      <w:pPr>
        <w:rPr>
          <w:rFonts w:cs="Arial"/>
          <w:color w:val="000000"/>
          <w:szCs w:val="20"/>
        </w:rPr>
      </w:pPr>
      <w:r w:rsidRPr="00023EBE">
        <w:rPr>
          <w:rFonts w:cs="Arial"/>
          <w:i/>
          <w:szCs w:val="20"/>
        </w:rPr>
        <w:t xml:space="preserve"> </w:t>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r>
      <w:r w:rsidRPr="00023EBE">
        <w:rPr>
          <w:rFonts w:cs="Arial"/>
          <w:i/>
          <w:szCs w:val="20"/>
        </w:rPr>
        <w:tab/>
        <w:t>(podpis)</w:t>
      </w:r>
    </w:p>
    <w:p w14:paraId="62B5FD46" w14:textId="77777777" w:rsidR="00171024" w:rsidRPr="001057E9" w:rsidRDefault="00171024" w:rsidP="00171024">
      <w:pPr>
        <w:jc w:val="both"/>
        <w:rPr>
          <w:rFonts w:cs="Arial"/>
          <w:i/>
          <w:szCs w:val="20"/>
        </w:rPr>
      </w:pPr>
    </w:p>
    <w:p w14:paraId="7AC2583E" w14:textId="77777777" w:rsidR="00171024" w:rsidRPr="007A5AF0" w:rsidRDefault="00171024" w:rsidP="000B409B">
      <w:pPr>
        <w:jc w:val="both"/>
        <w:rPr>
          <w:szCs w:val="20"/>
        </w:rPr>
      </w:pPr>
    </w:p>
    <w:p w14:paraId="0CC03F5C" w14:textId="77777777" w:rsidR="00B90CFC" w:rsidRPr="007A5AF0" w:rsidRDefault="00B90CFC" w:rsidP="000B409B">
      <w:pPr>
        <w:jc w:val="both"/>
        <w:rPr>
          <w:szCs w:val="20"/>
        </w:rPr>
      </w:pPr>
    </w:p>
    <w:p w14:paraId="464B5136" w14:textId="77777777" w:rsidR="00B90CFC" w:rsidRPr="007A5AF0" w:rsidRDefault="00B90CFC" w:rsidP="000B409B">
      <w:pPr>
        <w:jc w:val="both"/>
        <w:rPr>
          <w:szCs w:val="20"/>
        </w:rPr>
      </w:pPr>
    </w:p>
    <w:p w14:paraId="52776593" w14:textId="77777777" w:rsidR="00B90CFC" w:rsidRPr="007A5AF0" w:rsidRDefault="00B90CFC" w:rsidP="000B409B">
      <w:pPr>
        <w:jc w:val="both"/>
        <w:rPr>
          <w:szCs w:val="20"/>
        </w:rPr>
      </w:pPr>
    </w:p>
    <w:p w14:paraId="498093E4" w14:textId="77777777" w:rsidR="00B90CFC" w:rsidRPr="007A5AF0" w:rsidRDefault="00B90CFC" w:rsidP="000B409B">
      <w:pPr>
        <w:jc w:val="both"/>
        <w:rPr>
          <w:szCs w:val="20"/>
        </w:rPr>
      </w:pPr>
    </w:p>
    <w:p w14:paraId="64B66359" w14:textId="77777777" w:rsidR="00B90CFC" w:rsidRPr="007A5AF0" w:rsidRDefault="00B90CFC" w:rsidP="000B409B">
      <w:pPr>
        <w:jc w:val="both"/>
        <w:rPr>
          <w:szCs w:val="20"/>
        </w:rPr>
      </w:pPr>
    </w:p>
    <w:p w14:paraId="440E3F26" w14:textId="77777777" w:rsidR="00B90CFC" w:rsidRPr="007A5AF0" w:rsidRDefault="00B90CFC" w:rsidP="000B409B">
      <w:pPr>
        <w:jc w:val="both"/>
        <w:rPr>
          <w:szCs w:val="20"/>
        </w:rPr>
      </w:pPr>
    </w:p>
    <w:p w14:paraId="71996B45" w14:textId="77777777" w:rsidR="00B90CFC" w:rsidRPr="007A5AF0" w:rsidRDefault="00B90CFC" w:rsidP="000B409B">
      <w:pPr>
        <w:jc w:val="both"/>
        <w:rPr>
          <w:szCs w:val="20"/>
        </w:rPr>
      </w:pPr>
    </w:p>
    <w:p w14:paraId="25B5276F" w14:textId="77777777" w:rsidR="00B90CFC" w:rsidRPr="007A5AF0" w:rsidRDefault="00B90CFC" w:rsidP="000B409B">
      <w:pPr>
        <w:jc w:val="both"/>
        <w:rPr>
          <w:szCs w:val="20"/>
        </w:rPr>
      </w:pPr>
    </w:p>
    <w:p w14:paraId="31B6A06C" w14:textId="77777777" w:rsidR="00B90CFC" w:rsidRPr="007A5AF0" w:rsidRDefault="00B90CFC" w:rsidP="000B409B">
      <w:pPr>
        <w:jc w:val="both"/>
        <w:rPr>
          <w:szCs w:val="20"/>
        </w:rPr>
      </w:pPr>
    </w:p>
    <w:p w14:paraId="46351392" w14:textId="77777777" w:rsidR="00B90CFC" w:rsidRPr="007A5AF0" w:rsidRDefault="00B90CFC" w:rsidP="000B409B">
      <w:pPr>
        <w:jc w:val="both"/>
        <w:rPr>
          <w:szCs w:val="20"/>
        </w:rPr>
      </w:pPr>
    </w:p>
    <w:p w14:paraId="7D3C94B0" w14:textId="77777777" w:rsidR="00B90CFC" w:rsidRPr="007A5AF0" w:rsidRDefault="00B90CFC" w:rsidP="000B409B">
      <w:pPr>
        <w:jc w:val="both"/>
        <w:rPr>
          <w:szCs w:val="20"/>
        </w:rPr>
      </w:pPr>
    </w:p>
    <w:p w14:paraId="18211D2D" w14:textId="77777777" w:rsidR="00B90CFC" w:rsidRPr="007A5AF0" w:rsidRDefault="00B90CFC" w:rsidP="000B409B">
      <w:pPr>
        <w:jc w:val="both"/>
        <w:rPr>
          <w:szCs w:val="20"/>
        </w:rPr>
      </w:pPr>
    </w:p>
    <w:p w14:paraId="4968F6ED" w14:textId="77777777" w:rsidR="00B90CFC" w:rsidRPr="007A5AF0" w:rsidRDefault="00B90CFC" w:rsidP="000B409B">
      <w:pPr>
        <w:jc w:val="both"/>
        <w:rPr>
          <w:szCs w:val="20"/>
        </w:rPr>
      </w:pPr>
    </w:p>
    <w:p w14:paraId="5AD5C90C" w14:textId="77777777" w:rsidR="00B90CFC" w:rsidRPr="007A5AF0" w:rsidRDefault="00B90CFC" w:rsidP="000B409B">
      <w:pPr>
        <w:jc w:val="both"/>
        <w:rPr>
          <w:szCs w:val="20"/>
        </w:rPr>
      </w:pPr>
    </w:p>
    <w:p w14:paraId="568EC13A" w14:textId="77777777" w:rsidR="00B90CFC" w:rsidRPr="007A5AF0" w:rsidRDefault="00B90CFC" w:rsidP="000B409B">
      <w:pPr>
        <w:jc w:val="both"/>
        <w:rPr>
          <w:szCs w:val="20"/>
        </w:rPr>
      </w:pPr>
    </w:p>
    <w:p w14:paraId="3D97AF2E" w14:textId="77777777" w:rsidR="00B90CFC" w:rsidRPr="00691483" w:rsidRDefault="00B90CFC" w:rsidP="000B409B">
      <w:pPr>
        <w:jc w:val="both"/>
        <w:rPr>
          <w:szCs w:val="20"/>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2D62" w14:textId="77777777" w:rsidR="00C66722" w:rsidRDefault="00C66722">
      <w:pPr>
        <w:spacing w:line="240" w:lineRule="auto"/>
      </w:pPr>
      <w:r>
        <w:separator/>
      </w:r>
    </w:p>
  </w:endnote>
  <w:endnote w:type="continuationSeparator" w:id="0">
    <w:p w14:paraId="03188E3E" w14:textId="77777777" w:rsidR="00C66722" w:rsidRDefault="00C66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0898"/>
      <w:docPartObj>
        <w:docPartGallery w:val="Page Numbers (Bottom of Page)"/>
        <w:docPartUnique/>
      </w:docPartObj>
    </w:sdtPr>
    <w:sdtEndPr/>
    <w:sdtContent>
      <w:p w14:paraId="346EB19C" w14:textId="77777777" w:rsidR="001A2352" w:rsidRPr="007A5AF0" w:rsidRDefault="00C66722">
        <w:pPr>
          <w:pStyle w:val="Noga"/>
          <w:jc w:val="right"/>
        </w:pPr>
        <w:r w:rsidRPr="007A5AF0">
          <w:fldChar w:fldCharType="begin"/>
        </w:r>
        <w:r w:rsidRPr="007A5AF0">
          <w:instrText xml:space="preserve"> PAGE   \* MERGEFORMAT </w:instrText>
        </w:r>
        <w:r w:rsidRPr="007A5AF0">
          <w:fldChar w:fldCharType="separate"/>
        </w:r>
        <w:r w:rsidR="00585628" w:rsidRPr="007A5AF0">
          <w:t>15</w:t>
        </w:r>
        <w:r w:rsidRPr="007A5AF0">
          <w:fldChar w:fldCharType="end"/>
        </w:r>
        <w:r w:rsidRPr="007A5AF0">
          <w:t>/</w:t>
        </w:r>
        <w:r w:rsidR="00585628" w:rsidRPr="007A5AF0">
          <w:fldChar w:fldCharType="begin"/>
        </w:r>
        <w:r w:rsidRPr="007A5AF0">
          <w:instrText xml:space="preserve"> NUMPAGES   \* MERGEFORMAT </w:instrText>
        </w:r>
        <w:r w:rsidR="00585628" w:rsidRPr="007A5AF0">
          <w:fldChar w:fldCharType="separate"/>
        </w:r>
        <w:r w:rsidR="00585628" w:rsidRPr="007A5AF0">
          <w:t>105</w:t>
        </w:r>
        <w:r w:rsidR="00585628" w:rsidRPr="007A5AF0">
          <w:fldChar w:fldCharType="end"/>
        </w:r>
      </w:p>
    </w:sdtContent>
  </w:sdt>
  <w:p w14:paraId="15A07F7F" w14:textId="77777777" w:rsidR="001A2352" w:rsidRPr="007A5AF0"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8736" w14:textId="77777777" w:rsidR="00C66722" w:rsidRDefault="00C66722">
      <w:pPr>
        <w:spacing w:line="240" w:lineRule="auto"/>
      </w:pPr>
      <w:r>
        <w:separator/>
      </w:r>
    </w:p>
  </w:footnote>
  <w:footnote w:type="continuationSeparator" w:id="0">
    <w:p w14:paraId="3A4A7D74" w14:textId="77777777" w:rsidR="00C66722" w:rsidRDefault="00C667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930C3" w14:paraId="60D716C5" w14:textId="77777777" w:rsidTr="00EE5708">
      <w:trPr>
        <w:cantSplit/>
        <w:trHeight w:hRule="exact" w:val="847"/>
      </w:trPr>
      <w:tc>
        <w:tcPr>
          <w:tcW w:w="567" w:type="dxa"/>
        </w:tcPr>
        <w:p w14:paraId="6739676D" w14:textId="77777777" w:rsidR="001A2352" w:rsidRPr="007A5AF0" w:rsidRDefault="00C66722" w:rsidP="00CD29DB">
          <w:pPr>
            <w:autoSpaceDE w:val="0"/>
            <w:autoSpaceDN w:val="0"/>
            <w:adjustRightInd w:val="0"/>
            <w:rPr>
              <w:rFonts w:ascii="Republika" w:hAnsi="Republika"/>
              <w:color w:val="529DBA"/>
              <w:sz w:val="60"/>
              <w:szCs w:val="60"/>
            </w:rPr>
          </w:pPr>
          <w:r w:rsidRPr="007A5AF0">
            <w:rPr>
              <w:rFonts w:ascii="Republika" w:hAnsi="Republika" w:cs="Republika"/>
              <w:color w:val="529DBA"/>
              <w:sz w:val="60"/>
              <w:szCs w:val="60"/>
              <w:lang w:eastAsia="sl-SI"/>
            </w:rPr>
            <w:t></w:t>
          </w:r>
        </w:p>
        <w:p w14:paraId="2041B377" w14:textId="77777777" w:rsidR="001A2352" w:rsidRPr="007A5AF0" w:rsidRDefault="001A2352" w:rsidP="00CD29DB">
          <w:pPr>
            <w:rPr>
              <w:rFonts w:ascii="Republika" w:hAnsi="Republika"/>
              <w:sz w:val="60"/>
              <w:szCs w:val="60"/>
            </w:rPr>
          </w:pPr>
        </w:p>
        <w:p w14:paraId="138EA12B" w14:textId="77777777" w:rsidR="001A2352" w:rsidRPr="007A5AF0" w:rsidRDefault="001A2352" w:rsidP="00CD29DB">
          <w:pPr>
            <w:rPr>
              <w:rFonts w:ascii="Republika" w:hAnsi="Republika"/>
              <w:sz w:val="60"/>
              <w:szCs w:val="60"/>
            </w:rPr>
          </w:pPr>
        </w:p>
        <w:p w14:paraId="61C9A64B" w14:textId="77777777" w:rsidR="001A2352" w:rsidRPr="007A5AF0" w:rsidRDefault="001A2352" w:rsidP="00CD29DB">
          <w:pPr>
            <w:rPr>
              <w:rFonts w:ascii="Republika" w:hAnsi="Republika"/>
              <w:sz w:val="60"/>
              <w:szCs w:val="60"/>
            </w:rPr>
          </w:pPr>
        </w:p>
        <w:p w14:paraId="0FFD6384" w14:textId="77777777" w:rsidR="001A2352" w:rsidRPr="007A5AF0" w:rsidRDefault="001A2352" w:rsidP="00CD29DB">
          <w:pPr>
            <w:rPr>
              <w:rFonts w:ascii="Republika" w:hAnsi="Republika"/>
              <w:sz w:val="60"/>
              <w:szCs w:val="60"/>
            </w:rPr>
          </w:pPr>
        </w:p>
        <w:p w14:paraId="06DF7162" w14:textId="77777777" w:rsidR="001A2352" w:rsidRPr="007A5AF0" w:rsidRDefault="001A2352" w:rsidP="00CD29DB">
          <w:pPr>
            <w:rPr>
              <w:rFonts w:ascii="Republika" w:hAnsi="Republika"/>
              <w:sz w:val="60"/>
              <w:szCs w:val="60"/>
            </w:rPr>
          </w:pPr>
        </w:p>
        <w:p w14:paraId="450D7971" w14:textId="77777777" w:rsidR="001A2352" w:rsidRPr="007A5AF0" w:rsidRDefault="001A2352" w:rsidP="00CD29DB">
          <w:pPr>
            <w:rPr>
              <w:rFonts w:ascii="Republika" w:hAnsi="Republika"/>
              <w:sz w:val="60"/>
              <w:szCs w:val="60"/>
            </w:rPr>
          </w:pPr>
        </w:p>
        <w:p w14:paraId="30F8D0C6" w14:textId="77777777" w:rsidR="001A2352" w:rsidRPr="007A5AF0" w:rsidRDefault="001A2352" w:rsidP="00CD29DB">
          <w:pPr>
            <w:rPr>
              <w:rFonts w:ascii="Republika" w:hAnsi="Republika"/>
              <w:sz w:val="60"/>
              <w:szCs w:val="60"/>
            </w:rPr>
          </w:pPr>
        </w:p>
        <w:p w14:paraId="546E04E9" w14:textId="77777777" w:rsidR="001A2352" w:rsidRPr="007A5AF0" w:rsidRDefault="001A2352" w:rsidP="00CD29DB">
          <w:pPr>
            <w:rPr>
              <w:rFonts w:ascii="Republika" w:hAnsi="Republika"/>
              <w:sz w:val="60"/>
              <w:szCs w:val="60"/>
            </w:rPr>
          </w:pPr>
        </w:p>
        <w:p w14:paraId="1BBF3557" w14:textId="77777777" w:rsidR="001A2352" w:rsidRPr="007A5AF0" w:rsidRDefault="001A2352" w:rsidP="00CD29DB">
          <w:pPr>
            <w:rPr>
              <w:rFonts w:ascii="Republika" w:hAnsi="Republika"/>
              <w:sz w:val="60"/>
              <w:szCs w:val="60"/>
            </w:rPr>
          </w:pPr>
        </w:p>
        <w:p w14:paraId="116E0427" w14:textId="77777777" w:rsidR="001A2352" w:rsidRPr="007A5AF0" w:rsidRDefault="001A2352" w:rsidP="00CD29DB">
          <w:pPr>
            <w:rPr>
              <w:rFonts w:ascii="Republika" w:hAnsi="Republika"/>
              <w:sz w:val="60"/>
              <w:szCs w:val="60"/>
            </w:rPr>
          </w:pPr>
        </w:p>
        <w:p w14:paraId="44A212D3" w14:textId="77777777" w:rsidR="001A2352" w:rsidRPr="007A5AF0" w:rsidRDefault="001A2352" w:rsidP="00CD29DB">
          <w:pPr>
            <w:rPr>
              <w:rFonts w:ascii="Republika" w:hAnsi="Republika"/>
              <w:sz w:val="60"/>
              <w:szCs w:val="60"/>
            </w:rPr>
          </w:pPr>
        </w:p>
        <w:p w14:paraId="18B90D82" w14:textId="77777777" w:rsidR="001A2352" w:rsidRPr="007A5AF0" w:rsidRDefault="001A2352" w:rsidP="00CD29DB">
          <w:pPr>
            <w:rPr>
              <w:rFonts w:ascii="Republika" w:hAnsi="Republika"/>
              <w:sz w:val="60"/>
              <w:szCs w:val="60"/>
            </w:rPr>
          </w:pPr>
        </w:p>
        <w:p w14:paraId="0E47FA70" w14:textId="77777777" w:rsidR="001A2352" w:rsidRPr="007A5AF0" w:rsidRDefault="001A2352" w:rsidP="00CD29DB">
          <w:pPr>
            <w:rPr>
              <w:rFonts w:ascii="Republika" w:hAnsi="Republika"/>
              <w:sz w:val="60"/>
              <w:szCs w:val="60"/>
            </w:rPr>
          </w:pPr>
        </w:p>
        <w:p w14:paraId="7A5F55BA" w14:textId="77777777" w:rsidR="001A2352" w:rsidRPr="007A5AF0" w:rsidRDefault="001A2352" w:rsidP="00CD29DB">
          <w:pPr>
            <w:rPr>
              <w:rFonts w:ascii="Republika" w:hAnsi="Republika"/>
              <w:sz w:val="60"/>
              <w:szCs w:val="60"/>
            </w:rPr>
          </w:pPr>
        </w:p>
        <w:p w14:paraId="3668C5DE" w14:textId="77777777" w:rsidR="001A2352" w:rsidRPr="007A5AF0" w:rsidRDefault="001A2352" w:rsidP="00CD29DB">
          <w:pPr>
            <w:rPr>
              <w:rFonts w:ascii="Republika" w:hAnsi="Republika"/>
              <w:sz w:val="60"/>
              <w:szCs w:val="60"/>
            </w:rPr>
          </w:pPr>
        </w:p>
        <w:p w14:paraId="6C7BB4E1" w14:textId="77777777" w:rsidR="001A2352" w:rsidRPr="007A5AF0" w:rsidRDefault="001A2352" w:rsidP="00CD29DB">
          <w:pPr>
            <w:rPr>
              <w:rFonts w:ascii="Republika" w:hAnsi="Republika"/>
              <w:sz w:val="60"/>
              <w:szCs w:val="60"/>
            </w:rPr>
          </w:pPr>
        </w:p>
      </w:tc>
    </w:tr>
  </w:tbl>
  <w:p w14:paraId="3691674C" w14:textId="77777777" w:rsidR="001A2352" w:rsidRPr="007A5AF0" w:rsidRDefault="00C66722" w:rsidP="00CD29DB">
    <w:pPr>
      <w:autoSpaceDE w:val="0"/>
      <w:autoSpaceDN w:val="0"/>
      <w:adjustRightInd w:val="0"/>
      <w:rPr>
        <w:rFonts w:ascii="Republika" w:hAnsi="Republika"/>
      </w:rPr>
    </w:pPr>
    <w:r w:rsidRPr="007A5AF0">
      <w:rPr>
        <w:noProof/>
        <w:szCs w:val="20"/>
        <w:lang w:eastAsia="sl-SI"/>
      </w:rPr>
      <mc:AlternateContent>
        <mc:Choice Requires="wps">
          <w:drawing>
            <wp:anchor distT="0" distB="0" distL="114300" distR="114300" simplePos="0" relativeHeight="251658240" behindDoc="1" locked="0" layoutInCell="0" allowOverlap="1" wp14:anchorId="5EF3B886" wp14:editId="46FAD368">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7A5AF0">
      <w:rPr>
        <w:rFonts w:ascii="Republika" w:hAnsi="Republika"/>
      </w:rPr>
      <w:t>REPUBLIKA SLOVENIJA</w:t>
    </w:r>
  </w:p>
  <w:p w14:paraId="03349F63" w14:textId="77777777" w:rsidR="001A2352" w:rsidRPr="007A5AF0" w:rsidRDefault="00C66722" w:rsidP="00CD29DB">
    <w:pPr>
      <w:pStyle w:val="Glava"/>
      <w:tabs>
        <w:tab w:val="clear" w:pos="4320"/>
        <w:tab w:val="clear" w:pos="8640"/>
        <w:tab w:val="left" w:pos="5112"/>
      </w:tabs>
      <w:spacing w:after="120" w:line="240" w:lineRule="exact"/>
      <w:rPr>
        <w:rFonts w:ascii="Republika Bold" w:hAnsi="Republika Bold"/>
        <w:b/>
        <w:caps/>
      </w:rPr>
    </w:pPr>
    <w:r w:rsidRPr="007A5AF0">
      <w:rPr>
        <w:rFonts w:ascii="Republika Bold" w:hAnsi="Republika Bold"/>
        <w:b/>
        <w:caps/>
      </w:rPr>
      <w:t>Ministrstvo za finance</w:t>
    </w:r>
  </w:p>
  <w:p w14:paraId="14D3451A" w14:textId="77777777" w:rsidR="001A2352" w:rsidRPr="007A5AF0" w:rsidRDefault="00C66722" w:rsidP="00CD29DB">
    <w:pPr>
      <w:pStyle w:val="Glava"/>
      <w:tabs>
        <w:tab w:val="clear" w:pos="4320"/>
        <w:tab w:val="clear" w:pos="8640"/>
        <w:tab w:val="left" w:pos="5112"/>
      </w:tabs>
      <w:spacing w:before="120" w:after="120" w:line="240" w:lineRule="exact"/>
      <w:rPr>
        <w:rFonts w:ascii="Republika" w:hAnsi="Republika"/>
        <w:caps/>
      </w:rPr>
    </w:pPr>
    <w:r w:rsidRPr="007A5AF0">
      <w:rPr>
        <w:rFonts w:ascii="Republika" w:hAnsi="Republika"/>
        <w:caps/>
      </w:rPr>
      <w:t>Finančna uprava Republike Slovenije</w:t>
    </w:r>
  </w:p>
  <w:p w14:paraId="080EA967" w14:textId="77777777" w:rsidR="001A2352" w:rsidRPr="007A5AF0" w:rsidRDefault="00C66722" w:rsidP="00CD29DB">
    <w:pPr>
      <w:pStyle w:val="Glava"/>
      <w:tabs>
        <w:tab w:val="clear" w:pos="4320"/>
        <w:tab w:val="clear" w:pos="8640"/>
        <w:tab w:val="left" w:pos="5112"/>
      </w:tabs>
      <w:spacing w:before="120" w:line="240" w:lineRule="exact"/>
      <w:rPr>
        <w:rFonts w:ascii="Republika" w:hAnsi="Republika"/>
        <w:caps/>
      </w:rPr>
    </w:pPr>
    <w:r w:rsidRPr="007A5AF0">
      <w:rPr>
        <w:rFonts w:ascii="Republika" w:hAnsi="Republika"/>
      </w:rPr>
      <w:t>Generalni finančni urad</w:t>
    </w:r>
  </w:p>
  <w:p w14:paraId="35858C51" w14:textId="77777777" w:rsidR="001A2352" w:rsidRPr="007A5AF0" w:rsidRDefault="00C66722" w:rsidP="00CD29DB">
    <w:pPr>
      <w:pStyle w:val="Glava"/>
      <w:tabs>
        <w:tab w:val="clear" w:pos="4320"/>
        <w:tab w:val="clear" w:pos="8640"/>
        <w:tab w:val="left" w:pos="5112"/>
      </w:tabs>
      <w:spacing w:before="240" w:line="240" w:lineRule="exact"/>
      <w:rPr>
        <w:sz w:val="16"/>
      </w:rPr>
    </w:pPr>
    <w:r w:rsidRPr="007A5AF0">
      <w:rPr>
        <w:sz w:val="16"/>
      </w:rPr>
      <w:t>Šmartinska cesta 55, p.p. 631, 1001 Ljubljana</w:t>
    </w:r>
    <w:r w:rsidRPr="007A5AF0">
      <w:rPr>
        <w:sz w:val="16"/>
      </w:rPr>
      <w:tab/>
    </w:r>
    <w:r w:rsidRPr="007A5AF0">
      <w:rPr>
        <w:sz w:val="16"/>
      </w:rPr>
      <w:t xml:space="preserve">T: 01 478 38 00 </w:t>
    </w:r>
  </w:p>
  <w:p w14:paraId="5F64C63B" w14:textId="77777777" w:rsidR="001A2352" w:rsidRPr="007A5AF0" w:rsidRDefault="00C66722" w:rsidP="00CD29DB">
    <w:pPr>
      <w:pStyle w:val="Glava"/>
      <w:tabs>
        <w:tab w:val="clear" w:pos="4320"/>
        <w:tab w:val="clear" w:pos="8640"/>
        <w:tab w:val="left" w:pos="5112"/>
      </w:tabs>
      <w:spacing w:line="240" w:lineRule="exact"/>
      <w:rPr>
        <w:sz w:val="16"/>
      </w:rPr>
    </w:pPr>
    <w:r w:rsidRPr="007A5AF0">
      <w:rPr>
        <w:sz w:val="16"/>
      </w:rPr>
      <w:tab/>
      <w:t>E: gfu.fu@gov.si</w:t>
    </w:r>
  </w:p>
  <w:p w14:paraId="3815B839" w14:textId="77777777" w:rsidR="001A2352" w:rsidRPr="007A5AF0" w:rsidRDefault="00C66722" w:rsidP="00CD29DB">
    <w:pPr>
      <w:pStyle w:val="Glava"/>
      <w:tabs>
        <w:tab w:val="clear" w:pos="4320"/>
        <w:tab w:val="clear" w:pos="8640"/>
        <w:tab w:val="left" w:pos="5112"/>
      </w:tabs>
      <w:spacing w:line="240" w:lineRule="exact"/>
      <w:rPr>
        <w:sz w:val="16"/>
      </w:rPr>
    </w:pPr>
    <w:r w:rsidRPr="007A5AF0">
      <w:rPr>
        <w:sz w:val="16"/>
      </w:rPr>
      <w:tab/>
      <w:t>www.fu.gov.si</w:t>
    </w:r>
  </w:p>
  <w:p w14:paraId="34494709" w14:textId="77777777" w:rsidR="001A2352" w:rsidRPr="007A5AF0" w:rsidRDefault="001A2352" w:rsidP="00900A74">
    <w:pPr>
      <w:pStyle w:val="Glava"/>
      <w:tabs>
        <w:tab w:val="clear" w:pos="4320"/>
        <w:tab w:val="clear" w:pos="8640"/>
        <w:tab w:val="left" w:pos="5112"/>
      </w:tabs>
    </w:pPr>
  </w:p>
  <w:p w14:paraId="7A37066C" w14:textId="77777777" w:rsidR="001A2352" w:rsidRPr="007A5AF0" w:rsidRDefault="001A2352"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00A602D6"/>
    <w:multiLevelType w:val="hybridMultilevel"/>
    <w:tmpl w:val="36EA1E7A"/>
    <w:lvl w:ilvl="0" w:tplc="D6EA4726">
      <w:start w:val="1"/>
      <w:numFmt w:val="decimal"/>
      <w:pStyle w:val="SlogStylelen11ptBoldArial1"/>
      <w:lvlText w:val="%1."/>
      <w:lvlJc w:val="left"/>
      <w:pPr>
        <w:ind w:left="720" w:hanging="360"/>
      </w:pPr>
      <w:rPr>
        <w:rFonts w:hint="default"/>
      </w:rPr>
    </w:lvl>
    <w:lvl w:ilvl="1" w:tplc="D91EE360" w:tentative="1">
      <w:start w:val="1"/>
      <w:numFmt w:val="lowerLetter"/>
      <w:lvlText w:val="%2."/>
      <w:lvlJc w:val="left"/>
      <w:pPr>
        <w:ind w:left="1440" w:hanging="360"/>
      </w:pPr>
    </w:lvl>
    <w:lvl w:ilvl="2" w:tplc="83C0DF54">
      <w:start w:val="1"/>
      <w:numFmt w:val="lowerRoman"/>
      <w:lvlText w:val="%3."/>
      <w:lvlJc w:val="right"/>
      <w:pPr>
        <w:ind w:left="2160" w:hanging="180"/>
      </w:pPr>
    </w:lvl>
    <w:lvl w:ilvl="3" w:tplc="5EEE3630" w:tentative="1">
      <w:start w:val="1"/>
      <w:numFmt w:val="decimal"/>
      <w:lvlText w:val="%4."/>
      <w:lvlJc w:val="left"/>
      <w:pPr>
        <w:ind w:left="2880" w:hanging="360"/>
      </w:pPr>
    </w:lvl>
    <w:lvl w:ilvl="4" w:tplc="2C96D816" w:tentative="1">
      <w:start w:val="1"/>
      <w:numFmt w:val="lowerLetter"/>
      <w:lvlText w:val="%5."/>
      <w:lvlJc w:val="left"/>
      <w:pPr>
        <w:ind w:left="3600" w:hanging="360"/>
      </w:pPr>
    </w:lvl>
    <w:lvl w:ilvl="5" w:tplc="58D2FBFE" w:tentative="1">
      <w:start w:val="1"/>
      <w:numFmt w:val="lowerRoman"/>
      <w:lvlText w:val="%6."/>
      <w:lvlJc w:val="right"/>
      <w:pPr>
        <w:ind w:left="4320" w:hanging="180"/>
      </w:pPr>
    </w:lvl>
    <w:lvl w:ilvl="6" w:tplc="04C0A23E" w:tentative="1">
      <w:start w:val="1"/>
      <w:numFmt w:val="decimal"/>
      <w:lvlText w:val="%7."/>
      <w:lvlJc w:val="left"/>
      <w:pPr>
        <w:ind w:left="5040" w:hanging="360"/>
      </w:pPr>
    </w:lvl>
    <w:lvl w:ilvl="7" w:tplc="8BA01614" w:tentative="1">
      <w:start w:val="1"/>
      <w:numFmt w:val="lowerLetter"/>
      <w:lvlText w:val="%8."/>
      <w:lvlJc w:val="left"/>
      <w:pPr>
        <w:ind w:left="5760" w:hanging="360"/>
      </w:pPr>
    </w:lvl>
    <w:lvl w:ilvl="8" w:tplc="858E148C" w:tentative="1">
      <w:start w:val="1"/>
      <w:numFmt w:val="lowerRoman"/>
      <w:lvlText w:val="%9."/>
      <w:lvlJc w:val="right"/>
      <w:pPr>
        <w:ind w:left="6480" w:hanging="180"/>
      </w:pPr>
    </w:lvl>
  </w:abstractNum>
  <w:abstractNum w:abstractNumId="12" w15:restartNumberingAfterBreak="0">
    <w:nsid w:val="01926116"/>
    <w:multiLevelType w:val="hybridMultilevel"/>
    <w:tmpl w:val="A80E97BE"/>
    <w:lvl w:ilvl="0" w:tplc="21B6CD4C">
      <w:start w:val="1"/>
      <w:numFmt w:val="bullet"/>
      <w:lvlText w:val="-"/>
      <w:lvlJc w:val="left"/>
      <w:pPr>
        <w:ind w:left="677" w:hanging="360"/>
      </w:pPr>
      <w:rPr>
        <w:rFonts w:ascii="Arial" w:hAnsi="Arial" w:hint="default"/>
      </w:rPr>
    </w:lvl>
    <w:lvl w:ilvl="1" w:tplc="863C533E">
      <w:start w:val="1"/>
      <w:numFmt w:val="bullet"/>
      <w:lvlText w:val="o"/>
      <w:lvlJc w:val="left"/>
      <w:pPr>
        <w:ind w:left="1397" w:hanging="360"/>
      </w:pPr>
      <w:rPr>
        <w:rFonts w:ascii="Courier New" w:hAnsi="Courier New" w:cs="Courier New" w:hint="default"/>
      </w:rPr>
    </w:lvl>
    <w:lvl w:ilvl="2" w:tplc="CF8A7ECA" w:tentative="1">
      <w:start w:val="1"/>
      <w:numFmt w:val="bullet"/>
      <w:lvlText w:val=""/>
      <w:lvlJc w:val="left"/>
      <w:pPr>
        <w:ind w:left="2117" w:hanging="360"/>
      </w:pPr>
      <w:rPr>
        <w:rFonts w:ascii="Wingdings" w:hAnsi="Wingdings" w:hint="default"/>
      </w:rPr>
    </w:lvl>
    <w:lvl w:ilvl="3" w:tplc="7522F66C" w:tentative="1">
      <w:start w:val="1"/>
      <w:numFmt w:val="bullet"/>
      <w:lvlText w:val=""/>
      <w:lvlJc w:val="left"/>
      <w:pPr>
        <w:ind w:left="2837" w:hanging="360"/>
      </w:pPr>
      <w:rPr>
        <w:rFonts w:ascii="Symbol" w:hAnsi="Symbol" w:hint="default"/>
      </w:rPr>
    </w:lvl>
    <w:lvl w:ilvl="4" w:tplc="31200886" w:tentative="1">
      <w:start w:val="1"/>
      <w:numFmt w:val="bullet"/>
      <w:lvlText w:val="o"/>
      <w:lvlJc w:val="left"/>
      <w:pPr>
        <w:ind w:left="3557" w:hanging="360"/>
      </w:pPr>
      <w:rPr>
        <w:rFonts w:ascii="Courier New" w:hAnsi="Courier New" w:cs="Courier New" w:hint="default"/>
      </w:rPr>
    </w:lvl>
    <w:lvl w:ilvl="5" w:tplc="77E280AE" w:tentative="1">
      <w:start w:val="1"/>
      <w:numFmt w:val="bullet"/>
      <w:lvlText w:val=""/>
      <w:lvlJc w:val="left"/>
      <w:pPr>
        <w:ind w:left="4277" w:hanging="360"/>
      </w:pPr>
      <w:rPr>
        <w:rFonts w:ascii="Wingdings" w:hAnsi="Wingdings" w:hint="default"/>
      </w:rPr>
    </w:lvl>
    <w:lvl w:ilvl="6" w:tplc="2514F876" w:tentative="1">
      <w:start w:val="1"/>
      <w:numFmt w:val="bullet"/>
      <w:lvlText w:val=""/>
      <w:lvlJc w:val="left"/>
      <w:pPr>
        <w:ind w:left="4997" w:hanging="360"/>
      </w:pPr>
      <w:rPr>
        <w:rFonts w:ascii="Symbol" w:hAnsi="Symbol" w:hint="default"/>
      </w:rPr>
    </w:lvl>
    <w:lvl w:ilvl="7" w:tplc="515CB5D4" w:tentative="1">
      <w:start w:val="1"/>
      <w:numFmt w:val="bullet"/>
      <w:lvlText w:val="o"/>
      <w:lvlJc w:val="left"/>
      <w:pPr>
        <w:ind w:left="5717" w:hanging="360"/>
      </w:pPr>
      <w:rPr>
        <w:rFonts w:ascii="Courier New" w:hAnsi="Courier New" w:cs="Courier New" w:hint="default"/>
      </w:rPr>
    </w:lvl>
    <w:lvl w:ilvl="8" w:tplc="2698014A" w:tentative="1">
      <w:start w:val="1"/>
      <w:numFmt w:val="bullet"/>
      <w:lvlText w:val=""/>
      <w:lvlJc w:val="left"/>
      <w:pPr>
        <w:ind w:left="6437" w:hanging="360"/>
      </w:pPr>
      <w:rPr>
        <w:rFonts w:ascii="Wingdings" w:hAnsi="Wingdings" w:hint="default"/>
      </w:rPr>
    </w:lvl>
  </w:abstractNum>
  <w:abstractNum w:abstractNumId="13"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4240625"/>
    <w:multiLevelType w:val="hybridMultilevel"/>
    <w:tmpl w:val="C5000F62"/>
    <w:lvl w:ilvl="0" w:tplc="40B00E36">
      <w:start w:val="1"/>
      <w:numFmt w:val="decimal"/>
      <w:lvlText w:val="%1."/>
      <w:lvlJc w:val="left"/>
      <w:pPr>
        <w:ind w:left="720" w:hanging="360"/>
      </w:pPr>
    </w:lvl>
    <w:lvl w:ilvl="1" w:tplc="6994BE8A">
      <w:start w:val="1"/>
      <w:numFmt w:val="lowerLetter"/>
      <w:lvlText w:val="%2."/>
      <w:lvlJc w:val="left"/>
      <w:pPr>
        <w:ind w:left="1440" w:hanging="360"/>
      </w:pPr>
    </w:lvl>
    <w:lvl w:ilvl="2" w:tplc="4324373A">
      <w:start w:val="1"/>
      <w:numFmt w:val="lowerRoman"/>
      <w:lvlText w:val="%3."/>
      <w:lvlJc w:val="right"/>
      <w:pPr>
        <w:ind w:left="2160" w:hanging="180"/>
      </w:pPr>
    </w:lvl>
    <w:lvl w:ilvl="3" w:tplc="F4087F44">
      <w:start w:val="1"/>
      <w:numFmt w:val="decimal"/>
      <w:lvlText w:val="%4."/>
      <w:lvlJc w:val="left"/>
      <w:pPr>
        <w:ind w:left="2880" w:hanging="360"/>
      </w:pPr>
    </w:lvl>
    <w:lvl w:ilvl="4" w:tplc="E3584030">
      <w:start w:val="1"/>
      <w:numFmt w:val="lowerLetter"/>
      <w:lvlText w:val="%5."/>
      <w:lvlJc w:val="left"/>
      <w:pPr>
        <w:ind w:left="3600" w:hanging="360"/>
      </w:pPr>
    </w:lvl>
    <w:lvl w:ilvl="5" w:tplc="077EE62C">
      <w:start w:val="1"/>
      <w:numFmt w:val="lowerRoman"/>
      <w:lvlText w:val="%6."/>
      <w:lvlJc w:val="right"/>
      <w:pPr>
        <w:ind w:left="4320" w:hanging="180"/>
      </w:pPr>
    </w:lvl>
    <w:lvl w:ilvl="6" w:tplc="C95C5588">
      <w:start w:val="1"/>
      <w:numFmt w:val="decimal"/>
      <w:lvlText w:val="%7."/>
      <w:lvlJc w:val="left"/>
      <w:pPr>
        <w:ind w:left="5040" w:hanging="360"/>
      </w:pPr>
    </w:lvl>
    <w:lvl w:ilvl="7" w:tplc="C89EE8BA">
      <w:start w:val="1"/>
      <w:numFmt w:val="lowerLetter"/>
      <w:lvlText w:val="%8."/>
      <w:lvlJc w:val="left"/>
      <w:pPr>
        <w:ind w:left="5760" w:hanging="360"/>
      </w:pPr>
    </w:lvl>
    <w:lvl w:ilvl="8" w:tplc="AD0A03C0">
      <w:start w:val="1"/>
      <w:numFmt w:val="lowerRoman"/>
      <w:lvlText w:val="%9."/>
      <w:lvlJc w:val="right"/>
      <w:pPr>
        <w:ind w:left="6480" w:hanging="180"/>
      </w:pPr>
    </w:lvl>
  </w:abstractNum>
  <w:abstractNum w:abstractNumId="15" w15:restartNumberingAfterBreak="0">
    <w:nsid w:val="04920DDD"/>
    <w:multiLevelType w:val="hybridMultilevel"/>
    <w:tmpl w:val="39086542"/>
    <w:lvl w:ilvl="0" w:tplc="E9DE691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1F766A1A" w:tentative="1">
      <w:start w:val="1"/>
      <w:numFmt w:val="bullet"/>
      <w:lvlText w:val="o"/>
      <w:lvlJc w:val="left"/>
      <w:pPr>
        <w:tabs>
          <w:tab w:val="num" w:pos="1440"/>
        </w:tabs>
        <w:ind w:left="1440" w:hanging="360"/>
      </w:pPr>
      <w:rPr>
        <w:rFonts w:ascii="Courier New" w:hAnsi="Courier New" w:hint="default"/>
      </w:rPr>
    </w:lvl>
    <w:lvl w:ilvl="2" w:tplc="D46A8C16" w:tentative="1">
      <w:start w:val="1"/>
      <w:numFmt w:val="bullet"/>
      <w:lvlText w:val=""/>
      <w:lvlJc w:val="left"/>
      <w:pPr>
        <w:tabs>
          <w:tab w:val="num" w:pos="2160"/>
        </w:tabs>
        <w:ind w:left="2160" w:hanging="360"/>
      </w:pPr>
      <w:rPr>
        <w:rFonts w:ascii="Wingdings" w:hAnsi="Wingdings" w:hint="default"/>
      </w:rPr>
    </w:lvl>
    <w:lvl w:ilvl="3" w:tplc="B96050F2" w:tentative="1">
      <w:start w:val="1"/>
      <w:numFmt w:val="bullet"/>
      <w:lvlText w:val=""/>
      <w:lvlJc w:val="left"/>
      <w:pPr>
        <w:tabs>
          <w:tab w:val="num" w:pos="2880"/>
        </w:tabs>
        <w:ind w:left="2880" w:hanging="360"/>
      </w:pPr>
      <w:rPr>
        <w:rFonts w:ascii="Symbol" w:hAnsi="Symbol" w:hint="default"/>
      </w:rPr>
    </w:lvl>
    <w:lvl w:ilvl="4" w:tplc="BAE8DD1E" w:tentative="1">
      <w:start w:val="1"/>
      <w:numFmt w:val="bullet"/>
      <w:lvlText w:val="o"/>
      <w:lvlJc w:val="left"/>
      <w:pPr>
        <w:tabs>
          <w:tab w:val="num" w:pos="3600"/>
        </w:tabs>
        <w:ind w:left="3600" w:hanging="360"/>
      </w:pPr>
      <w:rPr>
        <w:rFonts w:ascii="Courier New" w:hAnsi="Courier New" w:hint="default"/>
      </w:rPr>
    </w:lvl>
    <w:lvl w:ilvl="5" w:tplc="85A0CE08" w:tentative="1">
      <w:start w:val="1"/>
      <w:numFmt w:val="bullet"/>
      <w:lvlText w:val=""/>
      <w:lvlJc w:val="left"/>
      <w:pPr>
        <w:tabs>
          <w:tab w:val="num" w:pos="4320"/>
        </w:tabs>
        <w:ind w:left="4320" w:hanging="360"/>
      </w:pPr>
      <w:rPr>
        <w:rFonts w:ascii="Wingdings" w:hAnsi="Wingdings" w:hint="default"/>
      </w:rPr>
    </w:lvl>
    <w:lvl w:ilvl="6" w:tplc="BA42FEF2" w:tentative="1">
      <w:start w:val="1"/>
      <w:numFmt w:val="bullet"/>
      <w:lvlText w:val=""/>
      <w:lvlJc w:val="left"/>
      <w:pPr>
        <w:tabs>
          <w:tab w:val="num" w:pos="5040"/>
        </w:tabs>
        <w:ind w:left="5040" w:hanging="360"/>
      </w:pPr>
      <w:rPr>
        <w:rFonts w:ascii="Symbol" w:hAnsi="Symbol" w:hint="default"/>
      </w:rPr>
    </w:lvl>
    <w:lvl w:ilvl="7" w:tplc="3894E3A2" w:tentative="1">
      <w:start w:val="1"/>
      <w:numFmt w:val="bullet"/>
      <w:lvlText w:val="o"/>
      <w:lvlJc w:val="left"/>
      <w:pPr>
        <w:tabs>
          <w:tab w:val="num" w:pos="5760"/>
        </w:tabs>
        <w:ind w:left="5760" w:hanging="360"/>
      </w:pPr>
      <w:rPr>
        <w:rFonts w:ascii="Courier New" w:hAnsi="Courier New" w:hint="default"/>
      </w:rPr>
    </w:lvl>
    <w:lvl w:ilvl="8" w:tplc="433EFE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C7E6A42"/>
    <w:multiLevelType w:val="hybridMultilevel"/>
    <w:tmpl w:val="19763F3E"/>
    <w:lvl w:ilvl="0" w:tplc="6504BBA2">
      <w:start w:val="1"/>
      <w:numFmt w:val="bullet"/>
      <w:pStyle w:val="StyleListBulletTahoma"/>
      <w:lvlText w:val=""/>
      <w:lvlJc w:val="left"/>
      <w:pPr>
        <w:tabs>
          <w:tab w:val="num" w:pos="720"/>
        </w:tabs>
        <w:ind w:left="720" w:hanging="360"/>
      </w:pPr>
      <w:rPr>
        <w:rFonts w:ascii="Symbol" w:hAnsi="Symbol" w:hint="default"/>
      </w:rPr>
    </w:lvl>
    <w:lvl w:ilvl="1" w:tplc="B9EE92C4" w:tentative="1">
      <w:start w:val="1"/>
      <w:numFmt w:val="bullet"/>
      <w:lvlText w:val="o"/>
      <w:lvlJc w:val="left"/>
      <w:pPr>
        <w:tabs>
          <w:tab w:val="num" w:pos="1440"/>
        </w:tabs>
        <w:ind w:left="1440" w:hanging="360"/>
      </w:pPr>
      <w:rPr>
        <w:rFonts w:ascii="Courier" w:hAnsi="Courier" w:hint="default"/>
      </w:rPr>
    </w:lvl>
    <w:lvl w:ilvl="2" w:tplc="ECF06162" w:tentative="1">
      <w:start w:val="1"/>
      <w:numFmt w:val="bullet"/>
      <w:lvlText w:val=""/>
      <w:lvlJc w:val="left"/>
      <w:pPr>
        <w:tabs>
          <w:tab w:val="num" w:pos="2160"/>
        </w:tabs>
        <w:ind w:left="2160" w:hanging="360"/>
      </w:pPr>
      <w:rPr>
        <w:rFonts w:ascii="Wingdings" w:hAnsi="Wingdings" w:hint="default"/>
      </w:rPr>
    </w:lvl>
    <w:lvl w:ilvl="3" w:tplc="61AC5BD8" w:tentative="1">
      <w:start w:val="1"/>
      <w:numFmt w:val="bullet"/>
      <w:lvlText w:val=""/>
      <w:lvlJc w:val="left"/>
      <w:pPr>
        <w:tabs>
          <w:tab w:val="num" w:pos="2880"/>
        </w:tabs>
        <w:ind w:left="2880" w:hanging="360"/>
      </w:pPr>
      <w:rPr>
        <w:rFonts w:ascii="Symbol" w:hAnsi="Symbol" w:hint="default"/>
      </w:rPr>
    </w:lvl>
    <w:lvl w:ilvl="4" w:tplc="F5A4496C" w:tentative="1">
      <w:start w:val="1"/>
      <w:numFmt w:val="bullet"/>
      <w:lvlText w:val="o"/>
      <w:lvlJc w:val="left"/>
      <w:pPr>
        <w:tabs>
          <w:tab w:val="num" w:pos="3600"/>
        </w:tabs>
        <w:ind w:left="3600" w:hanging="360"/>
      </w:pPr>
      <w:rPr>
        <w:rFonts w:ascii="Courier" w:hAnsi="Courier" w:hint="default"/>
      </w:rPr>
    </w:lvl>
    <w:lvl w:ilvl="5" w:tplc="1E923604" w:tentative="1">
      <w:start w:val="1"/>
      <w:numFmt w:val="bullet"/>
      <w:lvlText w:val=""/>
      <w:lvlJc w:val="left"/>
      <w:pPr>
        <w:tabs>
          <w:tab w:val="num" w:pos="4320"/>
        </w:tabs>
        <w:ind w:left="4320" w:hanging="360"/>
      </w:pPr>
      <w:rPr>
        <w:rFonts w:ascii="Wingdings" w:hAnsi="Wingdings" w:hint="default"/>
      </w:rPr>
    </w:lvl>
    <w:lvl w:ilvl="6" w:tplc="86C4B09A" w:tentative="1">
      <w:start w:val="1"/>
      <w:numFmt w:val="bullet"/>
      <w:lvlText w:val=""/>
      <w:lvlJc w:val="left"/>
      <w:pPr>
        <w:tabs>
          <w:tab w:val="num" w:pos="5040"/>
        </w:tabs>
        <w:ind w:left="5040" w:hanging="360"/>
      </w:pPr>
      <w:rPr>
        <w:rFonts w:ascii="Symbol" w:hAnsi="Symbol" w:hint="default"/>
      </w:rPr>
    </w:lvl>
    <w:lvl w:ilvl="7" w:tplc="8FC05922" w:tentative="1">
      <w:start w:val="1"/>
      <w:numFmt w:val="bullet"/>
      <w:lvlText w:val="o"/>
      <w:lvlJc w:val="left"/>
      <w:pPr>
        <w:tabs>
          <w:tab w:val="num" w:pos="5760"/>
        </w:tabs>
        <w:ind w:left="5760" w:hanging="360"/>
      </w:pPr>
      <w:rPr>
        <w:rFonts w:ascii="Courier" w:hAnsi="Courier" w:hint="default"/>
      </w:rPr>
    </w:lvl>
    <w:lvl w:ilvl="8" w:tplc="CDE68D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832F9D"/>
    <w:multiLevelType w:val="hybridMultilevel"/>
    <w:tmpl w:val="EFCC170E"/>
    <w:lvl w:ilvl="0" w:tplc="A1802C80">
      <w:numFmt w:val="bullet"/>
      <w:lvlText w:val="-"/>
      <w:lvlJc w:val="left"/>
      <w:pPr>
        <w:ind w:left="720" w:hanging="360"/>
      </w:pPr>
      <w:rPr>
        <w:rFonts w:ascii="Times New Roman" w:eastAsia="Times New Roman" w:hAnsi="Times New Roman" w:cs="Times New Roman" w:hint="default"/>
      </w:rPr>
    </w:lvl>
    <w:lvl w:ilvl="1" w:tplc="9A54253C">
      <w:start w:val="1"/>
      <w:numFmt w:val="bullet"/>
      <w:lvlText w:val="o"/>
      <w:lvlJc w:val="left"/>
      <w:pPr>
        <w:ind w:left="1440" w:hanging="360"/>
      </w:pPr>
      <w:rPr>
        <w:rFonts w:ascii="Courier New" w:hAnsi="Courier New" w:cs="Courier New" w:hint="default"/>
      </w:rPr>
    </w:lvl>
    <w:lvl w:ilvl="2" w:tplc="CF162580">
      <w:start w:val="1"/>
      <w:numFmt w:val="bullet"/>
      <w:lvlText w:val=""/>
      <w:lvlJc w:val="left"/>
      <w:pPr>
        <w:ind w:left="2160" w:hanging="360"/>
      </w:pPr>
      <w:rPr>
        <w:rFonts w:ascii="Wingdings" w:hAnsi="Wingdings" w:hint="default"/>
      </w:rPr>
    </w:lvl>
    <w:lvl w:ilvl="3" w:tplc="28CC7FD4">
      <w:start w:val="1"/>
      <w:numFmt w:val="bullet"/>
      <w:lvlText w:val=""/>
      <w:lvlJc w:val="left"/>
      <w:pPr>
        <w:ind w:left="2880" w:hanging="360"/>
      </w:pPr>
      <w:rPr>
        <w:rFonts w:ascii="Symbol" w:hAnsi="Symbol" w:hint="default"/>
      </w:rPr>
    </w:lvl>
    <w:lvl w:ilvl="4" w:tplc="47BC78F8">
      <w:start w:val="1"/>
      <w:numFmt w:val="bullet"/>
      <w:lvlText w:val="o"/>
      <w:lvlJc w:val="left"/>
      <w:pPr>
        <w:ind w:left="3600" w:hanging="360"/>
      </w:pPr>
      <w:rPr>
        <w:rFonts w:ascii="Courier New" w:hAnsi="Courier New" w:cs="Courier New" w:hint="default"/>
      </w:rPr>
    </w:lvl>
    <w:lvl w:ilvl="5" w:tplc="646CE952">
      <w:start w:val="1"/>
      <w:numFmt w:val="bullet"/>
      <w:lvlText w:val=""/>
      <w:lvlJc w:val="left"/>
      <w:pPr>
        <w:ind w:left="4320" w:hanging="360"/>
      </w:pPr>
      <w:rPr>
        <w:rFonts w:ascii="Wingdings" w:hAnsi="Wingdings" w:hint="default"/>
      </w:rPr>
    </w:lvl>
    <w:lvl w:ilvl="6" w:tplc="6D689826">
      <w:start w:val="1"/>
      <w:numFmt w:val="bullet"/>
      <w:lvlText w:val=""/>
      <w:lvlJc w:val="left"/>
      <w:pPr>
        <w:ind w:left="5040" w:hanging="360"/>
      </w:pPr>
      <w:rPr>
        <w:rFonts w:ascii="Symbol" w:hAnsi="Symbol" w:hint="default"/>
      </w:rPr>
    </w:lvl>
    <w:lvl w:ilvl="7" w:tplc="77D241E8">
      <w:start w:val="1"/>
      <w:numFmt w:val="bullet"/>
      <w:lvlText w:val="o"/>
      <w:lvlJc w:val="left"/>
      <w:pPr>
        <w:ind w:left="5760" w:hanging="360"/>
      </w:pPr>
      <w:rPr>
        <w:rFonts w:ascii="Courier New" w:hAnsi="Courier New" w:cs="Courier New" w:hint="default"/>
      </w:rPr>
    </w:lvl>
    <w:lvl w:ilvl="8" w:tplc="ED6603A0">
      <w:start w:val="1"/>
      <w:numFmt w:val="bullet"/>
      <w:lvlText w:val=""/>
      <w:lvlJc w:val="left"/>
      <w:pPr>
        <w:ind w:left="6480" w:hanging="360"/>
      </w:pPr>
      <w:rPr>
        <w:rFonts w:ascii="Wingdings" w:hAnsi="Wingdings" w:hint="default"/>
      </w:rPr>
    </w:lvl>
  </w:abstractNum>
  <w:abstractNum w:abstractNumId="19" w15:restartNumberingAfterBreak="0">
    <w:nsid w:val="14EC4D33"/>
    <w:multiLevelType w:val="hybridMultilevel"/>
    <w:tmpl w:val="D6786720"/>
    <w:lvl w:ilvl="0" w:tplc="9E7EB8DA">
      <w:start w:val="1"/>
      <w:numFmt w:val="bullet"/>
      <w:lvlText w:val=""/>
      <w:lvlJc w:val="left"/>
      <w:pPr>
        <w:tabs>
          <w:tab w:val="num" w:pos="360"/>
        </w:tabs>
        <w:ind w:left="360" w:hanging="360"/>
      </w:pPr>
      <w:rPr>
        <w:rFonts w:ascii="Symbol" w:hAnsi="Symbol" w:hint="default"/>
      </w:rPr>
    </w:lvl>
    <w:lvl w:ilvl="1" w:tplc="0F8A9B0E">
      <w:start w:val="1"/>
      <w:numFmt w:val="bullet"/>
      <w:lvlText w:val="o"/>
      <w:lvlJc w:val="left"/>
      <w:pPr>
        <w:tabs>
          <w:tab w:val="num" w:pos="1080"/>
        </w:tabs>
        <w:ind w:left="1080" w:hanging="360"/>
      </w:pPr>
      <w:rPr>
        <w:rFonts w:ascii="Courier New" w:hAnsi="Courier New" w:cs="Times New Roman" w:hint="default"/>
      </w:rPr>
    </w:lvl>
    <w:lvl w:ilvl="2" w:tplc="FA3A39D2">
      <w:start w:val="1"/>
      <w:numFmt w:val="bullet"/>
      <w:lvlText w:val=""/>
      <w:lvlJc w:val="left"/>
      <w:pPr>
        <w:tabs>
          <w:tab w:val="num" w:pos="1800"/>
        </w:tabs>
        <w:ind w:left="1800" w:hanging="360"/>
      </w:pPr>
      <w:rPr>
        <w:rFonts w:ascii="Wingdings" w:hAnsi="Wingdings" w:hint="default"/>
      </w:rPr>
    </w:lvl>
    <w:lvl w:ilvl="3" w:tplc="A7E4740E">
      <w:start w:val="1"/>
      <w:numFmt w:val="bullet"/>
      <w:lvlText w:val=""/>
      <w:lvlJc w:val="left"/>
      <w:pPr>
        <w:tabs>
          <w:tab w:val="num" w:pos="2520"/>
        </w:tabs>
        <w:ind w:left="2520" w:hanging="360"/>
      </w:pPr>
      <w:rPr>
        <w:rFonts w:ascii="Symbol" w:hAnsi="Symbol" w:hint="default"/>
      </w:rPr>
    </w:lvl>
    <w:lvl w:ilvl="4" w:tplc="990CE996">
      <w:start w:val="1"/>
      <w:numFmt w:val="bullet"/>
      <w:lvlText w:val="o"/>
      <w:lvlJc w:val="left"/>
      <w:pPr>
        <w:tabs>
          <w:tab w:val="num" w:pos="3240"/>
        </w:tabs>
        <w:ind w:left="3240" w:hanging="360"/>
      </w:pPr>
      <w:rPr>
        <w:rFonts w:ascii="Courier New" w:hAnsi="Courier New" w:cs="Times New Roman" w:hint="default"/>
      </w:rPr>
    </w:lvl>
    <w:lvl w:ilvl="5" w:tplc="A95E0C94">
      <w:start w:val="1"/>
      <w:numFmt w:val="bullet"/>
      <w:lvlText w:val=""/>
      <w:lvlJc w:val="left"/>
      <w:pPr>
        <w:tabs>
          <w:tab w:val="num" w:pos="3960"/>
        </w:tabs>
        <w:ind w:left="3960" w:hanging="360"/>
      </w:pPr>
      <w:rPr>
        <w:rFonts w:ascii="Wingdings" w:hAnsi="Wingdings" w:hint="default"/>
      </w:rPr>
    </w:lvl>
    <w:lvl w:ilvl="6" w:tplc="0994E7B8">
      <w:start w:val="1"/>
      <w:numFmt w:val="bullet"/>
      <w:lvlText w:val=""/>
      <w:lvlJc w:val="left"/>
      <w:pPr>
        <w:tabs>
          <w:tab w:val="num" w:pos="4680"/>
        </w:tabs>
        <w:ind w:left="4680" w:hanging="360"/>
      </w:pPr>
      <w:rPr>
        <w:rFonts w:ascii="Symbol" w:hAnsi="Symbol" w:hint="default"/>
      </w:rPr>
    </w:lvl>
    <w:lvl w:ilvl="7" w:tplc="3EA804C4">
      <w:start w:val="1"/>
      <w:numFmt w:val="bullet"/>
      <w:lvlText w:val="o"/>
      <w:lvlJc w:val="left"/>
      <w:pPr>
        <w:tabs>
          <w:tab w:val="num" w:pos="5400"/>
        </w:tabs>
        <w:ind w:left="5400" w:hanging="360"/>
      </w:pPr>
      <w:rPr>
        <w:rFonts w:ascii="Courier New" w:hAnsi="Courier New" w:cs="Times New Roman" w:hint="default"/>
      </w:rPr>
    </w:lvl>
    <w:lvl w:ilvl="8" w:tplc="0EAC4432">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5243847"/>
    <w:multiLevelType w:val="hybridMultilevel"/>
    <w:tmpl w:val="306AA672"/>
    <w:lvl w:ilvl="0" w:tplc="D474E76A">
      <w:start w:val="1"/>
      <w:numFmt w:val="bullet"/>
      <w:lvlText w:val=""/>
      <w:lvlJc w:val="left"/>
      <w:pPr>
        <w:tabs>
          <w:tab w:val="num" w:pos="360"/>
        </w:tabs>
        <w:ind w:left="360" w:hanging="360"/>
      </w:pPr>
      <w:rPr>
        <w:rFonts w:ascii="Wingdings" w:hAnsi="Wingdings" w:hint="default"/>
      </w:rPr>
    </w:lvl>
    <w:lvl w:ilvl="1" w:tplc="5BA2F3F4">
      <w:start w:val="1"/>
      <w:numFmt w:val="bullet"/>
      <w:pStyle w:val="Tablelistbullet"/>
      <w:lvlText w:val=""/>
      <w:lvlJc w:val="left"/>
      <w:pPr>
        <w:tabs>
          <w:tab w:val="num" w:pos="1440"/>
        </w:tabs>
        <w:ind w:left="1440" w:hanging="360"/>
      </w:pPr>
      <w:rPr>
        <w:rFonts w:ascii="Wingdings" w:hAnsi="Wingdings" w:hint="default"/>
      </w:rPr>
    </w:lvl>
    <w:lvl w:ilvl="2" w:tplc="760052D8" w:tentative="1">
      <w:start w:val="1"/>
      <w:numFmt w:val="lowerRoman"/>
      <w:lvlText w:val="%3."/>
      <w:lvlJc w:val="right"/>
      <w:pPr>
        <w:tabs>
          <w:tab w:val="num" w:pos="2160"/>
        </w:tabs>
        <w:ind w:left="2160" w:hanging="180"/>
      </w:pPr>
    </w:lvl>
    <w:lvl w:ilvl="3" w:tplc="7EC00878" w:tentative="1">
      <w:start w:val="1"/>
      <w:numFmt w:val="decimal"/>
      <w:lvlText w:val="%4."/>
      <w:lvlJc w:val="left"/>
      <w:pPr>
        <w:tabs>
          <w:tab w:val="num" w:pos="2880"/>
        </w:tabs>
        <w:ind w:left="2880" w:hanging="360"/>
      </w:pPr>
    </w:lvl>
    <w:lvl w:ilvl="4" w:tplc="551CA984" w:tentative="1">
      <w:start w:val="1"/>
      <w:numFmt w:val="lowerLetter"/>
      <w:lvlText w:val="%5."/>
      <w:lvlJc w:val="left"/>
      <w:pPr>
        <w:tabs>
          <w:tab w:val="num" w:pos="3600"/>
        </w:tabs>
        <w:ind w:left="3600" w:hanging="360"/>
      </w:pPr>
    </w:lvl>
    <w:lvl w:ilvl="5" w:tplc="B99E6F20" w:tentative="1">
      <w:start w:val="1"/>
      <w:numFmt w:val="lowerRoman"/>
      <w:lvlText w:val="%6."/>
      <w:lvlJc w:val="right"/>
      <w:pPr>
        <w:tabs>
          <w:tab w:val="num" w:pos="4320"/>
        </w:tabs>
        <w:ind w:left="4320" w:hanging="180"/>
      </w:pPr>
    </w:lvl>
    <w:lvl w:ilvl="6" w:tplc="B5760D96" w:tentative="1">
      <w:start w:val="1"/>
      <w:numFmt w:val="decimal"/>
      <w:lvlText w:val="%7."/>
      <w:lvlJc w:val="left"/>
      <w:pPr>
        <w:tabs>
          <w:tab w:val="num" w:pos="5040"/>
        </w:tabs>
        <w:ind w:left="5040" w:hanging="360"/>
      </w:pPr>
    </w:lvl>
    <w:lvl w:ilvl="7" w:tplc="86F83A64" w:tentative="1">
      <w:start w:val="1"/>
      <w:numFmt w:val="lowerLetter"/>
      <w:lvlText w:val="%8."/>
      <w:lvlJc w:val="left"/>
      <w:pPr>
        <w:tabs>
          <w:tab w:val="num" w:pos="5760"/>
        </w:tabs>
        <w:ind w:left="5760" w:hanging="360"/>
      </w:pPr>
    </w:lvl>
    <w:lvl w:ilvl="8" w:tplc="913C3B62" w:tentative="1">
      <w:start w:val="1"/>
      <w:numFmt w:val="lowerRoman"/>
      <w:lvlText w:val="%9."/>
      <w:lvlJc w:val="right"/>
      <w:pPr>
        <w:tabs>
          <w:tab w:val="num" w:pos="6480"/>
        </w:tabs>
        <w:ind w:left="6480" w:hanging="180"/>
      </w:pPr>
    </w:lvl>
  </w:abstractNum>
  <w:abstractNum w:abstractNumId="21"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16F31097"/>
    <w:multiLevelType w:val="hybridMultilevel"/>
    <w:tmpl w:val="794CDE92"/>
    <w:lvl w:ilvl="0" w:tplc="A544BC8A">
      <w:start w:val="1"/>
      <w:numFmt w:val="decimal"/>
      <w:pStyle w:val="len"/>
      <w:lvlText w:val="%1."/>
      <w:lvlJc w:val="left"/>
      <w:pPr>
        <w:tabs>
          <w:tab w:val="num" w:pos="397"/>
        </w:tabs>
        <w:ind w:left="397" w:hanging="397"/>
      </w:pPr>
      <w:rPr>
        <w:rFonts w:hint="default"/>
      </w:rPr>
    </w:lvl>
    <w:lvl w:ilvl="1" w:tplc="8EF25CA0">
      <w:start w:val="1"/>
      <w:numFmt w:val="bullet"/>
      <w:lvlText w:val=""/>
      <w:lvlJc w:val="left"/>
      <w:pPr>
        <w:tabs>
          <w:tab w:val="num" w:pos="1420"/>
        </w:tabs>
        <w:ind w:left="1420" w:hanging="340"/>
      </w:pPr>
      <w:rPr>
        <w:rFonts w:ascii="Symbol" w:eastAsia="SimSun" w:hAnsi="Symbol" w:hint="default"/>
      </w:rPr>
    </w:lvl>
    <w:lvl w:ilvl="2" w:tplc="D78A6C0C" w:tentative="1">
      <w:start w:val="1"/>
      <w:numFmt w:val="lowerRoman"/>
      <w:lvlText w:val="%3."/>
      <w:lvlJc w:val="right"/>
      <w:pPr>
        <w:tabs>
          <w:tab w:val="num" w:pos="2160"/>
        </w:tabs>
        <w:ind w:left="2160" w:hanging="180"/>
      </w:pPr>
    </w:lvl>
    <w:lvl w:ilvl="3" w:tplc="A0EE38F8" w:tentative="1">
      <w:start w:val="1"/>
      <w:numFmt w:val="decimal"/>
      <w:lvlText w:val="%4."/>
      <w:lvlJc w:val="left"/>
      <w:pPr>
        <w:tabs>
          <w:tab w:val="num" w:pos="2880"/>
        </w:tabs>
        <w:ind w:left="2880" w:hanging="360"/>
      </w:pPr>
    </w:lvl>
    <w:lvl w:ilvl="4" w:tplc="D6CCEEC8" w:tentative="1">
      <w:start w:val="1"/>
      <w:numFmt w:val="lowerLetter"/>
      <w:lvlText w:val="%5."/>
      <w:lvlJc w:val="left"/>
      <w:pPr>
        <w:tabs>
          <w:tab w:val="num" w:pos="3600"/>
        </w:tabs>
        <w:ind w:left="3600" w:hanging="360"/>
      </w:pPr>
    </w:lvl>
    <w:lvl w:ilvl="5" w:tplc="2DD49D88" w:tentative="1">
      <w:start w:val="1"/>
      <w:numFmt w:val="lowerRoman"/>
      <w:lvlText w:val="%6."/>
      <w:lvlJc w:val="right"/>
      <w:pPr>
        <w:tabs>
          <w:tab w:val="num" w:pos="4320"/>
        </w:tabs>
        <w:ind w:left="4320" w:hanging="180"/>
      </w:pPr>
    </w:lvl>
    <w:lvl w:ilvl="6" w:tplc="09E61DEC" w:tentative="1">
      <w:start w:val="1"/>
      <w:numFmt w:val="decimal"/>
      <w:lvlText w:val="%7."/>
      <w:lvlJc w:val="left"/>
      <w:pPr>
        <w:tabs>
          <w:tab w:val="num" w:pos="5040"/>
        </w:tabs>
        <w:ind w:left="5040" w:hanging="360"/>
      </w:pPr>
    </w:lvl>
    <w:lvl w:ilvl="7" w:tplc="7046D0C0" w:tentative="1">
      <w:start w:val="1"/>
      <w:numFmt w:val="lowerLetter"/>
      <w:lvlText w:val="%8."/>
      <w:lvlJc w:val="left"/>
      <w:pPr>
        <w:tabs>
          <w:tab w:val="num" w:pos="5760"/>
        </w:tabs>
        <w:ind w:left="5760" w:hanging="360"/>
      </w:pPr>
    </w:lvl>
    <w:lvl w:ilvl="8" w:tplc="F75076C8" w:tentative="1">
      <w:start w:val="1"/>
      <w:numFmt w:val="lowerRoman"/>
      <w:lvlText w:val="%9."/>
      <w:lvlJc w:val="right"/>
      <w:pPr>
        <w:tabs>
          <w:tab w:val="num" w:pos="6480"/>
        </w:tabs>
        <w:ind w:left="6480" w:hanging="180"/>
      </w:pPr>
    </w:lvl>
  </w:abstractNum>
  <w:abstractNum w:abstractNumId="23"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AF8493A"/>
    <w:multiLevelType w:val="multilevel"/>
    <w:tmpl w:val="3C6C8054"/>
    <w:lvl w:ilvl="0">
      <w:start w:val="20"/>
      <w:numFmt w:val="bullet"/>
      <w:lvlText w:val="-"/>
      <w:lvlJc w:val="left"/>
      <w:pPr>
        <w:ind w:left="502" w:hanging="360"/>
      </w:pPr>
      <w:rPr>
        <w:rFonts w:ascii="Arial" w:eastAsia="Times New Roman" w:hAnsi="Aria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093F3C"/>
    <w:multiLevelType w:val="hybridMultilevel"/>
    <w:tmpl w:val="0AC21A58"/>
    <w:lvl w:ilvl="0" w:tplc="B8F8774C">
      <w:start w:val="1"/>
      <w:numFmt w:val="decimal"/>
      <w:lvlText w:val="%1."/>
      <w:lvlJc w:val="left"/>
      <w:pPr>
        <w:ind w:left="720" w:hanging="360"/>
      </w:pPr>
      <w:rPr>
        <w:rFonts w:hint="default"/>
      </w:rPr>
    </w:lvl>
    <w:lvl w:ilvl="1" w:tplc="31C83798" w:tentative="1">
      <w:start w:val="1"/>
      <w:numFmt w:val="lowerLetter"/>
      <w:lvlText w:val="%2."/>
      <w:lvlJc w:val="left"/>
      <w:pPr>
        <w:ind w:left="1440" w:hanging="360"/>
      </w:pPr>
    </w:lvl>
    <w:lvl w:ilvl="2" w:tplc="30ACABA4" w:tentative="1">
      <w:start w:val="1"/>
      <w:numFmt w:val="lowerRoman"/>
      <w:lvlText w:val="%3."/>
      <w:lvlJc w:val="right"/>
      <w:pPr>
        <w:ind w:left="2160" w:hanging="180"/>
      </w:pPr>
    </w:lvl>
    <w:lvl w:ilvl="3" w:tplc="62AA9576" w:tentative="1">
      <w:start w:val="1"/>
      <w:numFmt w:val="decimal"/>
      <w:lvlText w:val="%4."/>
      <w:lvlJc w:val="left"/>
      <w:pPr>
        <w:ind w:left="2880" w:hanging="360"/>
      </w:pPr>
    </w:lvl>
    <w:lvl w:ilvl="4" w:tplc="507AD004" w:tentative="1">
      <w:start w:val="1"/>
      <w:numFmt w:val="lowerLetter"/>
      <w:lvlText w:val="%5."/>
      <w:lvlJc w:val="left"/>
      <w:pPr>
        <w:ind w:left="3600" w:hanging="360"/>
      </w:pPr>
    </w:lvl>
    <w:lvl w:ilvl="5" w:tplc="9E7440B2" w:tentative="1">
      <w:start w:val="1"/>
      <w:numFmt w:val="lowerRoman"/>
      <w:lvlText w:val="%6."/>
      <w:lvlJc w:val="right"/>
      <w:pPr>
        <w:ind w:left="4320" w:hanging="180"/>
      </w:pPr>
    </w:lvl>
    <w:lvl w:ilvl="6" w:tplc="3FE46B8C" w:tentative="1">
      <w:start w:val="1"/>
      <w:numFmt w:val="decimal"/>
      <w:lvlText w:val="%7."/>
      <w:lvlJc w:val="left"/>
      <w:pPr>
        <w:ind w:left="5040" w:hanging="360"/>
      </w:pPr>
    </w:lvl>
    <w:lvl w:ilvl="7" w:tplc="6CDEE6BC" w:tentative="1">
      <w:start w:val="1"/>
      <w:numFmt w:val="lowerLetter"/>
      <w:lvlText w:val="%8."/>
      <w:lvlJc w:val="left"/>
      <w:pPr>
        <w:ind w:left="5760" w:hanging="360"/>
      </w:pPr>
    </w:lvl>
    <w:lvl w:ilvl="8" w:tplc="766C891E" w:tentative="1">
      <w:start w:val="1"/>
      <w:numFmt w:val="lowerRoman"/>
      <w:lvlText w:val="%9."/>
      <w:lvlJc w:val="right"/>
      <w:pPr>
        <w:ind w:left="6480" w:hanging="180"/>
      </w:pPr>
    </w:lvl>
  </w:abstractNum>
  <w:abstractNum w:abstractNumId="28" w15:restartNumberingAfterBreak="0">
    <w:nsid w:val="201C7E00"/>
    <w:multiLevelType w:val="hybridMultilevel"/>
    <w:tmpl w:val="6BB0A3DC"/>
    <w:lvl w:ilvl="0" w:tplc="CB425E60">
      <w:numFmt w:val="bullet"/>
      <w:pStyle w:val="StyleStyleBoldNotBold"/>
      <w:lvlText w:val="-"/>
      <w:lvlJc w:val="left"/>
      <w:pPr>
        <w:tabs>
          <w:tab w:val="num" w:pos="720"/>
        </w:tabs>
        <w:ind w:left="720" w:hanging="360"/>
      </w:pPr>
      <w:rPr>
        <w:rFonts w:ascii="Arial" w:eastAsia="Times New Roman" w:hAnsi="Arial" w:cs="Arial" w:hint="default"/>
      </w:rPr>
    </w:lvl>
    <w:lvl w:ilvl="1" w:tplc="097AD6F8">
      <w:start w:val="1"/>
      <w:numFmt w:val="bullet"/>
      <w:lvlText w:val="o"/>
      <w:lvlJc w:val="left"/>
      <w:pPr>
        <w:tabs>
          <w:tab w:val="num" w:pos="1440"/>
        </w:tabs>
        <w:ind w:left="1440" w:hanging="360"/>
      </w:pPr>
      <w:rPr>
        <w:rFonts w:ascii="Courier New" w:hAnsi="Courier New" w:cs="Courier New" w:hint="default"/>
      </w:rPr>
    </w:lvl>
    <w:lvl w:ilvl="2" w:tplc="67989052">
      <w:start w:val="1"/>
      <w:numFmt w:val="bullet"/>
      <w:lvlText w:val=""/>
      <w:lvlJc w:val="left"/>
      <w:pPr>
        <w:tabs>
          <w:tab w:val="num" w:pos="2160"/>
        </w:tabs>
        <w:ind w:left="2160" w:hanging="360"/>
      </w:pPr>
      <w:rPr>
        <w:rFonts w:ascii="Wingdings" w:hAnsi="Wingdings" w:hint="default"/>
      </w:rPr>
    </w:lvl>
    <w:lvl w:ilvl="3" w:tplc="FEE0A3D2" w:tentative="1">
      <w:start w:val="1"/>
      <w:numFmt w:val="bullet"/>
      <w:lvlText w:val=""/>
      <w:lvlJc w:val="left"/>
      <w:pPr>
        <w:tabs>
          <w:tab w:val="num" w:pos="2880"/>
        </w:tabs>
        <w:ind w:left="2880" w:hanging="360"/>
      </w:pPr>
      <w:rPr>
        <w:rFonts w:ascii="Symbol" w:hAnsi="Symbol" w:hint="default"/>
      </w:rPr>
    </w:lvl>
    <w:lvl w:ilvl="4" w:tplc="42FADCEC" w:tentative="1">
      <w:start w:val="1"/>
      <w:numFmt w:val="bullet"/>
      <w:lvlText w:val="o"/>
      <w:lvlJc w:val="left"/>
      <w:pPr>
        <w:tabs>
          <w:tab w:val="num" w:pos="3600"/>
        </w:tabs>
        <w:ind w:left="3600" w:hanging="360"/>
      </w:pPr>
      <w:rPr>
        <w:rFonts w:ascii="Courier New" w:hAnsi="Courier New" w:cs="Courier New" w:hint="default"/>
      </w:rPr>
    </w:lvl>
    <w:lvl w:ilvl="5" w:tplc="EF147434" w:tentative="1">
      <w:start w:val="1"/>
      <w:numFmt w:val="bullet"/>
      <w:lvlText w:val=""/>
      <w:lvlJc w:val="left"/>
      <w:pPr>
        <w:tabs>
          <w:tab w:val="num" w:pos="4320"/>
        </w:tabs>
        <w:ind w:left="4320" w:hanging="360"/>
      </w:pPr>
      <w:rPr>
        <w:rFonts w:ascii="Wingdings" w:hAnsi="Wingdings" w:hint="default"/>
      </w:rPr>
    </w:lvl>
    <w:lvl w:ilvl="6" w:tplc="841ED3F2" w:tentative="1">
      <w:start w:val="1"/>
      <w:numFmt w:val="bullet"/>
      <w:lvlText w:val=""/>
      <w:lvlJc w:val="left"/>
      <w:pPr>
        <w:tabs>
          <w:tab w:val="num" w:pos="5040"/>
        </w:tabs>
        <w:ind w:left="5040" w:hanging="360"/>
      </w:pPr>
      <w:rPr>
        <w:rFonts w:ascii="Symbol" w:hAnsi="Symbol" w:hint="default"/>
      </w:rPr>
    </w:lvl>
    <w:lvl w:ilvl="7" w:tplc="8E8AEB98" w:tentative="1">
      <w:start w:val="1"/>
      <w:numFmt w:val="bullet"/>
      <w:lvlText w:val="o"/>
      <w:lvlJc w:val="left"/>
      <w:pPr>
        <w:tabs>
          <w:tab w:val="num" w:pos="5760"/>
        </w:tabs>
        <w:ind w:left="5760" w:hanging="360"/>
      </w:pPr>
      <w:rPr>
        <w:rFonts w:ascii="Courier New" w:hAnsi="Courier New" w:cs="Courier New" w:hint="default"/>
      </w:rPr>
    </w:lvl>
    <w:lvl w:ilvl="8" w:tplc="D5DC06D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0" w15:restartNumberingAfterBreak="0">
    <w:nsid w:val="234958DF"/>
    <w:multiLevelType w:val="hybridMultilevel"/>
    <w:tmpl w:val="65168AFA"/>
    <w:lvl w:ilvl="0" w:tplc="785005EC">
      <w:start w:val="15"/>
      <w:numFmt w:val="bullet"/>
      <w:lvlText w:val="-"/>
      <w:lvlJc w:val="left"/>
      <w:pPr>
        <w:ind w:left="1715" w:hanging="360"/>
      </w:pPr>
      <w:rPr>
        <w:rFonts w:ascii="Arial" w:eastAsia="Times New Roman" w:hAnsi="Arial" w:cs="Arial" w:hint="default"/>
      </w:rPr>
    </w:lvl>
    <w:lvl w:ilvl="1" w:tplc="8458B59C" w:tentative="1">
      <w:start w:val="1"/>
      <w:numFmt w:val="bullet"/>
      <w:lvlText w:val="o"/>
      <w:lvlJc w:val="left"/>
      <w:pPr>
        <w:ind w:left="2435" w:hanging="360"/>
      </w:pPr>
      <w:rPr>
        <w:rFonts w:ascii="Courier New" w:hAnsi="Courier New" w:cs="Courier New" w:hint="default"/>
      </w:rPr>
    </w:lvl>
    <w:lvl w:ilvl="2" w:tplc="90800FDA" w:tentative="1">
      <w:start w:val="1"/>
      <w:numFmt w:val="bullet"/>
      <w:lvlText w:val=""/>
      <w:lvlJc w:val="left"/>
      <w:pPr>
        <w:ind w:left="3155" w:hanging="360"/>
      </w:pPr>
      <w:rPr>
        <w:rFonts w:ascii="Wingdings" w:hAnsi="Wingdings" w:hint="default"/>
      </w:rPr>
    </w:lvl>
    <w:lvl w:ilvl="3" w:tplc="82F20594" w:tentative="1">
      <w:start w:val="1"/>
      <w:numFmt w:val="bullet"/>
      <w:lvlText w:val=""/>
      <w:lvlJc w:val="left"/>
      <w:pPr>
        <w:ind w:left="3875" w:hanging="360"/>
      </w:pPr>
      <w:rPr>
        <w:rFonts w:ascii="Symbol" w:hAnsi="Symbol" w:hint="default"/>
      </w:rPr>
    </w:lvl>
    <w:lvl w:ilvl="4" w:tplc="3D4E5502" w:tentative="1">
      <w:start w:val="1"/>
      <w:numFmt w:val="bullet"/>
      <w:lvlText w:val="o"/>
      <w:lvlJc w:val="left"/>
      <w:pPr>
        <w:ind w:left="4595" w:hanging="360"/>
      </w:pPr>
      <w:rPr>
        <w:rFonts w:ascii="Courier New" w:hAnsi="Courier New" w:cs="Courier New" w:hint="default"/>
      </w:rPr>
    </w:lvl>
    <w:lvl w:ilvl="5" w:tplc="AE744DA4" w:tentative="1">
      <w:start w:val="1"/>
      <w:numFmt w:val="bullet"/>
      <w:lvlText w:val=""/>
      <w:lvlJc w:val="left"/>
      <w:pPr>
        <w:ind w:left="5315" w:hanging="360"/>
      </w:pPr>
      <w:rPr>
        <w:rFonts w:ascii="Wingdings" w:hAnsi="Wingdings" w:hint="default"/>
      </w:rPr>
    </w:lvl>
    <w:lvl w:ilvl="6" w:tplc="E27C5F42" w:tentative="1">
      <w:start w:val="1"/>
      <w:numFmt w:val="bullet"/>
      <w:lvlText w:val=""/>
      <w:lvlJc w:val="left"/>
      <w:pPr>
        <w:ind w:left="6035" w:hanging="360"/>
      </w:pPr>
      <w:rPr>
        <w:rFonts w:ascii="Symbol" w:hAnsi="Symbol" w:hint="default"/>
      </w:rPr>
    </w:lvl>
    <w:lvl w:ilvl="7" w:tplc="C0ACF68C" w:tentative="1">
      <w:start w:val="1"/>
      <w:numFmt w:val="bullet"/>
      <w:lvlText w:val="o"/>
      <w:lvlJc w:val="left"/>
      <w:pPr>
        <w:ind w:left="6755" w:hanging="360"/>
      </w:pPr>
      <w:rPr>
        <w:rFonts w:ascii="Courier New" w:hAnsi="Courier New" w:cs="Courier New" w:hint="default"/>
      </w:rPr>
    </w:lvl>
    <w:lvl w:ilvl="8" w:tplc="FC388F9A" w:tentative="1">
      <w:start w:val="1"/>
      <w:numFmt w:val="bullet"/>
      <w:lvlText w:val=""/>
      <w:lvlJc w:val="left"/>
      <w:pPr>
        <w:ind w:left="7475" w:hanging="360"/>
      </w:pPr>
      <w:rPr>
        <w:rFonts w:ascii="Wingdings" w:hAnsi="Wingdings" w:hint="default"/>
      </w:rPr>
    </w:lvl>
  </w:abstractNum>
  <w:abstractNum w:abstractNumId="31" w15:restartNumberingAfterBreak="0">
    <w:nsid w:val="28685CDE"/>
    <w:multiLevelType w:val="hybridMultilevel"/>
    <w:tmpl w:val="05BA28A8"/>
    <w:lvl w:ilvl="0" w:tplc="6F56B0EE">
      <w:start w:val="1"/>
      <w:numFmt w:val="decimal"/>
      <w:pStyle w:val="cleni"/>
      <w:lvlText w:val="%1."/>
      <w:lvlJc w:val="left"/>
      <w:pPr>
        <w:ind w:left="720" w:hanging="360"/>
      </w:pPr>
    </w:lvl>
    <w:lvl w:ilvl="1" w:tplc="3F3442D0">
      <w:start w:val="1"/>
      <w:numFmt w:val="lowerLetter"/>
      <w:lvlText w:val="%2."/>
      <w:lvlJc w:val="left"/>
      <w:pPr>
        <w:ind w:left="1440" w:hanging="360"/>
      </w:pPr>
    </w:lvl>
    <w:lvl w:ilvl="2" w:tplc="902456BE">
      <w:start w:val="1"/>
      <w:numFmt w:val="lowerRoman"/>
      <w:lvlText w:val="%3."/>
      <w:lvlJc w:val="right"/>
      <w:pPr>
        <w:ind w:left="2160" w:hanging="180"/>
      </w:pPr>
    </w:lvl>
    <w:lvl w:ilvl="3" w:tplc="47D8BB20">
      <w:start w:val="1"/>
      <w:numFmt w:val="decimal"/>
      <w:lvlText w:val="%4."/>
      <w:lvlJc w:val="left"/>
      <w:pPr>
        <w:ind w:left="2880" w:hanging="360"/>
      </w:pPr>
    </w:lvl>
    <w:lvl w:ilvl="4" w:tplc="674C4854">
      <w:start w:val="1"/>
      <w:numFmt w:val="lowerLetter"/>
      <w:lvlText w:val="%5."/>
      <w:lvlJc w:val="left"/>
      <w:pPr>
        <w:ind w:left="3600" w:hanging="360"/>
      </w:pPr>
    </w:lvl>
    <w:lvl w:ilvl="5" w:tplc="27508CCC">
      <w:start w:val="1"/>
      <w:numFmt w:val="lowerRoman"/>
      <w:lvlText w:val="%6."/>
      <w:lvlJc w:val="right"/>
      <w:pPr>
        <w:ind w:left="4320" w:hanging="180"/>
      </w:pPr>
    </w:lvl>
    <w:lvl w:ilvl="6" w:tplc="0A42CD6C">
      <w:start w:val="1"/>
      <w:numFmt w:val="decimal"/>
      <w:lvlText w:val="%7."/>
      <w:lvlJc w:val="left"/>
      <w:pPr>
        <w:ind w:left="5040" w:hanging="360"/>
      </w:pPr>
    </w:lvl>
    <w:lvl w:ilvl="7" w:tplc="66427288">
      <w:start w:val="1"/>
      <w:numFmt w:val="lowerLetter"/>
      <w:lvlText w:val="%8."/>
      <w:lvlJc w:val="left"/>
      <w:pPr>
        <w:ind w:left="5760" w:hanging="360"/>
      </w:pPr>
    </w:lvl>
    <w:lvl w:ilvl="8" w:tplc="66E2466A">
      <w:start w:val="1"/>
      <w:numFmt w:val="lowerRoman"/>
      <w:lvlText w:val="%9."/>
      <w:lvlJc w:val="right"/>
      <w:pPr>
        <w:ind w:left="6480" w:hanging="180"/>
      </w:pPr>
    </w:lvl>
  </w:abstractNum>
  <w:abstractNum w:abstractNumId="32" w15:restartNumberingAfterBreak="0">
    <w:nsid w:val="292C384C"/>
    <w:multiLevelType w:val="hybridMultilevel"/>
    <w:tmpl w:val="112627D8"/>
    <w:lvl w:ilvl="0" w:tplc="C742B0D4">
      <w:start w:val="1"/>
      <w:numFmt w:val="decimal"/>
      <w:lvlText w:val="%1."/>
      <w:lvlJc w:val="left"/>
      <w:pPr>
        <w:ind w:left="720" w:hanging="360"/>
      </w:pPr>
    </w:lvl>
    <w:lvl w:ilvl="1" w:tplc="223CDA68" w:tentative="1">
      <w:start w:val="1"/>
      <w:numFmt w:val="lowerLetter"/>
      <w:lvlText w:val="%2."/>
      <w:lvlJc w:val="left"/>
      <w:pPr>
        <w:ind w:left="1440" w:hanging="360"/>
      </w:pPr>
    </w:lvl>
    <w:lvl w:ilvl="2" w:tplc="4A32D764" w:tentative="1">
      <w:start w:val="1"/>
      <w:numFmt w:val="lowerRoman"/>
      <w:lvlText w:val="%3."/>
      <w:lvlJc w:val="right"/>
      <w:pPr>
        <w:ind w:left="2160" w:hanging="180"/>
      </w:pPr>
    </w:lvl>
    <w:lvl w:ilvl="3" w:tplc="B6F8F84C" w:tentative="1">
      <w:start w:val="1"/>
      <w:numFmt w:val="decimal"/>
      <w:lvlText w:val="%4."/>
      <w:lvlJc w:val="left"/>
      <w:pPr>
        <w:ind w:left="2880" w:hanging="360"/>
      </w:pPr>
    </w:lvl>
    <w:lvl w:ilvl="4" w:tplc="132AA8C8" w:tentative="1">
      <w:start w:val="1"/>
      <w:numFmt w:val="lowerLetter"/>
      <w:lvlText w:val="%5."/>
      <w:lvlJc w:val="left"/>
      <w:pPr>
        <w:ind w:left="3600" w:hanging="360"/>
      </w:pPr>
    </w:lvl>
    <w:lvl w:ilvl="5" w:tplc="6E44C10C" w:tentative="1">
      <w:start w:val="1"/>
      <w:numFmt w:val="lowerRoman"/>
      <w:lvlText w:val="%6."/>
      <w:lvlJc w:val="right"/>
      <w:pPr>
        <w:ind w:left="4320" w:hanging="180"/>
      </w:pPr>
    </w:lvl>
    <w:lvl w:ilvl="6" w:tplc="821E5A36" w:tentative="1">
      <w:start w:val="1"/>
      <w:numFmt w:val="decimal"/>
      <w:lvlText w:val="%7."/>
      <w:lvlJc w:val="left"/>
      <w:pPr>
        <w:ind w:left="5040" w:hanging="360"/>
      </w:pPr>
    </w:lvl>
    <w:lvl w:ilvl="7" w:tplc="5C546DFE" w:tentative="1">
      <w:start w:val="1"/>
      <w:numFmt w:val="lowerLetter"/>
      <w:lvlText w:val="%8."/>
      <w:lvlJc w:val="left"/>
      <w:pPr>
        <w:ind w:left="5760" w:hanging="360"/>
      </w:pPr>
    </w:lvl>
    <w:lvl w:ilvl="8" w:tplc="32E4B010" w:tentative="1">
      <w:start w:val="1"/>
      <w:numFmt w:val="lowerRoman"/>
      <w:lvlText w:val="%9."/>
      <w:lvlJc w:val="right"/>
      <w:pPr>
        <w:ind w:left="6480" w:hanging="180"/>
      </w:pPr>
    </w:lvl>
  </w:abstractNum>
  <w:abstractNum w:abstractNumId="33" w15:restartNumberingAfterBreak="0">
    <w:nsid w:val="2D097F68"/>
    <w:multiLevelType w:val="hybridMultilevel"/>
    <w:tmpl w:val="19145D88"/>
    <w:lvl w:ilvl="0" w:tplc="DBAE63C6">
      <w:numFmt w:val="bullet"/>
      <w:lvlText w:val="-"/>
      <w:lvlJc w:val="left"/>
      <w:pPr>
        <w:ind w:left="720" w:hanging="360"/>
      </w:pPr>
      <w:rPr>
        <w:rFonts w:ascii="Arial" w:eastAsia="Times New Roman" w:hAnsi="Arial" w:cs="Arial" w:hint="default"/>
      </w:rPr>
    </w:lvl>
    <w:lvl w:ilvl="1" w:tplc="294836FE" w:tentative="1">
      <w:start w:val="1"/>
      <w:numFmt w:val="bullet"/>
      <w:lvlText w:val="o"/>
      <w:lvlJc w:val="left"/>
      <w:pPr>
        <w:ind w:left="1440" w:hanging="360"/>
      </w:pPr>
      <w:rPr>
        <w:rFonts w:ascii="Courier New" w:hAnsi="Courier New" w:cs="Courier New" w:hint="default"/>
      </w:rPr>
    </w:lvl>
    <w:lvl w:ilvl="2" w:tplc="259A00AA" w:tentative="1">
      <w:start w:val="1"/>
      <w:numFmt w:val="bullet"/>
      <w:lvlText w:val=""/>
      <w:lvlJc w:val="left"/>
      <w:pPr>
        <w:ind w:left="2160" w:hanging="360"/>
      </w:pPr>
      <w:rPr>
        <w:rFonts w:ascii="Wingdings" w:hAnsi="Wingdings" w:hint="default"/>
      </w:rPr>
    </w:lvl>
    <w:lvl w:ilvl="3" w:tplc="F9A4B082" w:tentative="1">
      <w:start w:val="1"/>
      <w:numFmt w:val="bullet"/>
      <w:lvlText w:val=""/>
      <w:lvlJc w:val="left"/>
      <w:pPr>
        <w:ind w:left="2880" w:hanging="360"/>
      </w:pPr>
      <w:rPr>
        <w:rFonts w:ascii="Symbol" w:hAnsi="Symbol" w:hint="default"/>
      </w:rPr>
    </w:lvl>
    <w:lvl w:ilvl="4" w:tplc="DB0CF0E0" w:tentative="1">
      <w:start w:val="1"/>
      <w:numFmt w:val="bullet"/>
      <w:lvlText w:val="o"/>
      <w:lvlJc w:val="left"/>
      <w:pPr>
        <w:ind w:left="3600" w:hanging="360"/>
      </w:pPr>
      <w:rPr>
        <w:rFonts w:ascii="Courier New" w:hAnsi="Courier New" w:cs="Courier New" w:hint="default"/>
      </w:rPr>
    </w:lvl>
    <w:lvl w:ilvl="5" w:tplc="6F626F24" w:tentative="1">
      <w:start w:val="1"/>
      <w:numFmt w:val="bullet"/>
      <w:lvlText w:val=""/>
      <w:lvlJc w:val="left"/>
      <w:pPr>
        <w:ind w:left="4320" w:hanging="360"/>
      </w:pPr>
      <w:rPr>
        <w:rFonts w:ascii="Wingdings" w:hAnsi="Wingdings" w:hint="default"/>
      </w:rPr>
    </w:lvl>
    <w:lvl w:ilvl="6" w:tplc="52DC2706" w:tentative="1">
      <w:start w:val="1"/>
      <w:numFmt w:val="bullet"/>
      <w:lvlText w:val=""/>
      <w:lvlJc w:val="left"/>
      <w:pPr>
        <w:ind w:left="5040" w:hanging="360"/>
      </w:pPr>
      <w:rPr>
        <w:rFonts w:ascii="Symbol" w:hAnsi="Symbol" w:hint="default"/>
      </w:rPr>
    </w:lvl>
    <w:lvl w:ilvl="7" w:tplc="5CACCBD6" w:tentative="1">
      <w:start w:val="1"/>
      <w:numFmt w:val="bullet"/>
      <w:lvlText w:val="o"/>
      <w:lvlJc w:val="left"/>
      <w:pPr>
        <w:ind w:left="5760" w:hanging="360"/>
      </w:pPr>
      <w:rPr>
        <w:rFonts w:ascii="Courier New" w:hAnsi="Courier New" w:cs="Courier New" w:hint="default"/>
      </w:rPr>
    </w:lvl>
    <w:lvl w:ilvl="8" w:tplc="52060336" w:tentative="1">
      <w:start w:val="1"/>
      <w:numFmt w:val="bullet"/>
      <w:lvlText w:val=""/>
      <w:lvlJc w:val="left"/>
      <w:pPr>
        <w:ind w:left="6480" w:hanging="360"/>
      </w:pPr>
      <w:rPr>
        <w:rFonts w:ascii="Wingdings" w:hAnsi="Wingdings" w:hint="default"/>
      </w:rPr>
    </w:lvl>
  </w:abstractNum>
  <w:abstractNum w:abstractNumId="34"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5" w15:restartNumberingAfterBreak="0">
    <w:nsid w:val="32DB3633"/>
    <w:multiLevelType w:val="hybridMultilevel"/>
    <w:tmpl w:val="23083ED8"/>
    <w:lvl w:ilvl="0" w:tplc="0C3220A6">
      <w:start w:val="20"/>
      <w:numFmt w:val="bullet"/>
      <w:lvlText w:val="-"/>
      <w:lvlJc w:val="left"/>
      <w:pPr>
        <w:ind w:left="720" w:hanging="360"/>
      </w:pPr>
      <w:rPr>
        <w:rFonts w:ascii="Arial" w:eastAsia="Times New Roman" w:hAnsi="Arial" w:hint="default"/>
      </w:rPr>
    </w:lvl>
    <w:lvl w:ilvl="1" w:tplc="DAA808FC" w:tentative="1">
      <w:start w:val="1"/>
      <w:numFmt w:val="bullet"/>
      <w:lvlText w:val="o"/>
      <w:lvlJc w:val="left"/>
      <w:pPr>
        <w:ind w:left="1440" w:hanging="360"/>
      </w:pPr>
      <w:rPr>
        <w:rFonts w:ascii="Courier New" w:hAnsi="Courier New" w:cs="Courier New" w:hint="default"/>
      </w:rPr>
    </w:lvl>
    <w:lvl w:ilvl="2" w:tplc="12A0E85E" w:tentative="1">
      <w:start w:val="1"/>
      <w:numFmt w:val="bullet"/>
      <w:lvlText w:val=""/>
      <w:lvlJc w:val="left"/>
      <w:pPr>
        <w:ind w:left="2160" w:hanging="360"/>
      </w:pPr>
      <w:rPr>
        <w:rFonts w:ascii="Wingdings" w:hAnsi="Wingdings" w:hint="default"/>
      </w:rPr>
    </w:lvl>
    <w:lvl w:ilvl="3" w:tplc="F8C2C05A" w:tentative="1">
      <w:start w:val="1"/>
      <w:numFmt w:val="bullet"/>
      <w:lvlText w:val=""/>
      <w:lvlJc w:val="left"/>
      <w:pPr>
        <w:ind w:left="2880" w:hanging="360"/>
      </w:pPr>
      <w:rPr>
        <w:rFonts w:ascii="Symbol" w:hAnsi="Symbol" w:hint="default"/>
      </w:rPr>
    </w:lvl>
    <w:lvl w:ilvl="4" w:tplc="D4E63282" w:tentative="1">
      <w:start w:val="1"/>
      <w:numFmt w:val="bullet"/>
      <w:lvlText w:val="o"/>
      <w:lvlJc w:val="left"/>
      <w:pPr>
        <w:ind w:left="3600" w:hanging="360"/>
      </w:pPr>
      <w:rPr>
        <w:rFonts w:ascii="Courier New" w:hAnsi="Courier New" w:cs="Courier New" w:hint="default"/>
      </w:rPr>
    </w:lvl>
    <w:lvl w:ilvl="5" w:tplc="32DCB264" w:tentative="1">
      <w:start w:val="1"/>
      <w:numFmt w:val="bullet"/>
      <w:lvlText w:val=""/>
      <w:lvlJc w:val="left"/>
      <w:pPr>
        <w:ind w:left="4320" w:hanging="360"/>
      </w:pPr>
      <w:rPr>
        <w:rFonts w:ascii="Wingdings" w:hAnsi="Wingdings" w:hint="default"/>
      </w:rPr>
    </w:lvl>
    <w:lvl w:ilvl="6" w:tplc="2B548864" w:tentative="1">
      <w:start w:val="1"/>
      <w:numFmt w:val="bullet"/>
      <w:lvlText w:val=""/>
      <w:lvlJc w:val="left"/>
      <w:pPr>
        <w:ind w:left="5040" w:hanging="360"/>
      </w:pPr>
      <w:rPr>
        <w:rFonts w:ascii="Symbol" w:hAnsi="Symbol" w:hint="default"/>
      </w:rPr>
    </w:lvl>
    <w:lvl w:ilvl="7" w:tplc="04FA341E" w:tentative="1">
      <w:start w:val="1"/>
      <w:numFmt w:val="bullet"/>
      <w:lvlText w:val="o"/>
      <w:lvlJc w:val="left"/>
      <w:pPr>
        <w:ind w:left="5760" w:hanging="360"/>
      </w:pPr>
      <w:rPr>
        <w:rFonts w:ascii="Courier New" w:hAnsi="Courier New" w:cs="Courier New" w:hint="default"/>
      </w:rPr>
    </w:lvl>
    <w:lvl w:ilvl="8" w:tplc="EA1268BA" w:tentative="1">
      <w:start w:val="1"/>
      <w:numFmt w:val="bullet"/>
      <w:lvlText w:val=""/>
      <w:lvlJc w:val="left"/>
      <w:pPr>
        <w:ind w:left="6480" w:hanging="360"/>
      </w:pPr>
      <w:rPr>
        <w:rFonts w:ascii="Wingdings" w:hAnsi="Wingdings" w:hint="default"/>
      </w:rPr>
    </w:lvl>
  </w:abstractNum>
  <w:abstractNum w:abstractNumId="36" w15:restartNumberingAfterBreak="0">
    <w:nsid w:val="34997E38"/>
    <w:multiLevelType w:val="hybridMultilevel"/>
    <w:tmpl w:val="D8EE9F74"/>
    <w:lvl w:ilvl="0" w:tplc="AE42BBB2">
      <w:start w:val="20"/>
      <w:numFmt w:val="bullet"/>
      <w:lvlText w:val="-"/>
      <w:lvlJc w:val="left"/>
      <w:pPr>
        <w:tabs>
          <w:tab w:val="num" w:pos="360"/>
        </w:tabs>
        <w:ind w:left="360" w:hanging="360"/>
      </w:pPr>
      <w:rPr>
        <w:rFonts w:ascii="Arial" w:eastAsia="Times New Roman" w:hAnsi="Arial" w:cs="Arial" w:hint="default"/>
      </w:rPr>
    </w:lvl>
    <w:lvl w:ilvl="1" w:tplc="4238EA90" w:tentative="1">
      <w:start w:val="1"/>
      <w:numFmt w:val="bullet"/>
      <w:lvlText w:val="o"/>
      <w:lvlJc w:val="left"/>
      <w:pPr>
        <w:tabs>
          <w:tab w:val="num" w:pos="1080"/>
        </w:tabs>
        <w:ind w:left="1080" w:hanging="360"/>
      </w:pPr>
      <w:rPr>
        <w:rFonts w:ascii="Courier New" w:hAnsi="Courier New" w:cs="Courier New" w:hint="default"/>
      </w:rPr>
    </w:lvl>
    <w:lvl w:ilvl="2" w:tplc="3B92C6A6" w:tentative="1">
      <w:start w:val="1"/>
      <w:numFmt w:val="bullet"/>
      <w:lvlText w:val=""/>
      <w:lvlJc w:val="left"/>
      <w:pPr>
        <w:tabs>
          <w:tab w:val="num" w:pos="1800"/>
        </w:tabs>
        <w:ind w:left="1800" w:hanging="360"/>
      </w:pPr>
      <w:rPr>
        <w:rFonts w:ascii="Wingdings" w:hAnsi="Wingdings" w:hint="default"/>
      </w:rPr>
    </w:lvl>
    <w:lvl w:ilvl="3" w:tplc="6082DDDA" w:tentative="1">
      <w:start w:val="1"/>
      <w:numFmt w:val="bullet"/>
      <w:lvlText w:val=""/>
      <w:lvlJc w:val="left"/>
      <w:pPr>
        <w:tabs>
          <w:tab w:val="num" w:pos="2520"/>
        </w:tabs>
        <w:ind w:left="2520" w:hanging="360"/>
      </w:pPr>
      <w:rPr>
        <w:rFonts w:ascii="Symbol" w:hAnsi="Symbol" w:hint="default"/>
      </w:rPr>
    </w:lvl>
    <w:lvl w:ilvl="4" w:tplc="B120AB38" w:tentative="1">
      <w:start w:val="1"/>
      <w:numFmt w:val="bullet"/>
      <w:lvlText w:val="o"/>
      <w:lvlJc w:val="left"/>
      <w:pPr>
        <w:tabs>
          <w:tab w:val="num" w:pos="3240"/>
        </w:tabs>
        <w:ind w:left="3240" w:hanging="360"/>
      </w:pPr>
      <w:rPr>
        <w:rFonts w:ascii="Courier New" w:hAnsi="Courier New" w:cs="Courier New" w:hint="default"/>
      </w:rPr>
    </w:lvl>
    <w:lvl w:ilvl="5" w:tplc="ED9AF356" w:tentative="1">
      <w:start w:val="1"/>
      <w:numFmt w:val="bullet"/>
      <w:lvlText w:val=""/>
      <w:lvlJc w:val="left"/>
      <w:pPr>
        <w:tabs>
          <w:tab w:val="num" w:pos="3960"/>
        </w:tabs>
        <w:ind w:left="3960" w:hanging="360"/>
      </w:pPr>
      <w:rPr>
        <w:rFonts w:ascii="Wingdings" w:hAnsi="Wingdings" w:hint="default"/>
      </w:rPr>
    </w:lvl>
    <w:lvl w:ilvl="6" w:tplc="E660957C" w:tentative="1">
      <w:start w:val="1"/>
      <w:numFmt w:val="bullet"/>
      <w:lvlText w:val=""/>
      <w:lvlJc w:val="left"/>
      <w:pPr>
        <w:tabs>
          <w:tab w:val="num" w:pos="4680"/>
        </w:tabs>
        <w:ind w:left="4680" w:hanging="360"/>
      </w:pPr>
      <w:rPr>
        <w:rFonts w:ascii="Symbol" w:hAnsi="Symbol" w:hint="default"/>
      </w:rPr>
    </w:lvl>
    <w:lvl w:ilvl="7" w:tplc="21F87F9C" w:tentative="1">
      <w:start w:val="1"/>
      <w:numFmt w:val="bullet"/>
      <w:lvlText w:val="o"/>
      <w:lvlJc w:val="left"/>
      <w:pPr>
        <w:tabs>
          <w:tab w:val="num" w:pos="5400"/>
        </w:tabs>
        <w:ind w:left="5400" w:hanging="360"/>
      </w:pPr>
      <w:rPr>
        <w:rFonts w:ascii="Courier New" w:hAnsi="Courier New" w:cs="Courier New" w:hint="default"/>
      </w:rPr>
    </w:lvl>
    <w:lvl w:ilvl="8" w:tplc="165C423C"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7811437"/>
    <w:multiLevelType w:val="multilevel"/>
    <w:tmpl w:val="34D6637C"/>
    <w:lvl w:ilvl="0">
      <w:start w:val="20"/>
      <w:numFmt w:val="bullet"/>
      <w:lvlText w:val="-"/>
      <w:lvlJc w:val="left"/>
      <w:pPr>
        <w:ind w:left="502" w:hanging="360"/>
      </w:pPr>
      <w:rPr>
        <w:rFonts w:ascii="Arial" w:eastAsia="Times New Roman" w:hAnsi="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A1E4F5A"/>
    <w:multiLevelType w:val="hybridMultilevel"/>
    <w:tmpl w:val="204C7344"/>
    <w:lvl w:ilvl="0" w:tplc="A90EF30A">
      <w:start w:val="1"/>
      <w:numFmt w:val="bullet"/>
      <w:pStyle w:val="Navadensrtico"/>
      <w:lvlText w:val="-"/>
      <w:lvlJc w:val="left"/>
      <w:pPr>
        <w:ind w:left="720" w:hanging="360"/>
      </w:pPr>
      <w:rPr>
        <w:rFonts w:ascii="Arial" w:eastAsia="Times New Roman" w:hAnsi="Arial" w:hint="default"/>
      </w:rPr>
    </w:lvl>
    <w:lvl w:ilvl="1" w:tplc="8612E494" w:tentative="1">
      <w:start w:val="1"/>
      <w:numFmt w:val="bullet"/>
      <w:lvlText w:val="o"/>
      <w:lvlJc w:val="left"/>
      <w:pPr>
        <w:ind w:left="1440" w:hanging="360"/>
      </w:pPr>
      <w:rPr>
        <w:rFonts w:ascii="Courier New" w:hAnsi="Courier New" w:hint="default"/>
      </w:rPr>
    </w:lvl>
    <w:lvl w:ilvl="2" w:tplc="C4E07AF0" w:tentative="1">
      <w:start w:val="1"/>
      <w:numFmt w:val="bullet"/>
      <w:lvlText w:val=""/>
      <w:lvlJc w:val="left"/>
      <w:pPr>
        <w:ind w:left="2160" w:hanging="360"/>
      </w:pPr>
      <w:rPr>
        <w:rFonts w:ascii="Wingdings" w:hAnsi="Wingdings" w:hint="default"/>
      </w:rPr>
    </w:lvl>
    <w:lvl w:ilvl="3" w:tplc="AFB2E1F4" w:tentative="1">
      <w:start w:val="1"/>
      <w:numFmt w:val="bullet"/>
      <w:lvlText w:val=""/>
      <w:lvlJc w:val="left"/>
      <w:pPr>
        <w:ind w:left="2880" w:hanging="360"/>
      </w:pPr>
      <w:rPr>
        <w:rFonts w:ascii="Symbol" w:hAnsi="Symbol" w:hint="default"/>
      </w:rPr>
    </w:lvl>
    <w:lvl w:ilvl="4" w:tplc="D34CB304" w:tentative="1">
      <w:start w:val="1"/>
      <w:numFmt w:val="bullet"/>
      <w:lvlText w:val="o"/>
      <w:lvlJc w:val="left"/>
      <w:pPr>
        <w:ind w:left="3600" w:hanging="360"/>
      </w:pPr>
      <w:rPr>
        <w:rFonts w:ascii="Courier New" w:hAnsi="Courier New" w:hint="default"/>
      </w:rPr>
    </w:lvl>
    <w:lvl w:ilvl="5" w:tplc="2B6AEABA" w:tentative="1">
      <w:start w:val="1"/>
      <w:numFmt w:val="bullet"/>
      <w:lvlText w:val=""/>
      <w:lvlJc w:val="left"/>
      <w:pPr>
        <w:ind w:left="4320" w:hanging="360"/>
      </w:pPr>
      <w:rPr>
        <w:rFonts w:ascii="Wingdings" w:hAnsi="Wingdings" w:hint="default"/>
      </w:rPr>
    </w:lvl>
    <w:lvl w:ilvl="6" w:tplc="7D744532" w:tentative="1">
      <w:start w:val="1"/>
      <w:numFmt w:val="bullet"/>
      <w:lvlText w:val=""/>
      <w:lvlJc w:val="left"/>
      <w:pPr>
        <w:ind w:left="5040" w:hanging="360"/>
      </w:pPr>
      <w:rPr>
        <w:rFonts w:ascii="Symbol" w:hAnsi="Symbol" w:hint="default"/>
      </w:rPr>
    </w:lvl>
    <w:lvl w:ilvl="7" w:tplc="20BAD060" w:tentative="1">
      <w:start w:val="1"/>
      <w:numFmt w:val="bullet"/>
      <w:lvlText w:val="o"/>
      <w:lvlJc w:val="left"/>
      <w:pPr>
        <w:ind w:left="5760" w:hanging="360"/>
      </w:pPr>
      <w:rPr>
        <w:rFonts w:ascii="Courier New" w:hAnsi="Courier New" w:hint="default"/>
      </w:rPr>
    </w:lvl>
    <w:lvl w:ilvl="8" w:tplc="6EC8653C" w:tentative="1">
      <w:start w:val="1"/>
      <w:numFmt w:val="bullet"/>
      <w:lvlText w:val=""/>
      <w:lvlJc w:val="left"/>
      <w:pPr>
        <w:ind w:left="6480" w:hanging="360"/>
      </w:pPr>
      <w:rPr>
        <w:rFonts w:ascii="Wingdings" w:hAnsi="Wingdings" w:hint="default"/>
      </w:rPr>
    </w:lvl>
  </w:abstractNum>
  <w:abstractNum w:abstractNumId="39"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0" w15:restartNumberingAfterBreak="0">
    <w:nsid w:val="3B114836"/>
    <w:multiLevelType w:val="hybridMultilevel"/>
    <w:tmpl w:val="E22AFC00"/>
    <w:lvl w:ilvl="0" w:tplc="9F6808FA">
      <w:start w:val="1"/>
      <w:numFmt w:val="bullet"/>
      <w:lvlText w:val=""/>
      <w:lvlJc w:val="left"/>
      <w:pPr>
        <w:ind w:left="360" w:hanging="360"/>
      </w:pPr>
      <w:rPr>
        <w:rFonts w:ascii="Symbol" w:hAnsi="Symbol" w:hint="default"/>
      </w:rPr>
    </w:lvl>
    <w:lvl w:ilvl="1" w:tplc="B69624F4">
      <w:start w:val="1"/>
      <w:numFmt w:val="bullet"/>
      <w:pStyle w:val="SlogTelobesedila10ptPo0pt"/>
      <w:lvlText w:val=""/>
      <w:lvlJc w:val="left"/>
      <w:pPr>
        <w:tabs>
          <w:tab w:val="num" w:pos="1080"/>
        </w:tabs>
        <w:ind w:left="1080" w:hanging="360"/>
      </w:pPr>
      <w:rPr>
        <w:rFonts w:ascii="Symbol" w:hAnsi="Symbol" w:hint="default"/>
      </w:rPr>
    </w:lvl>
    <w:lvl w:ilvl="2" w:tplc="09427544">
      <w:start w:val="1"/>
      <w:numFmt w:val="bullet"/>
      <w:lvlText w:val="-"/>
      <w:lvlJc w:val="left"/>
      <w:pPr>
        <w:tabs>
          <w:tab w:val="num" w:pos="1800"/>
        </w:tabs>
        <w:ind w:left="1800" w:hanging="360"/>
      </w:pPr>
      <w:rPr>
        <w:rFonts w:ascii="Arial" w:eastAsia="Times New Roman" w:hAnsi="Arial" w:cs="Arial" w:hint="default"/>
      </w:rPr>
    </w:lvl>
    <w:lvl w:ilvl="3" w:tplc="110C548A" w:tentative="1">
      <w:start w:val="1"/>
      <w:numFmt w:val="bullet"/>
      <w:lvlText w:val=""/>
      <w:lvlJc w:val="left"/>
      <w:pPr>
        <w:ind w:left="2520" w:hanging="360"/>
      </w:pPr>
      <w:rPr>
        <w:rFonts w:ascii="Symbol" w:hAnsi="Symbol" w:hint="default"/>
      </w:rPr>
    </w:lvl>
    <w:lvl w:ilvl="4" w:tplc="B4E69342" w:tentative="1">
      <w:start w:val="1"/>
      <w:numFmt w:val="bullet"/>
      <w:lvlText w:val="o"/>
      <w:lvlJc w:val="left"/>
      <w:pPr>
        <w:ind w:left="3240" w:hanging="360"/>
      </w:pPr>
      <w:rPr>
        <w:rFonts w:ascii="Courier New" w:hAnsi="Courier New" w:cs="Courier New" w:hint="default"/>
      </w:rPr>
    </w:lvl>
    <w:lvl w:ilvl="5" w:tplc="CE32FAC8" w:tentative="1">
      <w:start w:val="1"/>
      <w:numFmt w:val="bullet"/>
      <w:lvlText w:val=""/>
      <w:lvlJc w:val="left"/>
      <w:pPr>
        <w:ind w:left="3960" w:hanging="360"/>
      </w:pPr>
      <w:rPr>
        <w:rFonts w:ascii="Wingdings" w:hAnsi="Wingdings" w:hint="default"/>
      </w:rPr>
    </w:lvl>
    <w:lvl w:ilvl="6" w:tplc="4FEC8D98" w:tentative="1">
      <w:start w:val="1"/>
      <w:numFmt w:val="bullet"/>
      <w:lvlText w:val=""/>
      <w:lvlJc w:val="left"/>
      <w:pPr>
        <w:ind w:left="4680" w:hanging="360"/>
      </w:pPr>
      <w:rPr>
        <w:rFonts w:ascii="Symbol" w:hAnsi="Symbol" w:hint="default"/>
      </w:rPr>
    </w:lvl>
    <w:lvl w:ilvl="7" w:tplc="AA38B5E4" w:tentative="1">
      <w:start w:val="1"/>
      <w:numFmt w:val="bullet"/>
      <w:lvlText w:val="o"/>
      <w:lvlJc w:val="left"/>
      <w:pPr>
        <w:ind w:left="5400" w:hanging="360"/>
      </w:pPr>
      <w:rPr>
        <w:rFonts w:ascii="Courier New" w:hAnsi="Courier New" w:cs="Courier New" w:hint="default"/>
      </w:rPr>
    </w:lvl>
    <w:lvl w:ilvl="8" w:tplc="9B88431A" w:tentative="1">
      <w:start w:val="1"/>
      <w:numFmt w:val="bullet"/>
      <w:lvlText w:val=""/>
      <w:lvlJc w:val="left"/>
      <w:pPr>
        <w:ind w:left="6120" w:hanging="360"/>
      </w:pPr>
      <w:rPr>
        <w:rFonts w:ascii="Wingdings" w:hAnsi="Wingdings" w:hint="default"/>
      </w:rPr>
    </w:lvl>
  </w:abstractNum>
  <w:abstractNum w:abstractNumId="41" w15:restartNumberingAfterBreak="0">
    <w:nsid w:val="3CBA6E83"/>
    <w:multiLevelType w:val="hybridMultilevel"/>
    <w:tmpl w:val="2E5E4A74"/>
    <w:lvl w:ilvl="0" w:tplc="57B08E34">
      <w:start w:val="1"/>
      <w:numFmt w:val="bullet"/>
      <w:lvlText w:val="-"/>
      <w:lvlJc w:val="left"/>
      <w:pPr>
        <w:ind w:left="360" w:hanging="360"/>
      </w:pPr>
      <w:rPr>
        <w:rFonts w:ascii="Arial" w:eastAsia="Times New Roman" w:hAnsi="Arial" w:cs="Arial" w:hint="default"/>
      </w:rPr>
    </w:lvl>
    <w:lvl w:ilvl="1" w:tplc="C4A6B152" w:tentative="1">
      <w:start w:val="1"/>
      <w:numFmt w:val="bullet"/>
      <w:lvlText w:val="o"/>
      <w:lvlJc w:val="left"/>
      <w:pPr>
        <w:ind w:left="1080" w:hanging="360"/>
      </w:pPr>
      <w:rPr>
        <w:rFonts w:ascii="Courier New" w:hAnsi="Courier New" w:cs="Courier New" w:hint="default"/>
      </w:rPr>
    </w:lvl>
    <w:lvl w:ilvl="2" w:tplc="3C98F490" w:tentative="1">
      <w:start w:val="1"/>
      <w:numFmt w:val="bullet"/>
      <w:lvlText w:val=""/>
      <w:lvlJc w:val="left"/>
      <w:pPr>
        <w:ind w:left="1800" w:hanging="360"/>
      </w:pPr>
      <w:rPr>
        <w:rFonts w:ascii="Wingdings" w:hAnsi="Wingdings" w:hint="default"/>
      </w:rPr>
    </w:lvl>
    <w:lvl w:ilvl="3" w:tplc="B9E644E6" w:tentative="1">
      <w:start w:val="1"/>
      <w:numFmt w:val="bullet"/>
      <w:lvlText w:val=""/>
      <w:lvlJc w:val="left"/>
      <w:pPr>
        <w:ind w:left="2520" w:hanging="360"/>
      </w:pPr>
      <w:rPr>
        <w:rFonts w:ascii="Symbol" w:hAnsi="Symbol" w:hint="default"/>
      </w:rPr>
    </w:lvl>
    <w:lvl w:ilvl="4" w:tplc="BE8E00E2" w:tentative="1">
      <w:start w:val="1"/>
      <w:numFmt w:val="bullet"/>
      <w:lvlText w:val="o"/>
      <w:lvlJc w:val="left"/>
      <w:pPr>
        <w:ind w:left="3240" w:hanging="360"/>
      </w:pPr>
      <w:rPr>
        <w:rFonts w:ascii="Courier New" w:hAnsi="Courier New" w:cs="Courier New" w:hint="default"/>
      </w:rPr>
    </w:lvl>
    <w:lvl w:ilvl="5" w:tplc="1CBCBC1C" w:tentative="1">
      <w:start w:val="1"/>
      <w:numFmt w:val="bullet"/>
      <w:lvlText w:val=""/>
      <w:lvlJc w:val="left"/>
      <w:pPr>
        <w:ind w:left="3960" w:hanging="360"/>
      </w:pPr>
      <w:rPr>
        <w:rFonts w:ascii="Wingdings" w:hAnsi="Wingdings" w:hint="default"/>
      </w:rPr>
    </w:lvl>
    <w:lvl w:ilvl="6" w:tplc="3496DF36" w:tentative="1">
      <w:start w:val="1"/>
      <w:numFmt w:val="bullet"/>
      <w:lvlText w:val=""/>
      <w:lvlJc w:val="left"/>
      <w:pPr>
        <w:ind w:left="4680" w:hanging="360"/>
      </w:pPr>
      <w:rPr>
        <w:rFonts w:ascii="Symbol" w:hAnsi="Symbol" w:hint="default"/>
      </w:rPr>
    </w:lvl>
    <w:lvl w:ilvl="7" w:tplc="A6FC996C" w:tentative="1">
      <w:start w:val="1"/>
      <w:numFmt w:val="bullet"/>
      <w:lvlText w:val="o"/>
      <w:lvlJc w:val="left"/>
      <w:pPr>
        <w:ind w:left="5400" w:hanging="360"/>
      </w:pPr>
      <w:rPr>
        <w:rFonts w:ascii="Courier New" w:hAnsi="Courier New" w:cs="Courier New" w:hint="default"/>
      </w:rPr>
    </w:lvl>
    <w:lvl w:ilvl="8" w:tplc="3A4286BE" w:tentative="1">
      <w:start w:val="1"/>
      <w:numFmt w:val="bullet"/>
      <w:lvlText w:val=""/>
      <w:lvlJc w:val="left"/>
      <w:pPr>
        <w:ind w:left="6120" w:hanging="360"/>
      </w:pPr>
      <w:rPr>
        <w:rFonts w:ascii="Wingdings" w:hAnsi="Wingdings" w:hint="default"/>
      </w:rPr>
    </w:lvl>
  </w:abstractNum>
  <w:abstractNum w:abstractNumId="42" w15:restartNumberingAfterBreak="0">
    <w:nsid w:val="3D61720E"/>
    <w:multiLevelType w:val="hybridMultilevel"/>
    <w:tmpl w:val="6C9E52C0"/>
    <w:lvl w:ilvl="0" w:tplc="AEF8EAC6">
      <w:start w:val="1"/>
      <w:numFmt w:val="decimal"/>
      <w:pStyle w:val="len1"/>
      <w:lvlText w:val="%1."/>
      <w:lvlJc w:val="left"/>
      <w:pPr>
        <w:ind w:left="720" w:hanging="360"/>
      </w:pPr>
      <w:rPr>
        <w:rFonts w:hint="default"/>
      </w:rPr>
    </w:lvl>
    <w:lvl w:ilvl="1" w:tplc="528A0E40" w:tentative="1">
      <w:start w:val="1"/>
      <w:numFmt w:val="lowerLetter"/>
      <w:lvlText w:val="%2."/>
      <w:lvlJc w:val="left"/>
      <w:pPr>
        <w:ind w:left="1440" w:hanging="360"/>
      </w:pPr>
    </w:lvl>
    <w:lvl w:ilvl="2" w:tplc="133C4556" w:tentative="1">
      <w:start w:val="1"/>
      <w:numFmt w:val="lowerRoman"/>
      <w:lvlText w:val="%3."/>
      <w:lvlJc w:val="right"/>
      <w:pPr>
        <w:ind w:left="2160" w:hanging="180"/>
      </w:pPr>
    </w:lvl>
    <w:lvl w:ilvl="3" w:tplc="832A78E2" w:tentative="1">
      <w:start w:val="1"/>
      <w:numFmt w:val="decimal"/>
      <w:lvlText w:val="%4."/>
      <w:lvlJc w:val="left"/>
      <w:pPr>
        <w:ind w:left="2880" w:hanging="360"/>
      </w:pPr>
    </w:lvl>
    <w:lvl w:ilvl="4" w:tplc="D0B2C8AA" w:tentative="1">
      <w:start w:val="1"/>
      <w:numFmt w:val="lowerLetter"/>
      <w:lvlText w:val="%5."/>
      <w:lvlJc w:val="left"/>
      <w:pPr>
        <w:ind w:left="3600" w:hanging="360"/>
      </w:pPr>
    </w:lvl>
    <w:lvl w:ilvl="5" w:tplc="B27CC24A" w:tentative="1">
      <w:start w:val="1"/>
      <w:numFmt w:val="lowerRoman"/>
      <w:lvlText w:val="%6."/>
      <w:lvlJc w:val="right"/>
      <w:pPr>
        <w:ind w:left="4320" w:hanging="180"/>
      </w:pPr>
    </w:lvl>
    <w:lvl w:ilvl="6" w:tplc="49EC4DBC" w:tentative="1">
      <w:start w:val="1"/>
      <w:numFmt w:val="decimal"/>
      <w:lvlText w:val="%7."/>
      <w:lvlJc w:val="left"/>
      <w:pPr>
        <w:ind w:left="5040" w:hanging="360"/>
      </w:pPr>
    </w:lvl>
    <w:lvl w:ilvl="7" w:tplc="9DDC6926" w:tentative="1">
      <w:start w:val="1"/>
      <w:numFmt w:val="lowerLetter"/>
      <w:lvlText w:val="%8."/>
      <w:lvlJc w:val="left"/>
      <w:pPr>
        <w:ind w:left="5760" w:hanging="360"/>
      </w:pPr>
    </w:lvl>
    <w:lvl w:ilvl="8" w:tplc="7204A14C" w:tentative="1">
      <w:start w:val="1"/>
      <w:numFmt w:val="lowerRoman"/>
      <w:lvlText w:val="%9."/>
      <w:lvlJc w:val="right"/>
      <w:pPr>
        <w:ind w:left="6480" w:hanging="180"/>
      </w:pPr>
    </w:lvl>
  </w:abstractNum>
  <w:abstractNum w:abstractNumId="43" w15:restartNumberingAfterBreak="0">
    <w:nsid w:val="3ECF5E7F"/>
    <w:multiLevelType w:val="hybridMultilevel"/>
    <w:tmpl w:val="BB38DB14"/>
    <w:lvl w:ilvl="0" w:tplc="4DE00A7C">
      <w:start w:val="1"/>
      <w:numFmt w:val="bullet"/>
      <w:pStyle w:val="Bull-3"/>
      <w:lvlText w:val=""/>
      <w:lvlJc w:val="left"/>
      <w:pPr>
        <w:tabs>
          <w:tab w:val="num" w:pos="2421"/>
        </w:tabs>
        <w:ind w:left="2421" w:hanging="360"/>
      </w:pPr>
      <w:rPr>
        <w:rFonts w:ascii="Symbol" w:hAnsi="Symbol" w:hint="default"/>
        <w:b w:val="0"/>
        <w:i w:val="0"/>
        <w:sz w:val="18"/>
        <w:szCs w:val="18"/>
      </w:rPr>
    </w:lvl>
    <w:lvl w:ilvl="1" w:tplc="7CCE79B2">
      <w:start w:val="1"/>
      <w:numFmt w:val="bullet"/>
      <w:lvlText w:val="o"/>
      <w:lvlJc w:val="left"/>
      <w:pPr>
        <w:tabs>
          <w:tab w:val="num" w:pos="1440"/>
        </w:tabs>
        <w:ind w:left="1440" w:hanging="360"/>
      </w:pPr>
      <w:rPr>
        <w:rFonts w:ascii="Courier New" w:hAnsi="Courier New" w:cs="Courier New" w:hint="default"/>
      </w:rPr>
    </w:lvl>
    <w:lvl w:ilvl="2" w:tplc="058892BC">
      <w:start w:val="1"/>
      <w:numFmt w:val="bullet"/>
      <w:lvlText w:val=""/>
      <w:lvlJc w:val="left"/>
      <w:pPr>
        <w:tabs>
          <w:tab w:val="num" w:pos="2160"/>
        </w:tabs>
        <w:ind w:left="2160" w:hanging="360"/>
      </w:pPr>
      <w:rPr>
        <w:rFonts w:ascii="Wingdings" w:hAnsi="Wingdings" w:hint="default"/>
      </w:rPr>
    </w:lvl>
    <w:lvl w:ilvl="3" w:tplc="D85CBED4">
      <w:start w:val="1"/>
      <w:numFmt w:val="bullet"/>
      <w:lvlText w:val=""/>
      <w:lvlJc w:val="left"/>
      <w:pPr>
        <w:tabs>
          <w:tab w:val="num" w:pos="2880"/>
        </w:tabs>
        <w:ind w:left="2880" w:hanging="360"/>
      </w:pPr>
      <w:rPr>
        <w:rFonts w:ascii="Symbol" w:hAnsi="Symbol" w:hint="default"/>
      </w:rPr>
    </w:lvl>
    <w:lvl w:ilvl="4" w:tplc="49909840" w:tentative="1">
      <w:start w:val="1"/>
      <w:numFmt w:val="bullet"/>
      <w:lvlText w:val="o"/>
      <w:lvlJc w:val="left"/>
      <w:pPr>
        <w:tabs>
          <w:tab w:val="num" w:pos="3600"/>
        </w:tabs>
        <w:ind w:left="3600" w:hanging="360"/>
      </w:pPr>
      <w:rPr>
        <w:rFonts w:ascii="Courier New" w:hAnsi="Courier New" w:cs="Courier New" w:hint="default"/>
      </w:rPr>
    </w:lvl>
    <w:lvl w:ilvl="5" w:tplc="443E50EA" w:tentative="1">
      <w:start w:val="1"/>
      <w:numFmt w:val="bullet"/>
      <w:lvlText w:val=""/>
      <w:lvlJc w:val="left"/>
      <w:pPr>
        <w:tabs>
          <w:tab w:val="num" w:pos="4320"/>
        </w:tabs>
        <w:ind w:left="4320" w:hanging="360"/>
      </w:pPr>
      <w:rPr>
        <w:rFonts w:ascii="Wingdings" w:hAnsi="Wingdings" w:hint="default"/>
      </w:rPr>
    </w:lvl>
    <w:lvl w:ilvl="6" w:tplc="7AB63664" w:tentative="1">
      <w:start w:val="1"/>
      <w:numFmt w:val="bullet"/>
      <w:lvlText w:val=""/>
      <w:lvlJc w:val="left"/>
      <w:pPr>
        <w:tabs>
          <w:tab w:val="num" w:pos="5040"/>
        </w:tabs>
        <w:ind w:left="5040" w:hanging="360"/>
      </w:pPr>
      <w:rPr>
        <w:rFonts w:ascii="Symbol" w:hAnsi="Symbol" w:hint="default"/>
      </w:rPr>
    </w:lvl>
    <w:lvl w:ilvl="7" w:tplc="EFC87D58" w:tentative="1">
      <w:start w:val="1"/>
      <w:numFmt w:val="bullet"/>
      <w:lvlText w:val="o"/>
      <w:lvlJc w:val="left"/>
      <w:pPr>
        <w:tabs>
          <w:tab w:val="num" w:pos="5760"/>
        </w:tabs>
        <w:ind w:left="5760" w:hanging="360"/>
      </w:pPr>
      <w:rPr>
        <w:rFonts w:ascii="Courier New" w:hAnsi="Courier New" w:cs="Courier New" w:hint="default"/>
      </w:rPr>
    </w:lvl>
    <w:lvl w:ilvl="8" w:tplc="01F8FC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C61F65"/>
    <w:multiLevelType w:val="hybridMultilevel"/>
    <w:tmpl w:val="609009FA"/>
    <w:lvl w:ilvl="0" w:tplc="0688F15C">
      <w:start w:val="1"/>
      <w:numFmt w:val="decimal"/>
      <w:lvlText w:val="%1."/>
      <w:lvlJc w:val="left"/>
      <w:pPr>
        <w:ind w:left="720" w:hanging="360"/>
      </w:pPr>
    </w:lvl>
    <w:lvl w:ilvl="1" w:tplc="16C878C6" w:tentative="1">
      <w:start w:val="1"/>
      <w:numFmt w:val="lowerLetter"/>
      <w:lvlText w:val="%2."/>
      <w:lvlJc w:val="left"/>
      <w:pPr>
        <w:ind w:left="1440" w:hanging="360"/>
      </w:pPr>
    </w:lvl>
    <w:lvl w:ilvl="2" w:tplc="D47653EA" w:tentative="1">
      <w:start w:val="1"/>
      <w:numFmt w:val="lowerRoman"/>
      <w:lvlText w:val="%3."/>
      <w:lvlJc w:val="right"/>
      <w:pPr>
        <w:ind w:left="2160" w:hanging="180"/>
      </w:pPr>
    </w:lvl>
    <w:lvl w:ilvl="3" w:tplc="C91CB388" w:tentative="1">
      <w:start w:val="1"/>
      <w:numFmt w:val="decimal"/>
      <w:lvlText w:val="%4."/>
      <w:lvlJc w:val="left"/>
      <w:pPr>
        <w:ind w:left="2880" w:hanging="360"/>
      </w:pPr>
    </w:lvl>
    <w:lvl w:ilvl="4" w:tplc="D91A7092" w:tentative="1">
      <w:start w:val="1"/>
      <w:numFmt w:val="lowerLetter"/>
      <w:lvlText w:val="%5."/>
      <w:lvlJc w:val="left"/>
      <w:pPr>
        <w:ind w:left="3600" w:hanging="360"/>
      </w:pPr>
    </w:lvl>
    <w:lvl w:ilvl="5" w:tplc="F876791E" w:tentative="1">
      <w:start w:val="1"/>
      <w:numFmt w:val="lowerRoman"/>
      <w:lvlText w:val="%6."/>
      <w:lvlJc w:val="right"/>
      <w:pPr>
        <w:ind w:left="4320" w:hanging="180"/>
      </w:pPr>
    </w:lvl>
    <w:lvl w:ilvl="6" w:tplc="FF46A56E" w:tentative="1">
      <w:start w:val="1"/>
      <w:numFmt w:val="decimal"/>
      <w:lvlText w:val="%7."/>
      <w:lvlJc w:val="left"/>
      <w:pPr>
        <w:ind w:left="5040" w:hanging="360"/>
      </w:pPr>
    </w:lvl>
    <w:lvl w:ilvl="7" w:tplc="1DBC1D6E" w:tentative="1">
      <w:start w:val="1"/>
      <w:numFmt w:val="lowerLetter"/>
      <w:lvlText w:val="%8."/>
      <w:lvlJc w:val="left"/>
      <w:pPr>
        <w:ind w:left="5760" w:hanging="360"/>
      </w:pPr>
    </w:lvl>
    <w:lvl w:ilvl="8" w:tplc="5A6E9E3A" w:tentative="1">
      <w:start w:val="1"/>
      <w:numFmt w:val="lowerRoman"/>
      <w:lvlText w:val="%9."/>
      <w:lvlJc w:val="right"/>
      <w:pPr>
        <w:ind w:left="6480" w:hanging="180"/>
      </w:pPr>
    </w:lvl>
  </w:abstractNum>
  <w:abstractNum w:abstractNumId="45" w15:restartNumberingAfterBreak="0">
    <w:nsid w:val="48DD153D"/>
    <w:multiLevelType w:val="hybridMultilevel"/>
    <w:tmpl w:val="F6A00214"/>
    <w:lvl w:ilvl="0" w:tplc="DA72C10E">
      <w:start w:val="1"/>
      <w:numFmt w:val="decimal"/>
      <w:lvlText w:val="%1."/>
      <w:lvlJc w:val="left"/>
      <w:pPr>
        <w:ind w:left="720" w:hanging="360"/>
      </w:pPr>
    </w:lvl>
    <w:lvl w:ilvl="1" w:tplc="E4FC5714">
      <w:start w:val="1"/>
      <w:numFmt w:val="lowerLetter"/>
      <w:lvlText w:val="%2."/>
      <w:lvlJc w:val="left"/>
      <w:pPr>
        <w:ind w:left="1440" w:hanging="360"/>
      </w:pPr>
    </w:lvl>
    <w:lvl w:ilvl="2" w:tplc="2B06CBCE">
      <w:start w:val="1"/>
      <w:numFmt w:val="lowerRoman"/>
      <w:lvlText w:val="%3."/>
      <w:lvlJc w:val="right"/>
      <w:pPr>
        <w:ind w:left="2160" w:hanging="180"/>
      </w:pPr>
    </w:lvl>
    <w:lvl w:ilvl="3" w:tplc="3702CCC4">
      <w:start w:val="1"/>
      <w:numFmt w:val="decimal"/>
      <w:lvlText w:val="%4."/>
      <w:lvlJc w:val="left"/>
      <w:pPr>
        <w:ind w:left="2880" w:hanging="360"/>
      </w:pPr>
    </w:lvl>
    <w:lvl w:ilvl="4" w:tplc="36D29B38">
      <w:start w:val="1"/>
      <w:numFmt w:val="lowerLetter"/>
      <w:lvlText w:val="%5."/>
      <w:lvlJc w:val="left"/>
      <w:pPr>
        <w:ind w:left="3600" w:hanging="360"/>
      </w:pPr>
    </w:lvl>
    <w:lvl w:ilvl="5" w:tplc="629EDB08">
      <w:start w:val="1"/>
      <w:numFmt w:val="lowerRoman"/>
      <w:lvlText w:val="%6."/>
      <w:lvlJc w:val="right"/>
      <w:pPr>
        <w:ind w:left="4320" w:hanging="180"/>
      </w:pPr>
    </w:lvl>
    <w:lvl w:ilvl="6" w:tplc="4A340B1A">
      <w:start w:val="1"/>
      <w:numFmt w:val="decimal"/>
      <w:lvlText w:val="%7."/>
      <w:lvlJc w:val="left"/>
      <w:pPr>
        <w:ind w:left="5040" w:hanging="360"/>
      </w:pPr>
    </w:lvl>
    <w:lvl w:ilvl="7" w:tplc="68585C50">
      <w:start w:val="1"/>
      <w:numFmt w:val="lowerLetter"/>
      <w:lvlText w:val="%8."/>
      <w:lvlJc w:val="left"/>
      <w:pPr>
        <w:ind w:left="5760" w:hanging="360"/>
      </w:pPr>
    </w:lvl>
    <w:lvl w:ilvl="8" w:tplc="D7A42BB8">
      <w:start w:val="1"/>
      <w:numFmt w:val="lowerRoman"/>
      <w:lvlText w:val="%9."/>
      <w:lvlJc w:val="right"/>
      <w:pPr>
        <w:ind w:left="6480" w:hanging="180"/>
      </w:pPr>
    </w:lvl>
  </w:abstractNum>
  <w:abstractNum w:abstractNumId="46" w15:restartNumberingAfterBreak="0">
    <w:nsid w:val="49895453"/>
    <w:multiLevelType w:val="hybridMultilevel"/>
    <w:tmpl w:val="D10AEE2C"/>
    <w:lvl w:ilvl="0" w:tplc="0C7C5956">
      <w:start w:val="1"/>
      <w:numFmt w:val="decimal"/>
      <w:pStyle w:val="DIIP-naslov"/>
      <w:lvlText w:val="%1."/>
      <w:lvlJc w:val="left"/>
      <w:pPr>
        <w:tabs>
          <w:tab w:val="num" w:pos="720"/>
        </w:tabs>
        <w:ind w:left="720" w:hanging="360"/>
      </w:pPr>
    </w:lvl>
    <w:lvl w:ilvl="1" w:tplc="D01C7484">
      <w:start w:val="1"/>
      <w:numFmt w:val="decimal"/>
      <w:lvlText w:val="%2."/>
      <w:lvlJc w:val="left"/>
      <w:pPr>
        <w:tabs>
          <w:tab w:val="num" w:pos="357"/>
        </w:tabs>
        <w:ind w:left="357" w:hanging="357"/>
      </w:pPr>
      <w:rPr>
        <w:rFonts w:ascii="Times New Roman" w:eastAsia="Times New Roman" w:hAnsi="Times New Roman" w:cs="Times New Roman"/>
      </w:rPr>
    </w:lvl>
    <w:lvl w:ilvl="2" w:tplc="88AA4222">
      <w:numFmt w:val="bullet"/>
      <w:lvlText w:val="-"/>
      <w:lvlJc w:val="left"/>
      <w:pPr>
        <w:tabs>
          <w:tab w:val="num" w:pos="2340"/>
        </w:tabs>
        <w:ind w:left="2340" w:hanging="360"/>
      </w:pPr>
      <w:rPr>
        <w:rFonts w:ascii="Times New Roman" w:eastAsia="Times New Roman" w:hAnsi="Times New Roman" w:cs="Times New Roman" w:hint="default"/>
      </w:rPr>
    </w:lvl>
    <w:lvl w:ilvl="3" w:tplc="86ECA928">
      <w:start w:val="1"/>
      <w:numFmt w:val="decimal"/>
      <w:lvlText w:val="%4."/>
      <w:lvlJc w:val="left"/>
      <w:pPr>
        <w:tabs>
          <w:tab w:val="num" w:pos="2880"/>
        </w:tabs>
        <w:ind w:left="2880" w:hanging="360"/>
      </w:pPr>
    </w:lvl>
    <w:lvl w:ilvl="4" w:tplc="01961FB8">
      <w:start w:val="1"/>
      <w:numFmt w:val="lowerLetter"/>
      <w:lvlText w:val="%5."/>
      <w:lvlJc w:val="left"/>
      <w:pPr>
        <w:tabs>
          <w:tab w:val="num" w:pos="3600"/>
        </w:tabs>
        <w:ind w:left="3600" w:hanging="360"/>
      </w:pPr>
    </w:lvl>
    <w:lvl w:ilvl="5" w:tplc="579EACA2">
      <w:start w:val="1"/>
      <w:numFmt w:val="lowerRoman"/>
      <w:lvlText w:val="%6."/>
      <w:lvlJc w:val="right"/>
      <w:pPr>
        <w:tabs>
          <w:tab w:val="num" w:pos="4320"/>
        </w:tabs>
        <w:ind w:left="4320" w:hanging="180"/>
      </w:pPr>
    </w:lvl>
    <w:lvl w:ilvl="6" w:tplc="592E96CE">
      <w:start w:val="1"/>
      <w:numFmt w:val="decimal"/>
      <w:lvlText w:val="%7."/>
      <w:lvlJc w:val="left"/>
      <w:pPr>
        <w:tabs>
          <w:tab w:val="num" w:pos="5040"/>
        </w:tabs>
        <w:ind w:left="5040" w:hanging="360"/>
      </w:pPr>
    </w:lvl>
    <w:lvl w:ilvl="7" w:tplc="E6747FBA">
      <w:start w:val="1"/>
      <w:numFmt w:val="lowerLetter"/>
      <w:lvlText w:val="%8."/>
      <w:lvlJc w:val="left"/>
      <w:pPr>
        <w:tabs>
          <w:tab w:val="num" w:pos="5760"/>
        </w:tabs>
        <w:ind w:left="5760" w:hanging="360"/>
      </w:pPr>
    </w:lvl>
    <w:lvl w:ilvl="8" w:tplc="6F22C4F6">
      <w:start w:val="1"/>
      <w:numFmt w:val="lowerRoman"/>
      <w:lvlText w:val="%9."/>
      <w:lvlJc w:val="right"/>
      <w:pPr>
        <w:tabs>
          <w:tab w:val="num" w:pos="6480"/>
        </w:tabs>
        <w:ind w:left="6480" w:hanging="180"/>
      </w:pPr>
    </w:lvl>
  </w:abstractNum>
  <w:abstractNum w:abstractNumId="47"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9"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0"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1" w15:restartNumberingAfterBreak="0">
    <w:nsid w:val="50D302B1"/>
    <w:multiLevelType w:val="hybridMultilevel"/>
    <w:tmpl w:val="FE00C8AE"/>
    <w:lvl w:ilvl="0" w:tplc="4A948FEE">
      <w:start w:val="1"/>
      <w:numFmt w:val="bullet"/>
      <w:pStyle w:val="tablebullet"/>
      <w:lvlText w:val=""/>
      <w:lvlJc w:val="left"/>
      <w:pPr>
        <w:tabs>
          <w:tab w:val="num" w:pos="360"/>
        </w:tabs>
        <w:ind w:left="216" w:hanging="216"/>
      </w:pPr>
      <w:rPr>
        <w:rFonts w:ascii="Wingdings" w:hAnsi="Wingdings" w:hint="default"/>
        <w:color w:val="000000"/>
        <w:sz w:val="20"/>
      </w:rPr>
    </w:lvl>
    <w:lvl w:ilvl="1" w:tplc="1222F6BA" w:tentative="1">
      <w:start w:val="1"/>
      <w:numFmt w:val="bullet"/>
      <w:lvlText w:val="o"/>
      <w:lvlJc w:val="left"/>
      <w:pPr>
        <w:tabs>
          <w:tab w:val="num" w:pos="1440"/>
        </w:tabs>
        <w:ind w:left="1440" w:hanging="360"/>
      </w:pPr>
      <w:rPr>
        <w:rFonts w:ascii="Courier New" w:hAnsi="Courier New" w:hint="default"/>
      </w:rPr>
    </w:lvl>
    <w:lvl w:ilvl="2" w:tplc="CE98568C">
      <w:start w:val="1"/>
      <w:numFmt w:val="bullet"/>
      <w:lvlText w:val=""/>
      <w:lvlJc w:val="left"/>
      <w:pPr>
        <w:tabs>
          <w:tab w:val="num" w:pos="2160"/>
        </w:tabs>
        <w:ind w:left="2160" w:hanging="360"/>
      </w:pPr>
      <w:rPr>
        <w:rFonts w:ascii="Wingdings" w:hAnsi="Wingdings" w:hint="default"/>
      </w:rPr>
    </w:lvl>
    <w:lvl w:ilvl="3" w:tplc="BDCA87EC" w:tentative="1">
      <w:start w:val="1"/>
      <w:numFmt w:val="bullet"/>
      <w:lvlText w:val=""/>
      <w:lvlJc w:val="left"/>
      <w:pPr>
        <w:tabs>
          <w:tab w:val="num" w:pos="2880"/>
        </w:tabs>
        <w:ind w:left="2880" w:hanging="360"/>
      </w:pPr>
      <w:rPr>
        <w:rFonts w:ascii="Symbol" w:hAnsi="Symbol" w:hint="default"/>
      </w:rPr>
    </w:lvl>
    <w:lvl w:ilvl="4" w:tplc="D52815F0" w:tentative="1">
      <w:start w:val="1"/>
      <w:numFmt w:val="bullet"/>
      <w:lvlText w:val="o"/>
      <w:lvlJc w:val="left"/>
      <w:pPr>
        <w:tabs>
          <w:tab w:val="num" w:pos="3600"/>
        </w:tabs>
        <w:ind w:left="3600" w:hanging="360"/>
      </w:pPr>
      <w:rPr>
        <w:rFonts w:ascii="Courier New" w:hAnsi="Courier New" w:hint="default"/>
      </w:rPr>
    </w:lvl>
    <w:lvl w:ilvl="5" w:tplc="E1EE1C22" w:tentative="1">
      <w:start w:val="1"/>
      <w:numFmt w:val="bullet"/>
      <w:lvlText w:val=""/>
      <w:lvlJc w:val="left"/>
      <w:pPr>
        <w:tabs>
          <w:tab w:val="num" w:pos="4320"/>
        </w:tabs>
        <w:ind w:left="4320" w:hanging="360"/>
      </w:pPr>
      <w:rPr>
        <w:rFonts w:ascii="Wingdings" w:hAnsi="Wingdings" w:hint="default"/>
      </w:rPr>
    </w:lvl>
    <w:lvl w:ilvl="6" w:tplc="B3180E80" w:tentative="1">
      <w:start w:val="1"/>
      <w:numFmt w:val="bullet"/>
      <w:lvlText w:val=""/>
      <w:lvlJc w:val="left"/>
      <w:pPr>
        <w:tabs>
          <w:tab w:val="num" w:pos="5040"/>
        </w:tabs>
        <w:ind w:left="5040" w:hanging="360"/>
      </w:pPr>
      <w:rPr>
        <w:rFonts w:ascii="Symbol" w:hAnsi="Symbol" w:hint="default"/>
      </w:rPr>
    </w:lvl>
    <w:lvl w:ilvl="7" w:tplc="AA4C9A86" w:tentative="1">
      <w:start w:val="1"/>
      <w:numFmt w:val="bullet"/>
      <w:lvlText w:val="o"/>
      <w:lvlJc w:val="left"/>
      <w:pPr>
        <w:tabs>
          <w:tab w:val="num" w:pos="5760"/>
        </w:tabs>
        <w:ind w:left="5760" w:hanging="360"/>
      </w:pPr>
      <w:rPr>
        <w:rFonts w:ascii="Courier New" w:hAnsi="Courier New" w:hint="default"/>
      </w:rPr>
    </w:lvl>
    <w:lvl w:ilvl="8" w:tplc="AFBA00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56032C"/>
    <w:multiLevelType w:val="hybridMultilevel"/>
    <w:tmpl w:val="A76ED9B6"/>
    <w:lvl w:ilvl="0" w:tplc="A10CDE26">
      <w:start w:val="2"/>
      <w:numFmt w:val="bullet"/>
      <w:lvlText w:val="-"/>
      <w:lvlJc w:val="left"/>
      <w:pPr>
        <w:ind w:left="720" w:hanging="360"/>
      </w:pPr>
      <w:rPr>
        <w:rFonts w:ascii="Arial" w:eastAsia="Times New Roman" w:hAnsi="Arial" w:cs="Arial" w:hint="default"/>
      </w:rPr>
    </w:lvl>
    <w:lvl w:ilvl="1" w:tplc="E4AE84B0">
      <w:start w:val="1"/>
      <w:numFmt w:val="bullet"/>
      <w:lvlText w:val="o"/>
      <w:lvlJc w:val="left"/>
      <w:pPr>
        <w:ind w:left="1440" w:hanging="360"/>
      </w:pPr>
      <w:rPr>
        <w:rFonts w:ascii="Courier New" w:hAnsi="Courier New" w:cs="Courier New" w:hint="default"/>
      </w:rPr>
    </w:lvl>
    <w:lvl w:ilvl="2" w:tplc="D93C52AA">
      <w:start w:val="1"/>
      <w:numFmt w:val="bullet"/>
      <w:lvlText w:val=""/>
      <w:lvlJc w:val="left"/>
      <w:pPr>
        <w:ind w:left="2160" w:hanging="360"/>
      </w:pPr>
      <w:rPr>
        <w:rFonts w:ascii="Wingdings" w:hAnsi="Wingdings" w:hint="default"/>
      </w:rPr>
    </w:lvl>
    <w:lvl w:ilvl="3" w:tplc="A3325B52" w:tentative="1">
      <w:start w:val="1"/>
      <w:numFmt w:val="bullet"/>
      <w:lvlText w:val=""/>
      <w:lvlJc w:val="left"/>
      <w:pPr>
        <w:ind w:left="2880" w:hanging="360"/>
      </w:pPr>
      <w:rPr>
        <w:rFonts w:ascii="Symbol" w:hAnsi="Symbol" w:hint="default"/>
      </w:rPr>
    </w:lvl>
    <w:lvl w:ilvl="4" w:tplc="F684CBBC" w:tentative="1">
      <w:start w:val="1"/>
      <w:numFmt w:val="bullet"/>
      <w:lvlText w:val="o"/>
      <w:lvlJc w:val="left"/>
      <w:pPr>
        <w:ind w:left="3600" w:hanging="360"/>
      </w:pPr>
      <w:rPr>
        <w:rFonts w:ascii="Courier New" w:hAnsi="Courier New" w:cs="Courier New" w:hint="default"/>
      </w:rPr>
    </w:lvl>
    <w:lvl w:ilvl="5" w:tplc="A78AF81C" w:tentative="1">
      <w:start w:val="1"/>
      <w:numFmt w:val="bullet"/>
      <w:lvlText w:val=""/>
      <w:lvlJc w:val="left"/>
      <w:pPr>
        <w:ind w:left="4320" w:hanging="360"/>
      </w:pPr>
      <w:rPr>
        <w:rFonts w:ascii="Wingdings" w:hAnsi="Wingdings" w:hint="default"/>
      </w:rPr>
    </w:lvl>
    <w:lvl w:ilvl="6" w:tplc="131C5C96" w:tentative="1">
      <w:start w:val="1"/>
      <w:numFmt w:val="bullet"/>
      <w:lvlText w:val=""/>
      <w:lvlJc w:val="left"/>
      <w:pPr>
        <w:ind w:left="5040" w:hanging="360"/>
      </w:pPr>
      <w:rPr>
        <w:rFonts w:ascii="Symbol" w:hAnsi="Symbol" w:hint="default"/>
      </w:rPr>
    </w:lvl>
    <w:lvl w:ilvl="7" w:tplc="67E66AF4" w:tentative="1">
      <w:start w:val="1"/>
      <w:numFmt w:val="bullet"/>
      <w:lvlText w:val="o"/>
      <w:lvlJc w:val="left"/>
      <w:pPr>
        <w:ind w:left="5760" w:hanging="360"/>
      </w:pPr>
      <w:rPr>
        <w:rFonts w:ascii="Courier New" w:hAnsi="Courier New" w:cs="Courier New" w:hint="default"/>
      </w:rPr>
    </w:lvl>
    <w:lvl w:ilvl="8" w:tplc="83A24614" w:tentative="1">
      <w:start w:val="1"/>
      <w:numFmt w:val="bullet"/>
      <w:lvlText w:val=""/>
      <w:lvlJc w:val="left"/>
      <w:pPr>
        <w:ind w:left="6480" w:hanging="360"/>
      </w:pPr>
      <w:rPr>
        <w:rFonts w:ascii="Wingdings" w:hAnsi="Wingdings" w:hint="default"/>
      </w:rPr>
    </w:lvl>
  </w:abstractNum>
  <w:abstractNum w:abstractNumId="53" w15:restartNumberingAfterBreak="0">
    <w:nsid w:val="55F843A3"/>
    <w:multiLevelType w:val="hybridMultilevel"/>
    <w:tmpl w:val="2A543DA6"/>
    <w:lvl w:ilvl="0" w:tplc="B84CA932">
      <w:start w:val="1"/>
      <w:numFmt w:val="bullet"/>
      <w:pStyle w:val="StyleBold"/>
      <w:lvlText w:val=""/>
      <w:lvlJc w:val="left"/>
      <w:pPr>
        <w:tabs>
          <w:tab w:val="num" w:pos="360"/>
        </w:tabs>
        <w:ind w:left="360" w:hanging="360"/>
      </w:pPr>
      <w:rPr>
        <w:rFonts w:ascii="Symbol" w:hAnsi="Symbol" w:hint="default"/>
      </w:rPr>
    </w:lvl>
    <w:lvl w:ilvl="1" w:tplc="5D3C4E9A">
      <w:start w:val="1"/>
      <w:numFmt w:val="bullet"/>
      <w:lvlText w:val="o"/>
      <w:lvlJc w:val="left"/>
      <w:pPr>
        <w:tabs>
          <w:tab w:val="num" w:pos="1080"/>
        </w:tabs>
        <w:ind w:left="1080" w:hanging="360"/>
      </w:pPr>
      <w:rPr>
        <w:rFonts w:ascii="Courier New" w:hAnsi="Courier New" w:cs="Courier New" w:hint="default"/>
      </w:rPr>
    </w:lvl>
    <w:lvl w:ilvl="2" w:tplc="FF3677F8" w:tentative="1">
      <w:start w:val="1"/>
      <w:numFmt w:val="bullet"/>
      <w:lvlText w:val=""/>
      <w:lvlJc w:val="left"/>
      <w:pPr>
        <w:tabs>
          <w:tab w:val="num" w:pos="1800"/>
        </w:tabs>
        <w:ind w:left="1800" w:hanging="360"/>
      </w:pPr>
      <w:rPr>
        <w:rFonts w:ascii="Wingdings" w:hAnsi="Wingdings" w:hint="default"/>
      </w:rPr>
    </w:lvl>
    <w:lvl w:ilvl="3" w:tplc="C8F0541C" w:tentative="1">
      <w:start w:val="1"/>
      <w:numFmt w:val="bullet"/>
      <w:lvlText w:val=""/>
      <w:lvlJc w:val="left"/>
      <w:pPr>
        <w:tabs>
          <w:tab w:val="num" w:pos="2520"/>
        </w:tabs>
        <w:ind w:left="2520" w:hanging="360"/>
      </w:pPr>
      <w:rPr>
        <w:rFonts w:ascii="Symbol" w:hAnsi="Symbol" w:hint="default"/>
      </w:rPr>
    </w:lvl>
    <w:lvl w:ilvl="4" w:tplc="3D6474D4" w:tentative="1">
      <w:start w:val="1"/>
      <w:numFmt w:val="bullet"/>
      <w:lvlText w:val="o"/>
      <w:lvlJc w:val="left"/>
      <w:pPr>
        <w:tabs>
          <w:tab w:val="num" w:pos="3240"/>
        </w:tabs>
        <w:ind w:left="3240" w:hanging="360"/>
      </w:pPr>
      <w:rPr>
        <w:rFonts w:ascii="Courier New" w:hAnsi="Courier New" w:cs="Courier New" w:hint="default"/>
      </w:rPr>
    </w:lvl>
    <w:lvl w:ilvl="5" w:tplc="5B1EE4C6" w:tentative="1">
      <w:start w:val="1"/>
      <w:numFmt w:val="bullet"/>
      <w:lvlText w:val=""/>
      <w:lvlJc w:val="left"/>
      <w:pPr>
        <w:tabs>
          <w:tab w:val="num" w:pos="3960"/>
        </w:tabs>
        <w:ind w:left="3960" w:hanging="360"/>
      </w:pPr>
      <w:rPr>
        <w:rFonts w:ascii="Wingdings" w:hAnsi="Wingdings" w:hint="default"/>
      </w:rPr>
    </w:lvl>
    <w:lvl w:ilvl="6" w:tplc="3ADC9C08" w:tentative="1">
      <w:start w:val="1"/>
      <w:numFmt w:val="bullet"/>
      <w:lvlText w:val=""/>
      <w:lvlJc w:val="left"/>
      <w:pPr>
        <w:tabs>
          <w:tab w:val="num" w:pos="4680"/>
        </w:tabs>
        <w:ind w:left="4680" w:hanging="360"/>
      </w:pPr>
      <w:rPr>
        <w:rFonts w:ascii="Symbol" w:hAnsi="Symbol" w:hint="default"/>
      </w:rPr>
    </w:lvl>
    <w:lvl w:ilvl="7" w:tplc="82044BD2" w:tentative="1">
      <w:start w:val="1"/>
      <w:numFmt w:val="bullet"/>
      <w:lvlText w:val="o"/>
      <w:lvlJc w:val="left"/>
      <w:pPr>
        <w:tabs>
          <w:tab w:val="num" w:pos="5400"/>
        </w:tabs>
        <w:ind w:left="5400" w:hanging="360"/>
      </w:pPr>
      <w:rPr>
        <w:rFonts w:ascii="Courier New" w:hAnsi="Courier New" w:cs="Courier New" w:hint="default"/>
      </w:rPr>
    </w:lvl>
    <w:lvl w:ilvl="8" w:tplc="21E6FA62"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AF23A35"/>
    <w:multiLevelType w:val="hybridMultilevel"/>
    <w:tmpl w:val="F4D8972C"/>
    <w:lvl w:ilvl="0" w:tplc="F3104AEE">
      <w:start w:val="1"/>
      <w:numFmt w:val="decimal"/>
      <w:pStyle w:val="Stylelen11ptBold"/>
      <w:lvlText w:val="%1."/>
      <w:lvlJc w:val="left"/>
      <w:pPr>
        <w:ind w:left="720" w:hanging="360"/>
      </w:pPr>
    </w:lvl>
    <w:lvl w:ilvl="1" w:tplc="EB48C2A2">
      <w:start w:val="1"/>
      <w:numFmt w:val="decimal"/>
      <w:lvlText w:val="%2."/>
      <w:lvlJc w:val="left"/>
      <w:pPr>
        <w:tabs>
          <w:tab w:val="num" w:pos="1440"/>
        </w:tabs>
        <w:ind w:left="1440" w:hanging="360"/>
      </w:pPr>
    </w:lvl>
    <w:lvl w:ilvl="2" w:tplc="693CA628">
      <w:start w:val="1"/>
      <w:numFmt w:val="decimal"/>
      <w:lvlText w:val="%3."/>
      <w:lvlJc w:val="left"/>
      <w:pPr>
        <w:tabs>
          <w:tab w:val="num" w:pos="2160"/>
        </w:tabs>
        <w:ind w:left="2160" w:hanging="360"/>
      </w:pPr>
    </w:lvl>
    <w:lvl w:ilvl="3" w:tplc="F6E0AC20">
      <w:start w:val="1"/>
      <w:numFmt w:val="decimal"/>
      <w:lvlText w:val="%4."/>
      <w:lvlJc w:val="left"/>
      <w:pPr>
        <w:tabs>
          <w:tab w:val="num" w:pos="2880"/>
        </w:tabs>
        <w:ind w:left="2880" w:hanging="360"/>
      </w:pPr>
    </w:lvl>
    <w:lvl w:ilvl="4" w:tplc="B7389530">
      <w:start w:val="1"/>
      <w:numFmt w:val="decimal"/>
      <w:lvlText w:val="%5."/>
      <w:lvlJc w:val="left"/>
      <w:pPr>
        <w:tabs>
          <w:tab w:val="num" w:pos="3600"/>
        </w:tabs>
        <w:ind w:left="3600" w:hanging="360"/>
      </w:pPr>
    </w:lvl>
    <w:lvl w:ilvl="5" w:tplc="DFF68B36">
      <w:start w:val="1"/>
      <w:numFmt w:val="decimal"/>
      <w:lvlText w:val="%6."/>
      <w:lvlJc w:val="left"/>
      <w:pPr>
        <w:tabs>
          <w:tab w:val="num" w:pos="4320"/>
        </w:tabs>
        <w:ind w:left="4320" w:hanging="360"/>
      </w:pPr>
    </w:lvl>
    <w:lvl w:ilvl="6" w:tplc="0DDAE50E">
      <w:start w:val="1"/>
      <w:numFmt w:val="decimal"/>
      <w:lvlText w:val="%7."/>
      <w:lvlJc w:val="left"/>
      <w:pPr>
        <w:tabs>
          <w:tab w:val="num" w:pos="5040"/>
        </w:tabs>
        <w:ind w:left="5040" w:hanging="360"/>
      </w:pPr>
    </w:lvl>
    <w:lvl w:ilvl="7" w:tplc="0AE67B40">
      <w:start w:val="1"/>
      <w:numFmt w:val="decimal"/>
      <w:lvlText w:val="%8."/>
      <w:lvlJc w:val="left"/>
      <w:pPr>
        <w:tabs>
          <w:tab w:val="num" w:pos="5760"/>
        </w:tabs>
        <w:ind w:left="5760" w:hanging="360"/>
      </w:pPr>
    </w:lvl>
    <w:lvl w:ilvl="8" w:tplc="BC7426C0">
      <w:start w:val="1"/>
      <w:numFmt w:val="decimal"/>
      <w:lvlText w:val="%9."/>
      <w:lvlJc w:val="left"/>
      <w:pPr>
        <w:tabs>
          <w:tab w:val="num" w:pos="6480"/>
        </w:tabs>
        <w:ind w:left="6480" w:hanging="360"/>
      </w:pPr>
    </w:lvl>
  </w:abstractNum>
  <w:abstractNum w:abstractNumId="55"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6" w15:restartNumberingAfterBreak="0">
    <w:nsid w:val="5F730E03"/>
    <w:multiLevelType w:val="hybridMultilevel"/>
    <w:tmpl w:val="D9985322"/>
    <w:lvl w:ilvl="0" w:tplc="50623222">
      <w:start w:val="1"/>
      <w:numFmt w:val="decimal"/>
      <w:lvlText w:val="%1."/>
      <w:lvlJc w:val="left"/>
      <w:pPr>
        <w:ind w:left="720" w:hanging="360"/>
      </w:pPr>
      <w:rPr>
        <w:rFonts w:ascii="Arial" w:hAnsi="Arial" w:cs="Arial" w:hint="default"/>
      </w:rPr>
    </w:lvl>
    <w:lvl w:ilvl="1" w:tplc="90463D50" w:tentative="1">
      <w:start w:val="1"/>
      <w:numFmt w:val="lowerLetter"/>
      <w:lvlText w:val="%2."/>
      <w:lvlJc w:val="left"/>
      <w:pPr>
        <w:ind w:left="1440" w:hanging="360"/>
      </w:pPr>
    </w:lvl>
    <w:lvl w:ilvl="2" w:tplc="8C5C2D66" w:tentative="1">
      <w:start w:val="1"/>
      <w:numFmt w:val="lowerRoman"/>
      <w:lvlText w:val="%3."/>
      <w:lvlJc w:val="right"/>
      <w:pPr>
        <w:ind w:left="2160" w:hanging="180"/>
      </w:pPr>
    </w:lvl>
    <w:lvl w:ilvl="3" w:tplc="103AEA9C" w:tentative="1">
      <w:start w:val="1"/>
      <w:numFmt w:val="decimal"/>
      <w:lvlText w:val="%4."/>
      <w:lvlJc w:val="left"/>
      <w:pPr>
        <w:ind w:left="2880" w:hanging="360"/>
      </w:pPr>
    </w:lvl>
    <w:lvl w:ilvl="4" w:tplc="01489B4C" w:tentative="1">
      <w:start w:val="1"/>
      <w:numFmt w:val="lowerLetter"/>
      <w:lvlText w:val="%5."/>
      <w:lvlJc w:val="left"/>
      <w:pPr>
        <w:ind w:left="3600" w:hanging="360"/>
      </w:pPr>
    </w:lvl>
    <w:lvl w:ilvl="5" w:tplc="1EAE4406" w:tentative="1">
      <w:start w:val="1"/>
      <w:numFmt w:val="lowerRoman"/>
      <w:lvlText w:val="%6."/>
      <w:lvlJc w:val="right"/>
      <w:pPr>
        <w:ind w:left="4320" w:hanging="180"/>
      </w:pPr>
    </w:lvl>
    <w:lvl w:ilvl="6" w:tplc="017669B2" w:tentative="1">
      <w:start w:val="1"/>
      <w:numFmt w:val="decimal"/>
      <w:lvlText w:val="%7."/>
      <w:lvlJc w:val="left"/>
      <w:pPr>
        <w:ind w:left="5040" w:hanging="360"/>
      </w:pPr>
    </w:lvl>
    <w:lvl w:ilvl="7" w:tplc="6DB07C6E" w:tentative="1">
      <w:start w:val="1"/>
      <w:numFmt w:val="lowerLetter"/>
      <w:lvlText w:val="%8."/>
      <w:lvlJc w:val="left"/>
      <w:pPr>
        <w:ind w:left="5760" w:hanging="360"/>
      </w:pPr>
    </w:lvl>
    <w:lvl w:ilvl="8" w:tplc="1110ED3A" w:tentative="1">
      <w:start w:val="1"/>
      <w:numFmt w:val="lowerRoman"/>
      <w:lvlText w:val="%9."/>
      <w:lvlJc w:val="right"/>
      <w:pPr>
        <w:ind w:left="6480" w:hanging="180"/>
      </w:pPr>
    </w:lvl>
  </w:abstractNum>
  <w:abstractNum w:abstractNumId="57" w15:restartNumberingAfterBreak="0">
    <w:nsid w:val="627F6FEC"/>
    <w:multiLevelType w:val="hybridMultilevel"/>
    <w:tmpl w:val="1D6611C2"/>
    <w:lvl w:ilvl="0" w:tplc="D19A806C">
      <w:start w:val="1"/>
      <w:numFmt w:val="bullet"/>
      <w:pStyle w:val="tokezadokazila"/>
      <w:lvlText w:val="o"/>
      <w:lvlJc w:val="left"/>
      <w:pPr>
        <w:tabs>
          <w:tab w:val="num" w:pos="1428"/>
        </w:tabs>
        <w:ind w:left="1428" w:hanging="360"/>
      </w:pPr>
      <w:rPr>
        <w:rFonts w:ascii="Courier New" w:hAnsi="Courier New" w:cs="Courier New" w:hint="default"/>
      </w:rPr>
    </w:lvl>
    <w:lvl w:ilvl="1" w:tplc="278A3B62" w:tentative="1">
      <w:start w:val="1"/>
      <w:numFmt w:val="bullet"/>
      <w:lvlText w:val="o"/>
      <w:lvlJc w:val="left"/>
      <w:pPr>
        <w:tabs>
          <w:tab w:val="num" w:pos="2148"/>
        </w:tabs>
        <w:ind w:left="2148" w:hanging="360"/>
      </w:pPr>
      <w:rPr>
        <w:rFonts w:ascii="Courier New" w:hAnsi="Courier New" w:cs="Courier New" w:hint="default"/>
      </w:rPr>
    </w:lvl>
    <w:lvl w:ilvl="2" w:tplc="ADB8DC4E">
      <w:start w:val="1"/>
      <w:numFmt w:val="bullet"/>
      <w:lvlText w:val=""/>
      <w:lvlJc w:val="left"/>
      <w:pPr>
        <w:tabs>
          <w:tab w:val="num" w:pos="2868"/>
        </w:tabs>
        <w:ind w:left="2868" w:hanging="360"/>
      </w:pPr>
      <w:rPr>
        <w:rFonts w:ascii="Wingdings" w:hAnsi="Wingdings" w:hint="default"/>
      </w:rPr>
    </w:lvl>
    <w:lvl w:ilvl="3" w:tplc="53A68BBE" w:tentative="1">
      <w:start w:val="1"/>
      <w:numFmt w:val="bullet"/>
      <w:lvlText w:val=""/>
      <w:lvlJc w:val="left"/>
      <w:pPr>
        <w:tabs>
          <w:tab w:val="num" w:pos="3588"/>
        </w:tabs>
        <w:ind w:left="3588" w:hanging="360"/>
      </w:pPr>
      <w:rPr>
        <w:rFonts w:ascii="Symbol" w:hAnsi="Symbol" w:hint="default"/>
      </w:rPr>
    </w:lvl>
    <w:lvl w:ilvl="4" w:tplc="66DEC4B0" w:tentative="1">
      <w:start w:val="1"/>
      <w:numFmt w:val="bullet"/>
      <w:lvlText w:val="o"/>
      <w:lvlJc w:val="left"/>
      <w:pPr>
        <w:tabs>
          <w:tab w:val="num" w:pos="4308"/>
        </w:tabs>
        <w:ind w:left="4308" w:hanging="360"/>
      </w:pPr>
      <w:rPr>
        <w:rFonts w:ascii="Courier New" w:hAnsi="Courier New" w:cs="Courier New" w:hint="default"/>
      </w:rPr>
    </w:lvl>
    <w:lvl w:ilvl="5" w:tplc="15A4AA0C" w:tentative="1">
      <w:start w:val="1"/>
      <w:numFmt w:val="bullet"/>
      <w:lvlText w:val=""/>
      <w:lvlJc w:val="left"/>
      <w:pPr>
        <w:tabs>
          <w:tab w:val="num" w:pos="5028"/>
        </w:tabs>
        <w:ind w:left="5028" w:hanging="360"/>
      </w:pPr>
      <w:rPr>
        <w:rFonts w:ascii="Wingdings" w:hAnsi="Wingdings" w:hint="default"/>
      </w:rPr>
    </w:lvl>
    <w:lvl w:ilvl="6" w:tplc="194847A4" w:tentative="1">
      <w:start w:val="1"/>
      <w:numFmt w:val="bullet"/>
      <w:lvlText w:val=""/>
      <w:lvlJc w:val="left"/>
      <w:pPr>
        <w:tabs>
          <w:tab w:val="num" w:pos="5748"/>
        </w:tabs>
        <w:ind w:left="5748" w:hanging="360"/>
      </w:pPr>
      <w:rPr>
        <w:rFonts w:ascii="Symbol" w:hAnsi="Symbol" w:hint="default"/>
      </w:rPr>
    </w:lvl>
    <w:lvl w:ilvl="7" w:tplc="B8FC2636" w:tentative="1">
      <w:start w:val="1"/>
      <w:numFmt w:val="bullet"/>
      <w:lvlText w:val="o"/>
      <w:lvlJc w:val="left"/>
      <w:pPr>
        <w:tabs>
          <w:tab w:val="num" w:pos="6468"/>
        </w:tabs>
        <w:ind w:left="6468" w:hanging="360"/>
      </w:pPr>
      <w:rPr>
        <w:rFonts w:ascii="Courier New" w:hAnsi="Courier New" w:cs="Courier New" w:hint="default"/>
      </w:rPr>
    </w:lvl>
    <w:lvl w:ilvl="8" w:tplc="5FA245E6"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64A426FF"/>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9" w15:restartNumberingAfterBreak="0">
    <w:nsid w:val="65437EC9"/>
    <w:multiLevelType w:val="hybridMultilevel"/>
    <w:tmpl w:val="0748BAE0"/>
    <w:lvl w:ilvl="0" w:tplc="F030E274">
      <w:start w:val="1"/>
      <w:numFmt w:val="bullet"/>
      <w:lvlText w:val=""/>
      <w:lvlJc w:val="left"/>
      <w:pPr>
        <w:ind w:left="720" w:hanging="360"/>
      </w:pPr>
      <w:rPr>
        <w:rFonts w:ascii="Symbol" w:hAnsi="Symbol" w:hint="default"/>
      </w:rPr>
    </w:lvl>
    <w:lvl w:ilvl="1" w:tplc="0CB82F3A">
      <w:start w:val="1"/>
      <w:numFmt w:val="decimal"/>
      <w:lvlText w:val="%2."/>
      <w:lvlJc w:val="left"/>
      <w:pPr>
        <w:ind w:left="360" w:hanging="360"/>
      </w:pPr>
    </w:lvl>
    <w:lvl w:ilvl="2" w:tplc="2A82228E" w:tentative="1">
      <w:start w:val="1"/>
      <w:numFmt w:val="bullet"/>
      <w:lvlText w:val=""/>
      <w:lvlJc w:val="left"/>
      <w:pPr>
        <w:ind w:left="2160" w:hanging="360"/>
      </w:pPr>
      <w:rPr>
        <w:rFonts w:ascii="Wingdings" w:hAnsi="Wingdings" w:hint="default"/>
      </w:rPr>
    </w:lvl>
    <w:lvl w:ilvl="3" w:tplc="1FFC6A46" w:tentative="1">
      <w:start w:val="1"/>
      <w:numFmt w:val="bullet"/>
      <w:lvlText w:val=""/>
      <w:lvlJc w:val="left"/>
      <w:pPr>
        <w:ind w:left="2880" w:hanging="360"/>
      </w:pPr>
      <w:rPr>
        <w:rFonts w:ascii="Symbol" w:hAnsi="Symbol" w:hint="default"/>
      </w:rPr>
    </w:lvl>
    <w:lvl w:ilvl="4" w:tplc="89FAB700" w:tentative="1">
      <w:start w:val="1"/>
      <w:numFmt w:val="bullet"/>
      <w:lvlText w:val="o"/>
      <w:lvlJc w:val="left"/>
      <w:pPr>
        <w:ind w:left="3600" w:hanging="360"/>
      </w:pPr>
      <w:rPr>
        <w:rFonts w:ascii="Courier New" w:hAnsi="Courier New" w:cs="Courier New" w:hint="default"/>
      </w:rPr>
    </w:lvl>
    <w:lvl w:ilvl="5" w:tplc="1C8A4594" w:tentative="1">
      <w:start w:val="1"/>
      <w:numFmt w:val="bullet"/>
      <w:lvlText w:val=""/>
      <w:lvlJc w:val="left"/>
      <w:pPr>
        <w:ind w:left="4320" w:hanging="360"/>
      </w:pPr>
      <w:rPr>
        <w:rFonts w:ascii="Wingdings" w:hAnsi="Wingdings" w:hint="default"/>
      </w:rPr>
    </w:lvl>
    <w:lvl w:ilvl="6" w:tplc="B9EC3918" w:tentative="1">
      <w:start w:val="1"/>
      <w:numFmt w:val="bullet"/>
      <w:lvlText w:val=""/>
      <w:lvlJc w:val="left"/>
      <w:pPr>
        <w:ind w:left="5040" w:hanging="360"/>
      </w:pPr>
      <w:rPr>
        <w:rFonts w:ascii="Symbol" w:hAnsi="Symbol" w:hint="default"/>
      </w:rPr>
    </w:lvl>
    <w:lvl w:ilvl="7" w:tplc="DB4447D0" w:tentative="1">
      <w:start w:val="1"/>
      <w:numFmt w:val="bullet"/>
      <w:lvlText w:val="o"/>
      <w:lvlJc w:val="left"/>
      <w:pPr>
        <w:ind w:left="5760" w:hanging="360"/>
      </w:pPr>
      <w:rPr>
        <w:rFonts w:ascii="Courier New" w:hAnsi="Courier New" w:cs="Courier New" w:hint="default"/>
      </w:rPr>
    </w:lvl>
    <w:lvl w:ilvl="8" w:tplc="58F64C32" w:tentative="1">
      <w:start w:val="1"/>
      <w:numFmt w:val="bullet"/>
      <w:lvlText w:val=""/>
      <w:lvlJc w:val="left"/>
      <w:pPr>
        <w:ind w:left="6480"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6B1850D6"/>
    <w:multiLevelType w:val="hybridMultilevel"/>
    <w:tmpl w:val="E3AE2118"/>
    <w:lvl w:ilvl="0" w:tplc="4AAE681E">
      <w:start w:val="1"/>
      <w:numFmt w:val="bullet"/>
      <w:pStyle w:val="navaden-alinee"/>
      <w:lvlText w:val=""/>
      <w:lvlJc w:val="left"/>
      <w:pPr>
        <w:tabs>
          <w:tab w:val="num" w:pos="504"/>
        </w:tabs>
        <w:ind w:left="504" w:hanging="284"/>
      </w:pPr>
      <w:rPr>
        <w:rFonts w:ascii="Symbol" w:hAnsi="Symbol" w:hint="default"/>
        <w:color w:val="auto"/>
      </w:rPr>
    </w:lvl>
    <w:lvl w:ilvl="1" w:tplc="BD60BE1A" w:tentative="1">
      <w:start w:val="1"/>
      <w:numFmt w:val="bullet"/>
      <w:lvlText w:val="o"/>
      <w:lvlJc w:val="left"/>
      <w:pPr>
        <w:tabs>
          <w:tab w:val="num" w:pos="1440"/>
        </w:tabs>
        <w:ind w:left="1440" w:hanging="360"/>
      </w:pPr>
      <w:rPr>
        <w:rFonts w:ascii="Courier New" w:hAnsi="Courier New" w:cs="Courier New" w:hint="default"/>
      </w:rPr>
    </w:lvl>
    <w:lvl w:ilvl="2" w:tplc="9DC29140" w:tentative="1">
      <w:start w:val="1"/>
      <w:numFmt w:val="bullet"/>
      <w:lvlText w:val=""/>
      <w:lvlJc w:val="left"/>
      <w:pPr>
        <w:tabs>
          <w:tab w:val="num" w:pos="2160"/>
        </w:tabs>
        <w:ind w:left="2160" w:hanging="360"/>
      </w:pPr>
      <w:rPr>
        <w:rFonts w:ascii="Wingdings" w:hAnsi="Wingdings" w:hint="default"/>
      </w:rPr>
    </w:lvl>
    <w:lvl w:ilvl="3" w:tplc="E07237DA" w:tentative="1">
      <w:start w:val="1"/>
      <w:numFmt w:val="bullet"/>
      <w:lvlText w:val=""/>
      <w:lvlJc w:val="left"/>
      <w:pPr>
        <w:tabs>
          <w:tab w:val="num" w:pos="2880"/>
        </w:tabs>
        <w:ind w:left="2880" w:hanging="360"/>
      </w:pPr>
      <w:rPr>
        <w:rFonts w:ascii="Symbol" w:hAnsi="Symbol" w:hint="default"/>
      </w:rPr>
    </w:lvl>
    <w:lvl w:ilvl="4" w:tplc="0E18101E" w:tentative="1">
      <w:start w:val="1"/>
      <w:numFmt w:val="bullet"/>
      <w:lvlText w:val="o"/>
      <w:lvlJc w:val="left"/>
      <w:pPr>
        <w:tabs>
          <w:tab w:val="num" w:pos="3600"/>
        </w:tabs>
        <w:ind w:left="3600" w:hanging="360"/>
      </w:pPr>
      <w:rPr>
        <w:rFonts w:ascii="Courier New" w:hAnsi="Courier New" w:cs="Courier New" w:hint="default"/>
      </w:rPr>
    </w:lvl>
    <w:lvl w:ilvl="5" w:tplc="90189398" w:tentative="1">
      <w:start w:val="1"/>
      <w:numFmt w:val="bullet"/>
      <w:lvlText w:val=""/>
      <w:lvlJc w:val="left"/>
      <w:pPr>
        <w:tabs>
          <w:tab w:val="num" w:pos="4320"/>
        </w:tabs>
        <w:ind w:left="4320" w:hanging="360"/>
      </w:pPr>
      <w:rPr>
        <w:rFonts w:ascii="Wingdings" w:hAnsi="Wingdings" w:hint="default"/>
      </w:rPr>
    </w:lvl>
    <w:lvl w:ilvl="6" w:tplc="A36CF1F8" w:tentative="1">
      <w:start w:val="1"/>
      <w:numFmt w:val="bullet"/>
      <w:lvlText w:val=""/>
      <w:lvlJc w:val="left"/>
      <w:pPr>
        <w:tabs>
          <w:tab w:val="num" w:pos="5040"/>
        </w:tabs>
        <w:ind w:left="5040" w:hanging="360"/>
      </w:pPr>
      <w:rPr>
        <w:rFonts w:ascii="Symbol" w:hAnsi="Symbol" w:hint="default"/>
      </w:rPr>
    </w:lvl>
    <w:lvl w:ilvl="7" w:tplc="52A285F4" w:tentative="1">
      <w:start w:val="1"/>
      <w:numFmt w:val="bullet"/>
      <w:lvlText w:val="o"/>
      <w:lvlJc w:val="left"/>
      <w:pPr>
        <w:tabs>
          <w:tab w:val="num" w:pos="5760"/>
        </w:tabs>
        <w:ind w:left="5760" w:hanging="360"/>
      </w:pPr>
      <w:rPr>
        <w:rFonts w:ascii="Courier New" w:hAnsi="Courier New" w:cs="Courier New" w:hint="default"/>
      </w:rPr>
    </w:lvl>
    <w:lvl w:ilvl="8" w:tplc="6DDE606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416356"/>
    <w:multiLevelType w:val="hybridMultilevel"/>
    <w:tmpl w:val="7138EBE6"/>
    <w:lvl w:ilvl="0" w:tplc="F1280C48">
      <w:start w:val="3"/>
      <w:numFmt w:val="bullet"/>
      <w:lvlText w:val="-"/>
      <w:lvlJc w:val="left"/>
      <w:pPr>
        <w:ind w:left="720" w:hanging="360"/>
      </w:pPr>
      <w:rPr>
        <w:rFonts w:ascii="Arial" w:eastAsia="Times New Roman" w:hAnsi="Arial" w:cs="Arial" w:hint="default"/>
      </w:rPr>
    </w:lvl>
    <w:lvl w:ilvl="1" w:tplc="846A38B0">
      <w:start w:val="1"/>
      <w:numFmt w:val="bullet"/>
      <w:lvlText w:val="o"/>
      <w:lvlJc w:val="left"/>
      <w:pPr>
        <w:ind w:left="1440" w:hanging="360"/>
      </w:pPr>
      <w:rPr>
        <w:rFonts w:ascii="Courier New" w:hAnsi="Courier New" w:cs="Courier New" w:hint="default"/>
      </w:rPr>
    </w:lvl>
    <w:lvl w:ilvl="2" w:tplc="01A0D888">
      <w:start w:val="1"/>
      <w:numFmt w:val="bullet"/>
      <w:lvlText w:val=""/>
      <w:lvlJc w:val="left"/>
      <w:pPr>
        <w:ind w:left="2160" w:hanging="360"/>
      </w:pPr>
      <w:rPr>
        <w:rFonts w:ascii="Wingdings" w:hAnsi="Wingdings" w:hint="default"/>
      </w:rPr>
    </w:lvl>
    <w:lvl w:ilvl="3" w:tplc="509A9F72">
      <w:start w:val="1"/>
      <w:numFmt w:val="bullet"/>
      <w:lvlText w:val=""/>
      <w:lvlJc w:val="left"/>
      <w:pPr>
        <w:ind w:left="2880" w:hanging="360"/>
      </w:pPr>
      <w:rPr>
        <w:rFonts w:ascii="Symbol" w:hAnsi="Symbol" w:hint="default"/>
      </w:rPr>
    </w:lvl>
    <w:lvl w:ilvl="4" w:tplc="5008CF20">
      <w:start w:val="1"/>
      <w:numFmt w:val="bullet"/>
      <w:lvlText w:val="o"/>
      <w:lvlJc w:val="left"/>
      <w:pPr>
        <w:ind w:left="3600" w:hanging="360"/>
      </w:pPr>
      <w:rPr>
        <w:rFonts w:ascii="Courier New" w:hAnsi="Courier New" w:cs="Courier New" w:hint="default"/>
      </w:rPr>
    </w:lvl>
    <w:lvl w:ilvl="5" w:tplc="8968CF22">
      <w:start w:val="1"/>
      <w:numFmt w:val="bullet"/>
      <w:lvlText w:val=""/>
      <w:lvlJc w:val="left"/>
      <w:pPr>
        <w:ind w:left="4320" w:hanging="360"/>
      </w:pPr>
      <w:rPr>
        <w:rFonts w:ascii="Wingdings" w:hAnsi="Wingdings" w:hint="default"/>
      </w:rPr>
    </w:lvl>
    <w:lvl w:ilvl="6" w:tplc="F6607D5E">
      <w:start w:val="1"/>
      <w:numFmt w:val="bullet"/>
      <w:lvlText w:val=""/>
      <w:lvlJc w:val="left"/>
      <w:pPr>
        <w:ind w:left="5040" w:hanging="360"/>
      </w:pPr>
      <w:rPr>
        <w:rFonts w:ascii="Symbol" w:hAnsi="Symbol" w:hint="default"/>
      </w:rPr>
    </w:lvl>
    <w:lvl w:ilvl="7" w:tplc="25EC3EEA">
      <w:start w:val="1"/>
      <w:numFmt w:val="bullet"/>
      <w:lvlText w:val="o"/>
      <w:lvlJc w:val="left"/>
      <w:pPr>
        <w:ind w:left="5760" w:hanging="360"/>
      </w:pPr>
      <w:rPr>
        <w:rFonts w:ascii="Courier New" w:hAnsi="Courier New" w:cs="Courier New" w:hint="default"/>
      </w:rPr>
    </w:lvl>
    <w:lvl w:ilvl="8" w:tplc="06CADAAA">
      <w:start w:val="1"/>
      <w:numFmt w:val="bullet"/>
      <w:lvlText w:val=""/>
      <w:lvlJc w:val="left"/>
      <w:pPr>
        <w:ind w:left="6480" w:hanging="360"/>
      </w:pPr>
      <w:rPr>
        <w:rFonts w:ascii="Wingdings" w:hAnsi="Wingdings" w:hint="default"/>
      </w:rPr>
    </w:lvl>
  </w:abstractNum>
  <w:abstractNum w:abstractNumId="63"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5" w15:restartNumberingAfterBreak="0">
    <w:nsid w:val="75A10109"/>
    <w:multiLevelType w:val="hybridMultilevel"/>
    <w:tmpl w:val="78F82CEA"/>
    <w:lvl w:ilvl="0" w:tplc="ED346D80">
      <w:start w:val="1"/>
      <w:numFmt w:val="upperRoman"/>
      <w:pStyle w:val="naslovI"/>
      <w:lvlText w:val="%1."/>
      <w:lvlJc w:val="right"/>
      <w:pPr>
        <w:ind w:left="720" w:hanging="360"/>
      </w:pPr>
    </w:lvl>
    <w:lvl w:ilvl="1" w:tplc="2306F842" w:tentative="1">
      <w:start w:val="1"/>
      <w:numFmt w:val="lowerLetter"/>
      <w:lvlText w:val="%2."/>
      <w:lvlJc w:val="left"/>
      <w:pPr>
        <w:ind w:left="1440" w:hanging="360"/>
      </w:pPr>
    </w:lvl>
    <w:lvl w:ilvl="2" w:tplc="9300E3CE" w:tentative="1">
      <w:start w:val="1"/>
      <w:numFmt w:val="lowerRoman"/>
      <w:lvlText w:val="%3."/>
      <w:lvlJc w:val="right"/>
      <w:pPr>
        <w:ind w:left="2160" w:hanging="180"/>
      </w:pPr>
    </w:lvl>
    <w:lvl w:ilvl="3" w:tplc="DE60C546" w:tentative="1">
      <w:start w:val="1"/>
      <w:numFmt w:val="decimal"/>
      <w:lvlText w:val="%4."/>
      <w:lvlJc w:val="left"/>
      <w:pPr>
        <w:ind w:left="2880" w:hanging="360"/>
      </w:pPr>
    </w:lvl>
    <w:lvl w:ilvl="4" w:tplc="CBDC7028" w:tentative="1">
      <w:start w:val="1"/>
      <w:numFmt w:val="lowerLetter"/>
      <w:lvlText w:val="%5."/>
      <w:lvlJc w:val="left"/>
      <w:pPr>
        <w:ind w:left="3600" w:hanging="360"/>
      </w:pPr>
    </w:lvl>
    <w:lvl w:ilvl="5" w:tplc="08DAD054" w:tentative="1">
      <w:start w:val="1"/>
      <w:numFmt w:val="lowerRoman"/>
      <w:lvlText w:val="%6."/>
      <w:lvlJc w:val="right"/>
      <w:pPr>
        <w:ind w:left="4320" w:hanging="180"/>
      </w:pPr>
    </w:lvl>
    <w:lvl w:ilvl="6" w:tplc="A89622B2" w:tentative="1">
      <w:start w:val="1"/>
      <w:numFmt w:val="decimal"/>
      <w:lvlText w:val="%7."/>
      <w:lvlJc w:val="left"/>
      <w:pPr>
        <w:ind w:left="5040" w:hanging="360"/>
      </w:pPr>
    </w:lvl>
    <w:lvl w:ilvl="7" w:tplc="6E705E80" w:tentative="1">
      <w:start w:val="1"/>
      <w:numFmt w:val="lowerLetter"/>
      <w:lvlText w:val="%8."/>
      <w:lvlJc w:val="left"/>
      <w:pPr>
        <w:ind w:left="5760" w:hanging="360"/>
      </w:pPr>
    </w:lvl>
    <w:lvl w:ilvl="8" w:tplc="DF7C4BA2" w:tentative="1">
      <w:start w:val="1"/>
      <w:numFmt w:val="lowerRoman"/>
      <w:lvlText w:val="%9."/>
      <w:lvlJc w:val="right"/>
      <w:pPr>
        <w:ind w:left="6480" w:hanging="180"/>
      </w:pPr>
    </w:lvl>
  </w:abstractNum>
  <w:abstractNum w:abstractNumId="66" w15:restartNumberingAfterBreak="0">
    <w:nsid w:val="795E563E"/>
    <w:multiLevelType w:val="hybridMultilevel"/>
    <w:tmpl w:val="51AA5816"/>
    <w:lvl w:ilvl="0" w:tplc="73FE6FCC">
      <w:start w:val="20"/>
      <w:numFmt w:val="bullet"/>
      <w:lvlText w:val="-"/>
      <w:lvlJc w:val="left"/>
      <w:pPr>
        <w:ind w:left="227" w:firstLine="133"/>
      </w:pPr>
      <w:rPr>
        <w:rFonts w:ascii="Arial" w:eastAsia="Times New Roman" w:hAnsi="Arial" w:hint="default"/>
      </w:rPr>
    </w:lvl>
    <w:lvl w:ilvl="1" w:tplc="83D2826C">
      <w:start w:val="1"/>
      <w:numFmt w:val="bullet"/>
      <w:lvlText w:val="o"/>
      <w:lvlJc w:val="left"/>
      <w:pPr>
        <w:ind w:left="1440" w:hanging="360"/>
      </w:pPr>
      <w:rPr>
        <w:rFonts w:ascii="Courier New" w:hAnsi="Courier New" w:cs="Courier New" w:hint="default"/>
      </w:rPr>
    </w:lvl>
    <w:lvl w:ilvl="2" w:tplc="E558DEFC">
      <w:start w:val="1"/>
      <w:numFmt w:val="bullet"/>
      <w:lvlText w:val=""/>
      <w:lvlJc w:val="left"/>
      <w:pPr>
        <w:ind w:left="2160" w:hanging="360"/>
      </w:pPr>
      <w:rPr>
        <w:rFonts w:ascii="Wingdings" w:hAnsi="Wingdings" w:hint="default"/>
      </w:rPr>
    </w:lvl>
    <w:lvl w:ilvl="3" w:tplc="2DA6A97C">
      <w:start w:val="1"/>
      <w:numFmt w:val="bullet"/>
      <w:lvlText w:val=""/>
      <w:lvlJc w:val="left"/>
      <w:pPr>
        <w:ind w:left="2880" w:hanging="360"/>
      </w:pPr>
      <w:rPr>
        <w:rFonts w:ascii="Symbol" w:hAnsi="Symbol" w:hint="default"/>
      </w:rPr>
    </w:lvl>
    <w:lvl w:ilvl="4" w:tplc="AC18ACA8">
      <w:start w:val="1"/>
      <w:numFmt w:val="bullet"/>
      <w:lvlText w:val="o"/>
      <w:lvlJc w:val="left"/>
      <w:pPr>
        <w:ind w:left="3600" w:hanging="360"/>
      </w:pPr>
      <w:rPr>
        <w:rFonts w:ascii="Courier New" w:hAnsi="Courier New" w:cs="Courier New" w:hint="default"/>
      </w:rPr>
    </w:lvl>
    <w:lvl w:ilvl="5" w:tplc="5B82E0FA">
      <w:start w:val="1"/>
      <w:numFmt w:val="bullet"/>
      <w:lvlText w:val=""/>
      <w:lvlJc w:val="left"/>
      <w:pPr>
        <w:ind w:left="4320" w:hanging="360"/>
      </w:pPr>
      <w:rPr>
        <w:rFonts w:ascii="Wingdings" w:hAnsi="Wingdings" w:hint="default"/>
      </w:rPr>
    </w:lvl>
    <w:lvl w:ilvl="6" w:tplc="5292366A">
      <w:start w:val="1"/>
      <w:numFmt w:val="bullet"/>
      <w:lvlText w:val=""/>
      <w:lvlJc w:val="left"/>
      <w:pPr>
        <w:ind w:left="5040" w:hanging="360"/>
      </w:pPr>
      <w:rPr>
        <w:rFonts w:ascii="Symbol" w:hAnsi="Symbol" w:hint="default"/>
      </w:rPr>
    </w:lvl>
    <w:lvl w:ilvl="7" w:tplc="08D67E6A">
      <w:start w:val="1"/>
      <w:numFmt w:val="bullet"/>
      <w:lvlText w:val="o"/>
      <w:lvlJc w:val="left"/>
      <w:pPr>
        <w:ind w:left="5760" w:hanging="360"/>
      </w:pPr>
      <w:rPr>
        <w:rFonts w:ascii="Courier New" w:hAnsi="Courier New" w:cs="Courier New" w:hint="default"/>
      </w:rPr>
    </w:lvl>
    <w:lvl w:ilvl="8" w:tplc="2152CBB0">
      <w:start w:val="1"/>
      <w:numFmt w:val="bullet"/>
      <w:lvlText w:val=""/>
      <w:lvlJc w:val="left"/>
      <w:pPr>
        <w:ind w:left="6480" w:hanging="360"/>
      </w:pPr>
      <w:rPr>
        <w:rFonts w:ascii="Wingdings" w:hAnsi="Wingdings" w:hint="default"/>
      </w:rPr>
    </w:lvl>
  </w:abstractNum>
  <w:abstractNum w:abstractNumId="67"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47"/>
  </w:num>
  <w:num w:numId="2" w16cid:durableId="722368052">
    <w:abstractNumId w:val="66"/>
  </w:num>
  <w:num w:numId="3" w16cid:durableId="396559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56"/>
  </w:num>
  <w:num w:numId="5" w16cid:durableId="500462948">
    <w:abstractNumId w:val="15"/>
  </w:num>
  <w:num w:numId="6" w16cid:durableId="858854556">
    <w:abstractNumId w:val="42"/>
  </w:num>
  <w:num w:numId="7" w16cid:durableId="378405821">
    <w:abstractNumId w:val="68"/>
  </w:num>
  <w:num w:numId="8" w16cid:durableId="1963419342">
    <w:abstractNumId w:val="67"/>
  </w:num>
  <w:num w:numId="9" w16cid:durableId="236016380">
    <w:abstractNumId w:val="49"/>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29"/>
  </w:num>
  <w:num w:numId="21" w16cid:durableId="72091530">
    <w:abstractNumId w:val="57"/>
  </w:num>
  <w:num w:numId="22" w16cid:durableId="894899532">
    <w:abstractNumId w:val="28"/>
  </w:num>
  <w:num w:numId="23" w16cid:durableId="1580365757">
    <w:abstractNumId w:val="43"/>
  </w:num>
  <w:num w:numId="24" w16cid:durableId="1266419365">
    <w:abstractNumId w:val="23"/>
  </w:num>
  <w:num w:numId="25" w16cid:durableId="33703257">
    <w:abstractNumId w:val="53"/>
  </w:num>
  <w:num w:numId="26" w16cid:durableId="309873697">
    <w:abstractNumId w:val="22"/>
  </w:num>
  <w:num w:numId="27" w16cid:durableId="811825252">
    <w:abstractNumId w:val="61"/>
  </w:num>
  <w:num w:numId="28" w16cid:durableId="2076779717">
    <w:abstractNumId w:val="38"/>
  </w:num>
  <w:num w:numId="29" w16cid:durableId="1187135725">
    <w:abstractNumId w:val="63"/>
  </w:num>
  <w:num w:numId="30" w16cid:durableId="998122408">
    <w:abstractNumId w:val="48"/>
  </w:num>
  <w:num w:numId="31" w16cid:durableId="199979516">
    <w:abstractNumId w:val="16"/>
  </w:num>
  <w:num w:numId="32" w16cid:durableId="1431731897">
    <w:abstractNumId w:val="60"/>
  </w:num>
  <w:num w:numId="33" w16cid:durableId="160315745">
    <w:abstractNumId w:val="50"/>
  </w:num>
  <w:num w:numId="34" w16cid:durableId="998079837">
    <w:abstractNumId w:val="17"/>
  </w:num>
  <w:num w:numId="35" w16cid:durableId="421992423">
    <w:abstractNumId w:val="40"/>
  </w:num>
  <w:num w:numId="36" w16cid:durableId="254243298">
    <w:abstractNumId w:val="34"/>
  </w:num>
  <w:num w:numId="37" w16cid:durableId="206912536">
    <w:abstractNumId w:val="20"/>
  </w:num>
  <w:num w:numId="38" w16cid:durableId="1717511231">
    <w:abstractNumId w:val="39"/>
  </w:num>
  <w:num w:numId="39" w16cid:durableId="810708477">
    <w:abstractNumId w:val="64"/>
  </w:num>
  <w:num w:numId="40" w16cid:durableId="596062033">
    <w:abstractNumId w:val="51"/>
  </w:num>
  <w:num w:numId="41" w16cid:durableId="136112827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24"/>
  </w:num>
  <w:num w:numId="43" w16cid:durableId="1790777377">
    <w:abstractNumId w:val="55"/>
  </w:num>
  <w:num w:numId="44" w16cid:durableId="945692011">
    <w:abstractNumId w:val="13"/>
  </w:num>
  <w:num w:numId="45" w16cid:durableId="547643011">
    <w:abstractNumId w:val="65"/>
  </w:num>
  <w:num w:numId="46" w16cid:durableId="1400320231">
    <w:abstractNumId w:val="41"/>
  </w:num>
  <w:num w:numId="47" w16cid:durableId="492601231">
    <w:abstractNumId w:val="59"/>
  </w:num>
  <w:num w:numId="48" w16cid:durableId="1950502688">
    <w:abstractNumId w:val="25"/>
  </w:num>
  <w:num w:numId="49" w16cid:durableId="441262581">
    <w:abstractNumId w:val="26"/>
  </w:num>
  <w:num w:numId="50" w16cid:durableId="510725439">
    <w:abstractNumId w:val="30"/>
  </w:num>
  <w:num w:numId="51" w16cid:durableId="659116626">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0836437">
    <w:abstractNumId w:val="11"/>
  </w:num>
  <w:num w:numId="53" w16cid:durableId="987397071">
    <w:abstractNumId w:val="21"/>
  </w:num>
  <w:num w:numId="54" w16cid:durableId="1447775985">
    <w:abstractNumId w:val="35"/>
  </w:num>
  <w:num w:numId="55" w16cid:durableId="1440880926">
    <w:abstractNumId w:val="10"/>
  </w:num>
  <w:num w:numId="56" w16cid:durableId="5730540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54027575">
    <w:abstractNumId w:val="62"/>
  </w:num>
  <w:num w:numId="58" w16cid:durableId="787357092">
    <w:abstractNumId w:val="19"/>
  </w:num>
  <w:num w:numId="59" w16cid:durableId="1447502238">
    <w:abstractNumId w:val="12"/>
  </w:num>
  <w:num w:numId="60" w16cid:durableId="1736204153">
    <w:abstractNumId w:val="36"/>
  </w:num>
  <w:num w:numId="61" w16cid:durableId="688800826">
    <w:abstractNumId w:val="37"/>
  </w:num>
  <w:num w:numId="62" w16cid:durableId="3634036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12983450">
    <w:abstractNumId w:val="18"/>
  </w:num>
  <w:num w:numId="64" w16cid:durableId="1546720019">
    <w:abstractNumId w:val="27"/>
  </w:num>
  <w:num w:numId="65" w16cid:durableId="1484619039">
    <w:abstractNumId w:val="33"/>
  </w:num>
  <w:num w:numId="66" w16cid:durableId="929847410">
    <w:abstractNumId w:val="31"/>
  </w:num>
  <w:num w:numId="67" w16cid:durableId="2065254405">
    <w:abstractNumId w:val="32"/>
  </w:num>
  <w:num w:numId="68" w16cid:durableId="1227883888">
    <w:abstractNumId w:val="58"/>
  </w:num>
  <w:num w:numId="69" w16cid:durableId="241918366">
    <w:abstractNumId w:val="44"/>
  </w:num>
  <w:num w:numId="70" w16cid:durableId="795760288">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9E2"/>
    <w:rsid w:val="00003682"/>
    <w:rsid w:val="000039A2"/>
    <w:rsid w:val="00004C9E"/>
    <w:rsid w:val="000051BE"/>
    <w:rsid w:val="00005916"/>
    <w:rsid w:val="000063FF"/>
    <w:rsid w:val="000069A6"/>
    <w:rsid w:val="00007160"/>
    <w:rsid w:val="000073B5"/>
    <w:rsid w:val="00007435"/>
    <w:rsid w:val="0000785A"/>
    <w:rsid w:val="00007BDA"/>
    <w:rsid w:val="0001114A"/>
    <w:rsid w:val="00012927"/>
    <w:rsid w:val="000130C5"/>
    <w:rsid w:val="000134AB"/>
    <w:rsid w:val="00013F4A"/>
    <w:rsid w:val="000141DA"/>
    <w:rsid w:val="0001429B"/>
    <w:rsid w:val="000154B9"/>
    <w:rsid w:val="00015AF1"/>
    <w:rsid w:val="00015C84"/>
    <w:rsid w:val="00016205"/>
    <w:rsid w:val="00016447"/>
    <w:rsid w:val="00016DA2"/>
    <w:rsid w:val="00017AE5"/>
    <w:rsid w:val="000201EA"/>
    <w:rsid w:val="000217C3"/>
    <w:rsid w:val="00022B2D"/>
    <w:rsid w:val="0002322E"/>
    <w:rsid w:val="00023385"/>
    <w:rsid w:val="00023A88"/>
    <w:rsid w:val="00023EBE"/>
    <w:rsid w:val="0002477F"/>
    <w:rsid w:val="00024DC1"/>
    <w:rsid w:val="00024F96"/>
    <w:rsid w:val="00025CE9"/>
    <w:rsid w:val="0002642B"/>
    <w:rsid w:val="000264BD"/>
    <w:rsid w:val="00026AF6"/>
    <w:rsid w:val="00026B82"/>
    <w:rsid w:val="000273CF"/>
    <w:rsid w:val="00027A65"/>
    <w:rsid w:val="00031A7E"/>
    <w:rsid w:val="00031CA4"/>
    <w:rsid w:val="00031D87"/>
    <w:rsid w:val="00031D9E"/>
    <w:rsid w:val="000327ED"/>
    <w:rsid w:val="00033041"/>
    <w:rsid w:val="00033B23"/>
    <w:rsid w:val="000346DF"/>
    <w:rsid w:val="00034982"/>
    <w:rsid w:val="000351A8"/>
    <w:rsid w:val="000352DD"/>
    <w:rsid w:val="000362C6"/>
    <w:rsid w:val="00036D2F"/>
    <w:rsid w:val="00036DF6"/>
    <w:rsid w:val="0003721E"/>
    <w:rsid w:val="0003726C"/>
    <w:rsid w:val="00037A6A"/>
    <w:rsid w:val="00041644"/>
    <w:rsid w:val="00041A70"/>
    <w:rsid w:val="00041BE9"/>
    <w:rsid w:val="00041F3A"/>
    <w:rsid w:val="00042983"/>
    <w:rsid w:val="000429E8"/>
    <w:rsid w:val="00042C77"/>
    <w:rsid w:val="0004308E"/>
    <w:rsid w:val="0004309E"/>
    <w:rsid w:val="000439B6"/>
    <w:rsid w:val="000457DC"/>
    <w:rsid w:val="00045CA1"/>
    <w:rsid w:val="000462D9"/>
    <w:rsid w:val="00046A81"/>
    <w:rsid w:val="00046E8F"/>
    <w:rsid w:val="00047447"/>
    <w:rsid w:val="00047A26"/>
    <w:rsid w:val="00047BC4"/>
    <w:rsid w:val="000504A3"/>
    <w:rsid w:val="0005164D"/>
    <w:rsid w:val="00052D4B"/>
    <w:rsid w:val="0005328C"/>
    <w:rsid w:val="00053550"/>
    <w:rsid w:val="0005654B"/>
    <w:rsid w:val="00056EDE"/>
    <w:rsid w:val="00057EEA"/>
    <w:rsid w:val="000603B4"/>
    <w:rsid w:val="000603BF"/>
    <w:rsid w:val="000608C2"/>
    <w:rsid w:val="00060B58"/>
    <w:rsid w:val="00060E07"/>
    <w:rsid w:val="00060FC8"/>
    <w:rsid w:val="0006101E"/>
    <w:rsid w:val="000619E2"/>
    <w:rsid w:val="00062858"/>
    <w:rsid w:val="0006295E"/>
    <w:rsid w:val="00063042"/>
    <w:rsid w:val="00063EEE"/>
    <w:rsid w:val="000641C7"/>
    <w:rsid w:val="00065E76"/>
    <w:rsid w:val="000666B9"/>
    <w:rsid w:val="000670AE"/>
    <w:rsid w:val="00067597"/>
    <w:rsid w:val="0006762A"/>
    <w:rsid w:val="00067AA1"/>
    <w:rsid w:val="00070527"/>
    <w:rsid w:val="00071D7D"/>
    <w:rsid w:val="00073560"/>
    <w:rsid w:val="0007397F"/>
    <w:rsid w:val="00073CAB"/>
    <w:rsid w:val="0007406D"/>
    <w:rsid w:val="0007415D"/>
    <w:rsid w:val="00074909"/>
    <w:rsid w:val="00075BB1"/>
    <w:rsid w:val="0007729B"/>
    <w:rsid w:val="00077412"/>
    <w:rsid w:val="00080E2A"/>
    <w:rsid w:val="0008199E"/>
    <w:rsid w:val="0008218F"/>
    <w:rsid w:val="00082ABC"/>
    <w:rsid w:val="00082C0B"/>
    <w:rsid w:val="0008352D"/>
    <w:rsid w:val="00083C1D"/>
    <w:rsid w:val="00083CA3"/>
    <w:rsid w:val="00083E8A"/>
    <w:rsid w:val="0008421D"/>
    <w:rsid w:val="00084276"/>
    <w:rsid w:val="0008527A"/>
    <w:rsid w:val="0008547E"/>
    <w:rsid w:val="00085535"/>
    <w:rsid w:val="000858B4"/>
    <w:rsid w:val="0008665C"/>
    <w:rsid w:val="00086F21"/>
    <w:rsid w:val="000873DC"/>
    <w:rsid w:val="000901FA"/>
    <w:rsid w:val="0009090F"/>
    <w:rsid w:val="000913E9"/>
    <w:rsid w:val="00093D4F"/>
    <w:rsid w:val="00093E9F"/>
    <w:rsid w:val="00093F7F"/>
    <w:rsid w:val="0009426A"/>
    <w:rsid w:val="00096BB2"/>
    <w:rsid w:val="00096E06"/>
    <w:rsid w:val="000A0D67"/>
    <w:rsid w:val="000A241A"/>
    <w:rsid w:val="000A264F"/>
    <w:rsid w:val="000A276B"/>
    <w:rsid w:val="000A2AAC"/>
    <w:rsid w:val="000A2FEC"/>
    <w:rsid w:val="000A3319"/>
    <w:rsid w:val="000A362A"/>
    <w:rsid w:val="000A3CC1"/>
    <w:rsid w:val="000A407B"/>
    <w:rsid w:val="000A456C"/>
    <w:rsid w:val="000A4AFA"/>
    <w:rsid w:val="000A4C8F"/>
    <w:rsid w:val="000A5C7E"/>
    <w:rsid w:val="000A5D43"/>
    <w:rsid w:val="000A6398"/>
    <w:rsid w:val="000A7238"/>
    <w:rsid w:val="000A74D3"/>
    <w:rsid w:val="000B05C0"/>
    <w:rsid w:val="000B066F"/>
    <w:rsid w:val="000B0B21"/>
    <w:rsid w:val="000B23C6"/>
    <w:rsid w:val="000B318D"/>
    <w:rsid w:val="000B3237"/>
    <w:rsid w:val="000B3358"/>
    <w:rsid w:val="000B3433"/>
    <w:rsid w:val="000B3A14"/>
    <w:rsid w:val="000B3C3B"/>
    <w:rsid w:val="000B409B"/>
    <w:rsid w:val="000B4383"/>
    <w:rsid w:val="000B474A"/>
    <w:rsid w:val="000B4BCD"/>
    <w:rsid w:val="000B5A49"/>
    <w:rsid w:val="000B5A6E"/>
    <w:rsid w:val="000B6093"/>
    <w:rsid w:val="000B6A31"/>
    <w:rsid w:val="000B71FB"/>
    <w:rsid w:val="000B7487"/>
    <w:rsid w:val="000B749A"/>
    <w:rsid w:val="000B7613"/>
    <w:rsid w:val="000B7BDF"/>
    <w:rsid w:val="000C0844"/>
    <w:rsid w:val="000C0BF7"/>
    <w:rsid w:val="000C0F29"/>
    <w:rsid w:val="000C20DF"/>
    <w:rsid w:val="000C2263"/>
    <w:rsid w:val="000C2F27"/>
    <w:rsid w:val="000C33FA"/>
    <w:rsid w:val="000C4001"/>
    <w:rsid w:val="000C5797"/>
    <w:rsid w:val="000C67D3"/>
    <w:rsid w:val="000C6879"/>
    <w:rsid w:val="000C6DC4"/>
    <w:rsid w:val="000C78DA"/>
    <w:rsid w:val="000C79AE"/>
    <w:rsid w:val="000D0929"/>
    <w:rsid w:val="000D0CA8"/>
    <w:rsid w:val="000D12D1"/>
    <w:rsid w:val="000D222F"/>
    <w:rsid w:val="000D2FFC"/>
    <w:rsid w:val="000D31DE"/>
    <w:rsid w:val="000D3C20"/>
    <w:rsid w:val="000D3C2D"/>
    <w:rsid w:val="000D3EEB"/>
    <w:rsid w:val="000D4055"/>
    <w:rsid w:val="000D5360"/>
    <w:rsid w:val="000D568A"/>
    <w:rsid w:val="000D666E"/>
    <w:rsid w:val="000D7858"/>
    <w:rsid w:val="000D7D53"/>
    <w:rsid w:val="000E028B"/>
    <w:rsid w:val="000E0412"/>
    <w:rsid w:val="000E13D8"/>
    <w:rsid w:val="000E1EEF"/>
    <w:rsid w:val="000E294D"/>
    <w:rsid w:val="000E4178"/>
    <w:rsid w:val="000E49AD"/>
    <w:rsid w:val="000E4BC2"/>
    <w:rsid w:val="000E7F46"/>
    <w:rsid w:val="000F0702"/>
    <w:rsid w:val="000F092B"/>
    <w:rsid w:val="000F092D"/>
    <w:rsid w:val="000F15E2"/>
    <w:rsid w:val="000F1A3A"/>
    <w:rsid w:val="000F25E3"/>
    <w:rsid w:val="000F2606"/>
    <w:rsid w:val="000F27FB"/>
    <w:rsid w:val="000F3291"/>
    <w:rsid w:val="000F37C6"/>
    <w:rsid w:val="000F3969"/>
    <w:rsid w:val="000F3AEE"/>
    <w:rsid w:val="000F4AE0"/>
    <w:rsid w:val="000F567E"/>
    <w:rsid w:val="000F69B0"/>
    <w:rsid w:val="000F6C50"/>
    <w:rsid w:val="000F70A4"/>
    <w:rsid w:val="000F7E48"/>
    <w:rsid w:val="001003F2"/>
    <w:rsid w:val="0010278A"/>
    <w:rsid w:val="00103B35"/>
    <w:rsid w:val="00104EDF"/>
    <w:rsid w:val="0010532A"/>
    <w:rsid w:val="00105495"/>
    <w:rsid w:val="001057E9"/>
    <w:rsid w:val="00106107"/>
    <w:rsid w:val="00110DBD"/>
    <w:rsid w:val="00111668"/>
    <w:rsid w:val="00111E1F"/>
    <w:rsid w:val="00111FD5"/>
    <w:rsid w:val="001120A5"/>
    <w:rsid w:val="00112A88"/>
    <w:rsid w:val="00112DD8"/>
    <w:rsid w:val="001141FD"/>
    <w:rsid w:val="001145A8"/>
    <w:rsid w:val="001201F3"/>
    <w:rsid w:val="001205B8"/>
    <w:rsid w:val="00120804"/>
    <w:rsid w:val="001208F5"/>
    <w:rsid w:val="0012101F"/>
    <w:rsid w:val="00121E55"/>
    <w:rsid w:val="001243FA"/>
    <w:rsid w:val="00124871"/>
    <w:rsid w:val="0012546C"/>
    <w:rsid w:val="00125990"/>
    <w:rsid w:val="00126390"/>
    <w:rsid w:val="00126976"/>
    <w:rsid w:val="001276AB"/>
    <w:rsid w:val="0012774F"/>
    <w:rsid w:val="001302BE"/>
    <w:rsid w:val="00131500"/>
    <w:rsid w:val="00134D01"/>
    <w:rsid w:val="001357B2"/>
    <w:rsid w:val="001365CA"/>
    <w:rsid w:val="001368FA"/>
    <w:rsid w:val="00136E4B"/>
    <w:rsid w:val="00136FC4"/>
    <w:rsid w:val="00137C5C"/>
    <w:rsid w:val="00140599"/>
    <w:rsid w:val="001430E4"/>
    <w:rsid w:val="00143673"/>
    <w:rsid w:val="00144188"/>
    <w:rsid w:val="0014495A"/>
    <w:rsid w:val="00146419"/>
    <w:rsid w:val="00146BE8"/>
    <w:rsid w:val="001509EC"/>
    <w:rsid w:val="00151C86"/>
    <w:rsid w:val="0015324D"/>
    <w:rsid w:val="00153EF3"/>
    <w:rsid w:val="00154D19"/>
    <w:rsid w:val="00155C9D"/>
    <w:rsid w:val="0015659F"/>
    <w:rsid w:val="001612EB"/>
    <w:rsid w:val="00161FF2"/>
    <w:rsid w:val="0016218A"/>
    <w:rsid w:val="00163D74"/>
    <w:rsid w:val="00163F33"/>
    <w:rsid w:val="0016456A"/>
    <w:rsid w:val="00165702"/>
    <w:rsid w:val="001659AB"/>
    <w:rsid w:val="00166278"/>
    <w:rsid w:val="00167259"/>
    <w:rsid w:val="00171024"/>
    <w:rsid w:val="0017162F"/>
    <w:rsid w:val="00171E36"/>
    <w:rsid w:val="001728A7"/>
    <w:rsid w:val="00172B7A"/>
    <w:rsid w:val="00172FAD"/>
    <w:rsid w:val="001731D4"/>
    <w:rsid w:val="001736EA"/>
    <w:rsid w:val="00173B06"/>
    <w:rsid w:val="00173DA2"/>
    <w:rsid w:val="00173EE0"/>
    <w:rsid w:val="001741AA"/>
    <w:rsid w:val="00174888"/>
    <w:rsid w:val="00174EFD"/>
    <w:rsid w:val="00175BDE"/>
    <w:rsid w:val="00175C29"/>
    <w:rsid w:val="001763A8"/>
    <w:rsid w:val="00176E33"/>
    <w:rsid w:val="00176E93"/>
    <w:rsid w:val="001773DD"/>
    <w:rsid w:val="001778D4"/>
    <w:rsid w:val="00177A96"/>
    <w:rsid w:val="00180169"/>
    <w:rsid w:val="00180D96"/>
    <w:rsid w:val="00181389"/>
    <w:rsid w:val="0018273F"/>
    <w:rsid w:val="001831E2"/>
    <w:rsid w:val="00183A14"/>
    <w:rsid w:val="00183CF3"/>
    <w:rsid w:val="00184A00"/>
    <w:rsid w:val="00184BA2"/>
    <w:rsid w:val="00185379"/>
    <w:rsid w:val="00185AFB"/>
    <w:rsid w:val="00185C13"/>
    <w:rsid w:val="00186B21"/>
    <w:rsid w:val="00186B67"/>
    <w:rsid w:val="001875AF"/>
    <w:rsid w:val="001876A5"/>
    <w:rsid w:val="00190003"/>
    <w:rsid w:val="0019054F"/>
    <w:rsid w:val="001920C9"/>
    <w:rsid w:val="001923E1"/>
    <w:rsid w:val="0019294A"/>
    <w:rsid w:val="001931C8"/>
    <w:rsid w:val="00193C01"/>
    <w:rsid w:val="00194556"/>
    <w:rsid w:val="00194E60"/>
    <w:rsid w:val="00195383"/>
    <w:rsid w:val="0019595F"/>
    <w:rsid w:val="00195B3B"/>
    <w:rsid w:val="001967E5"/>
    <w:rsid w:val="0019680F"/>
    <w:rsid w:val="001974C5"/>
    <w:rsid w:val="00197A75"/>
    <w:rsid w:val="001A040B"/>
    <w:rsid w:val="001A07B3"/>
    <w:rsid w:val="001A147B"/>
    <w:rsid w:val="001A1748"/>
    <w:rsid w:val="001A1C1C"/>
    <w:rsid w:val="001A207F"/>
    <w:rsid w:val="001A2352"/>
    <w:rsid w:val="001A2C86"/>
    <w:rsid w:val="001A2FEF"/>
    <w:rsid w:val="001A3BA5"/>
    <w:rsid w:val="001A4902"/>
    <w:rsid w:val="001A60F5"/>
    <w:rsid w:val="001A747C"/>
    <w:rsid w:val="001B131A"/>
    <w:rsid w:val="001B1962"/>
    <w:rsid w:val="001B1D9C"/>
    <w:rsid w:val="001B215D"/>
    <w:rsid w:val="001B2864"/>
    <w:rsid w:val="001B2AA6"/>
    <w:rsid w:val="001B410C"/>
    <w:rsid w:val="001B4A5D"/>
    <w:rsid w:val="001B4EA3"/>
    <w:rsid w:val="001B4F9B"/>
    <w:rsid w:val="001B593B"/>
    <w:rsid w:val="001B5BB2"/>
    <w:rsid w:val="001B6EF9"/>
    <w:rsid w:val="001B799A"/>
    <w:rsid w:val="001C0A40"/>
    <w:rsid w:val="001C1FDC"/>
    <w:rsid w:val="001C20CA"/>
    <w:rsid w:val="001C2137"/>
    <w:rsid w:val="001C2C8B"/>
    <w:rsid w:val="001C3FEF"/>
    <w:rsid w:val="001C479D"/>
    <w:rsid w:val="001C5FA2"/>
    <w:rsid w:val="001C6164"/>
    <w:rsid w:val="001C6AF8"/>
    <w:rsid w:val="001C6EB1"/>
    <w:rsid w:val="001C705E"/>
    <w:rsid w:val="001D0EF8"/>
    <w:rsid w:val="001D1066"/>
    <w:rsid w:val="001D19B0"/>
    <w:rsid w:val="001D1BD8"/>
    <w:rsid w:val="001D3322"/>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52BC"/>
    <w:rsid w:val="001E580A"/>
    <w:rsid w:val="001E5FF6"/>
    <w:rsid w:val="001E7E70"/>
    <w:rsid w:val="001F1435"/>
    <w:rsid w:val="001F1BDA"/>
    <w:rsid w:val="001F219B"/>
    <w:rsid w:val="001F26F0"/>
    <w:rsid w:val="001F2FE7"/>
    <w:rsid w:val="001F441D"/>
    <w:rsid w:val="001F55C3"/>
    <w:rsid w:val="001F60AF"/>
    <w:rsid w:val="001F656E"/>
    <w:rsid w:val="001F7BC0"/>
    <w:rsid w:val="0020004E"/>
    <w:rsid w:val="002008A8"/>
    <w:rsid w:val="00200A6D"/>
    <w:rsid w:val="00200B50"/>
    <w:rsid w:val="00202A77"/>
    <w:rsid w:val="00202D37"/>
    <w:rsid w:val="00202E12"/>
    <w:rsid w:val="00202FA4"/>
    <w:rsid w:val="0020367B"/>
    <w:rsid w:val="00203B92"/>
    <w:rsid w:val="002042F7"/>
    <w:rsid w:val="002060AA"/>
    <w:rsid w:val="00207A11"/>
    <w:rsid w:val="00207FC2"/>
    <w:rsid w:val="00210BCC"/>
    <w:rsid w:val="00211A57"/>
    <w:rsid w:val="00212A64"/>
    <w:rsid w:val="00212C2A"/>
    <w:rsid w:val="00213423"/>
    <w:rsid w:val="002136A8"/>
    <w:rsid w:val="00213785"/>
    <w:rsid w:val="00213AC4"/>
    <w:rsid w:val="002154C4"/>
    <w:rsid w:val="00215B00"/>
    <w:rsid w:val="00215E34"/>
    <w:rsid w:val="0021634E"/>
    <w:rsid w:val="00216D8C"/>
    <w:rsid w:val="00216DE2"/>
    <w:rsid w:val="002204BC"/>
    <w:rsid w:val="00220971"/>
    <w:rsid w:val="00220C9E"/>
    <w:rsid w:val="00220DC9"/>
    <w:rsid w:val="00220E7B"/>
    <w:rsid w:val="00221740"/>
    <w:rsid w:val="00221C00"/>
    <w:rsid w:val="00222194"/>
    <w:rsid w:val="002229E8"/>
    <w:rsid w:val="002232E5"/>
    <w:rsid w:val="00223467"/>
    <w:rsid w:val="002235F3"/>
    <w:rsid w:val="002240F3"/>
    <w:rsid w:val="002245E1"/>
    <w:rsid w:val="002249CA"/>
    <w:rsid w:val="00224CD0"/>
    <w:rsid w:val="00224E2D"/>
    <w:rsid w:val="00225073"/>
    <w:rsid w:val="0022585C"/>
    <w:rsid w:val="002268CE"/>
    <w:rsid w:val="002300F7"/>
    <w:rsid w:val="002326A3"/>
    <w:rsid w:val="0023355E"/>
    <w:rsid w:val="00233DAE"/>
    <w:rsid w:val="00234060"/>
    <w:rsid w:val="002340A9"/>
    <w:rsid w:val="002344BE"/>
    <w:rsid w:val="0023479C"/>
    <w:rsid w:val="00237195"/>
    <w:rsid w:val="002378D1"/>
    <w:rsid w:val="00237E43"/>
    <w:rsid w:val="002405AD"/>
    <w:rsid w:val="002406AD"/>
    <w:rsid w:val="00240FE4"/>
    <w:rsid w:val="0024217D"/>
    <w:rsid w:val="002434E2"/>
    <w:rsid w:val="00243764"/>
    <w:rsid w:val="00245E47"/>
    <w:rsid w:val="00246605"/>
    <w:rsid w:val="002466B7"/>
    <w:rsid w:val="00246925"/>
    <w:rsid w:val="0024772E"/>
    <w:rsid w:val="00250201"/>
    <w:rsid w:val="002507A3"/>
    <w:rsid w:val="00252092"/>
    <w:rsid w:val="002537DC"/>
    <w:rsid w:val="00254DF5"/>
    <w:rsid w:val="0025557E"/>
    <w:rsid w:val="00255E31"/>
    <w:rsid w:val="00256495"/>
    <w:rsid w:val="00256B91"/>
    <w:rsid w:val="00256C55"/>
    <w:rsid w:val="00257788"/>
    <w:rsid w:val="002604AF"/>
    <w:rsid w:val="002607E1"/>
    <w:rsid w:val="002615BC"/>
    <w:rsid w:val="00261702"/>
    <w:rsid w:val="00261863"/>
    <w:rsid w:val="00261BB9"/>
    <w:rsid w:val="00261D7E"/>
    <w:rsid w:val="00261E19"/>
    <w:rsid w:val="00262560"/>
    <w:rsid w:val="00263673"/>
    <w:rsid w:val="00263DFC"/>
    <w:rsid w:val="00265B72"/>
    <w:rsid w:val="00265C83"/>
    <w:rsid w:val="0026680E"/>
    <w:rsid w:val="002669DD"/>
    <w:rsid w:val="00267A9A"/>
    <w:rsid w:val="00267FCE"/>
    <w:rsid w:val="00270729"/>
    <w:rsid w:val="00271091"/>
    <w:rsid w:val="00271660"/>
    <w:rsid w:val="00271CE5"/>
    <w:rsid w:val="00273C6C"/>
    <w:rsid w:val="00274055"/>
    <w:rsid w:val="002749AB"/>
    <w:rsid w:val="00274AD5"/>
    <w:rsid w:val="00274EFF"/>
    <w:rsid w:val="00277205"/>
    <w:rsid w:val="00282020"/>
    <w:rsid w:val="00282F1E"/>
    <w:rsid w:val="00282FDE"/>
    <w:rsid w:val="00283697"/>
    <w:rsid w:val="00283AC4"/>
    <w:rsid w:val="00285B34"/>
    <w:rsid w:val="00291113"/>
    <w:rsid w:val="00291342"/>
    <w:rsid w:val="0029213B"/>
    <w:rsid w:val="00292A45"/>
    <w:rsid w:val="00292A79"/>
    <w:rsid w:val="00292AE2"/>
    <w:rsid w:val="002931EF"/>
    <w:rsid w:val="0029339B"/>
    <w:rsid w:val="00293646"/>
    <w:rsid w:val="00293828"/>
    <w:rsid w:val="002943EC"/>
    <w:rsid w:val="00294E2E"/>
    <w:rsid w:val="00295096"/>
    <w:rsid w:val="002956AD"/>
    <w:rsid w:val="00296276"/>
    <w:rsid w:val="00296412"/>
    <w:rsid w:val="00297A9C"/>
    <w:rsid w:val="00297E21"/>
    <w:rsid w:val="002A0E06"/>
    <w:rsid w:val="002A156E"/>
    <w:rsid w:val="002A16D0"/>
    <w:rsid w:val="002A1B2F"/>
    <w:rsid w:val="002A2784"/>
    <w:rsid w:val="002A3BFC"/>
    <w:rsid w:val="002A3EA3"/>
    <w:rsid w:val="002A42B9"/>
    <w:rsid w:val="002A4371"/>
    <w:rsid w:val="002A49D6"/>
    <w:rsid w:val="002A5510"/>
    <w:rsid w:val="002A571A"/>
    <w:rsid w:val="002A6FE5"/>
    <w:rsid w:val="002B1635"/>
    <w:rsid w:val="002B1A78"/>
    <w:rsid w:val="002B1AAC"/>
    <w:rsid w:val="002B1FC8"/>
    <w:rsid w:val="002B2D12"/>
    <w:rsid w:val="002B31EB"/>
    <w:rsid w:val="002B4783"/>
    <w:rsid w:val="002B586A"/>
    <w:rsid w:val="002B5B94"/>
    <w:rsid w:val="002B5D4A"/>
    <w:rsid w:val="002B64E8"/>
    <w:rsid w:val="002B6FBF"/>
    <w:rsid w:val="002B7568"/>
    <w:rsid w:val="002B7E1D"/>
    <w:rsid w:val="002B7E67"/>
    <w:rsid w:val="002C0001"/>
    <w:rsid w:val="002C0472"/>
    <w:rsid w:val="002C0C0B"/>
    <w:rsid w:val="002C13BC"/>
    <w:rsid w:val="002C178B"/>
    <w:rsid w:val="002C3320"/>
    <w:rsid w:val="002C38AA"/>
    <w:rsid w:val="002C5D10"/>
    <w:rsid w:val="002C6272"/>
    <w:rsid w:val="002C63A6"/>
    <w:rsid w:val="002C771B"/>
    <w:rsid w:val="002C7DDB"/>
    <w:rsid w:val="002D0098"/>
    <w:rsid w:val="002D0654"/>
    <w:rsid w:val="002D10AF"/>
    <w:rsid w:val="002D17E4"/>
    <w:rsid w:val="002D2AC7"/>
    <w:rsid w:val="002D2ACD"/>
    <w:rsid w:val="002D2F81"/>
    <w:rsid w:val="002D31DE"/>
    <w:rsid w:val="002D3807"/>
    <w:rsid w:val="002D3AF4"/>
    <w:rsid w:val="002D4612"/>
    <w:rsid w:val="002D522D"/>
    <w:rsid w:val="002D5C58"/>
    <w:rsid w:val="002D5E25"/>
    <w:rsid w:val="002D6321"/>
    <w:rsid w:val="002D671E"/>
    <w:rsid w:val="002E05FA"/>
    <w:rsid w:val="002E06AF"/>
    <w:rsid w:val="002E0967"/>
    <w:rsid w:val="002E200B"/>
    <w:rsid w:val="002E2388"/>
    <w:rsid w:val="002E267A"/>
    <w:rsid w:val="002E3964"/>
    <w:rsid w:val="002E45B6"/>
    <w:rsid w:val="002E470B"/>
    <w:rsid w:val="002E4748"/>
    <w:rsid w:val="002E4985"/>
    <w:rsid w:val="002E4ADB"/>
    <w:rsid w:val="002E4DB2"/>
    <w:rsid w:val="002E58D4"/>
    <w:rsid w:val="002E5F26"/>
    <w:rsid w:val="002E60BA"/>
    <w:rsid w:val="002E64CF"/>
    <w:rsid w:val="002E683B"/>
    <w:rsid w:val="002E70B0"/>
    <w:rsid w:val="002E751C"/>
    <w:rsid w:val="002E7F00"/>
    <w:rsid w:val="002F04A5"/>
    <w:rsid w:val="002F181D"/>
    <w:rsid w:val="002F2C10"/>
    <w:rsid w:val="002F2F8A"/>
    <w:rsid w:val="002F30FD"/>
    <w:rsid w:val="002F4AAE"/>
    <w:rsid w:val="002F4D4D"/>
    <w:rsid w:val="002F5671"/>
    <w:rsid w:val="002F6128"/>
    <w:rsid w:val="002F6940"/>
    <w:rsid w:val="002F729D"/>
    <w:rsid w:val="002F7FB8"/>
    <w:rsid w:val="003004C1"/>
    <w:rsid w:val="003028B1"/>
    <w:rsid w:val="0030295D"/>
    <w:rsid w:val="00302C26"/>
    <w:rsid w:val="0030359C"/>
    <w:rsid w:val="003038D7"/>
    <w:rsid w:val="00304029"/>
    <w:rsid w:val="003043CB"/>
    <w:rsid w:val="00304A17"/>
    <w:rsid w:val="00304D77"/>
    <w:rsid w:val="00305379"/>
    <w:rsid w:val="00305E0B"/>
    <w:rsid w:val="00305F37"/>
    <w:rsid w:val="003067D9"/>
    <w:rsid w:val="00306C4F"/>
    <w:rsid w:val="00307102"/>
    <w:rsid w:val="00307591"/>
    <w:rsid w:val="003076BE"/>
    <w:rsid w:val="0031054B"/>
    <w:rsid w:val="003106A2"/>
    <w:rsid w:val="00311D72"/>
    <w:rsid w:val="00312952"/>
    <w:rsid w:val="00312D58"/>
    <w:rsid w:val="00312E92"/>
    <w:rsid w:val="00312F37"/>
    <w:rsid w:val="00313A63"/>
    <w:rsid w:val="00313CBB"/>
    <w:rsid w:val="0031408C"/>
    <w:rsid w:val="00314A28"/>
    <w:rsid w:val="00315B53"/>
    <w:rsid w:val="003166FD"/>
    <w:rsid w:val="003169EB"/>
    <w:rsid w:val="00316C3F"/>
    <w:rsid w:val="0031746D"/>
    <w:rsid w:val="0032068E"/>
    <w:rsid w:val="003208AF"/>
    <w:rsid w:val="003215F6"/>
    <w:rsid w:val="003218BB"/>
    <w:rsid w:val="00322B71"/>
    <w:rsid w:val="00323237"/>
    <w:rsid w:val="00323DF6"/>
    <w:rsid w:val="00324076"/>
    <w:rsid w:val="0032424F"/>
    <w:rsid w:val="00324D57"/>
    <w:rsid w:val="0032570B"/>
    <w:rsid w:val="00325827"/>
    <w:rsid w:val="00326BFC"/>
    <w:rsid w:val="00326F9E"/>
    <w:rsid w:val="0032714E"/>
    <w:rsid w:val="003303E1"/>
    <w:rsid w:val="00330502"/>
    <w:rsid w:val="0033183A"/>
    <w:rsid w:val="003319FB"/>
    <w:rsid w:val="00331E04"/>
    <w:rsid w:val="00331F87"/>
    <w:rsid w:val="0033299B"/>
    <w:rsid w:val="00333445"/>
    <w:rsid w:val="00334112"/>
    <w:rsid w:val="00334835"/>
    <w:rsid w:val="00334D4A"/>
    <w:rsid w:val="00335116"/>
    <w:rsid w:val="003368CB"/>
    <w:rsid w:val="00337DD1"/>
    <w:rsid w:val="00337E84"/>
    <w:rsid w:val="003404F2"/>
    <w:rsid w:val="00341214"/>
    <w:rsid w:val="00341703"/>
    <w:rsid w:val="00341D13"/>
    <w:rsid w:val="00342641"/>
    <w:rsid w:val="00342F8D"/>
    <w:rsid w:val="00343498"/>
    <w:rsid w:val="0034463A"/>
    <w:rsid w:val="00344D1F"/>
    <w:rsid w:val="003452FA"/>
    <w:rsid w:val="00345DF5"/>
    <w:rsid w:val="0034614F"/>
    <w:rsid w:val="00346212"/>
    <w:rsid w:val="00347469"/>
    <w:rsid w:val="003500C1"/>
    <w:rsid w:val="003501A4"/>
    <w:rsid w:val="003507E9"/>
    <w:rsid w:val="00350C1F"/>
    <w:rsid w:val="00352544"/>
    <w:rsid w:val="00353F64"/>
    <w:rsid w:val="00354E69"/>
    <w:rsid w:val="00356E60"/>
    <w:rsid w:val="00356F4B"/>
    <w:rsid w:val="00357830"/>
    <w:rsid w:val="00360C2F"/>
    <w:rsid w:val="00361261"/>
    <w:rsid w:val="0036273E"/>
    <w:rsid w:val="0036303E"/>
    <w:rsid w:val="003636BF"/>
    <w:rsid w:val="00363C38"/>
    <w:rsid w:val="003643EF"/>
    <w:rsid w:val="003648E6"/>
    <w:rsid w:val="003650E0"/>
    <w:rsid w:val="00365962"/>
    <w:rsid w:val="00365B3E"/>
    <w:rsid w:val="00365F07"/>
    <w:rsid w:val="00366AC1"/>
    <w:rsid w:val="00366B7A"/>
    <w:rsid w:val="00367175"/>
    <w:rsid w:val="00370A54"/>
    <w:rsid w:val="00370AA7"/>
    <w:rsid w:val="00371AA3"/>
    <w:rsid w:val="00371ACF"/>
    <w:rsid w:val="00371E2C"/>
    <w:rsid w:val="00371FA9"/>
    <w:rsid w:val="00372E86"/>
    <w:rsid w:val="00373B95"/>
    <w:rsid w:val="0037479F"/>
    <w:rsid w:val="0037509D"/>
    <w:rsid w:val="0037554C"/>
    <w:rsid w:val="0037565D"/>
    <w:rsid w:val="0037581F"/>
    <w:rsid w:val="00375B53"/>
    <w:rsid w:val="0037629F"/>
    <w:rsid w:val="00376753"/>
    <w:rsid w:val="00376C1A"/>
    <w:rsid w:val="00376C2A"/>
    <w:rsid w:val="00377238"/>
    <w:rsid w:val="0037755F"/>
    <w:rsid w:val="00377998"/>
    <w:rsid w:val="00380AB8"/>
    <w:rsid w:val="00380B67"/>
    <w:rsid w:val="00380BB8"/>
    <w:rsid w:val="00380D33"/>
    <w:rsid w:val="00380D68"/>
    <w:rsid w:val="00381329"/>
    <w:rsid w:val="00381A40"/>
    <w:rsid w:val="00381AEC"/>
    <w:rsid w:val="00381D17"/>
    <w:rsid w:val="00381F40"/>
    <w:rsid w:val="003837AB"/>
    <w:rsid w:val="00383F9D"/>
    <w:rsid w:val="003845B4"/>
    <w:rsid w:val="003850C7"/>
    <w:rsid w:val="003851F2"/>
    <w:rsid w:val="00385CAC"/>
    <w:rsid w:val="00385DF2"/>
    <w:rsid w:val="00386DA0"/>
    <w:rsid w:val="00386E85"/>
    <w:rsid w:val="00387763"/>
    <w:rsid w:val="0038798B"/>
    <w:rsid w:val="00387B1A"/>
    <w:rsid w:val="00391781"/>
    <w:rsid w:val="00391DE3"/>
    <w:rsid w:val="00391FC5"/>
    <w:rsid w:val="00392C0F"/>
    <w:rsid w:val="0039313F"/>
    <w:rsid w:val="003931F0"/>
    <w:rsid w:val="0039334A"/>
    <w:rsid w:val="00393402"/>
    <w:rsid w:val="0039354D"/>
    <w:rsid w:val="00393681"/>
    <w:rsid w:val="00393CB7"/>
    <w:rsid w:val="00394920"/>
    <w:rsid w:val="00395E91"/>
    <w:rsid w:val="00396B30"/>
    <w:rsid w:val="00396CA9"/>
    <w:rsid w:val="00397074"/>
    <w:rsid w:val="00397860"/>
    <w:rsid w:val="00397EC1"/>
    <w:rsid w:val="003A0227"/>
    <w:rsid w:val="003A0728"/>
    <w:rsid w:val="003A19F3"/>
    <w:rsid w:val="003A29D9"/>
    <w:rsid w:val="003A2F6D"/>
    <w:rsid w:val="003A350F"/>
    <w:rsid w:val="003A3A6C"/>
    <w:rsid w:val="003A3F9E"/>
    <w:rsid w:val="003A499E"/>
    <w:rsid w:val="003A4D3E"/>
    <w:rsid w:val="003A5DB9"/>
    <w:rsid w:val="003A5ED4"/>
    <w:rsid w:val="003A6C16"/>
    <w:rsid w:val="003A74F5"/>
    <w:rsid w:val="003B014F"/>
    <w:rsid w:val="003B0792"/>
    <w:rsid w:val="003B0816"/>
    <w:rsid w:val="003B120A"/>
    <w:rsid w:val="003B24FA"/>
    <w:rsid w:val="003B2C4A"/>
    <w:rsid w:val="003B2F99"/>
    <w:rsid w:val="003B376A"/>
    <w:rsid w:val="003B393B"/>
    <w:rsid w:val="003B40A7"/>
    <w:rsid w:val="003B4168"/>
    <w:rsid w:val="003B4E12"/>
    <w:rsid w:val="003B612C"/>
    <w:rsid w:val="003B6D34"/>
    <w:rsid w:val="003B6DD6"/>
    <w:rsid w:val="003B6F6D"/>
    <w:rsid w:val="003B727D"/>
    <w:rsid w:val="003B7FEE"/>
    <w:rsid w:val="003C04A1"/>
    <w:rsid w:val="003C06A3"/>
    <w:rsid w:val="003C14B0"/>
    <w:rsid w:val="003C1E62"/>
    <w:rsid w:val="003C212E"/>
    <w:rsid w:val="003C28BD"/>
    <w:rsid w:val="003C3F54"/>
    <w:rsid w:val="003C4484"/>
    <w:rsid w:val="003C46D2"/>
    <w:rsid w:val="003C4E23"/>
    <w:rsid w:val="003C74DE"/>
    <w:rsid w:val="003C7638"/>
    <w:rsid w:val="003D04A6"/>
    <w:rsid w:val="003D0746"/>
    <w:rsid w:val="003D0C14"/>
    <w:rsid w:val="003D0D95"/>
    <w:rsid w:val="003D1800"/>
    <w:rsid w:val="003D1C51"/>
    <w:rsid w:val="003D348A"/>
    <w:rsid w:val="003D4BEB"/>
    <w:rsid w:val="003D57D4"/>
    <w:rsid w:val="003D58E6"/>
    <w:rsid w:val="003D5BA6"/>
    <w:rsid w:val="003D5CB8"/>
    <w:rsid w:val="003D6252"/>
    <w:rsid w:val="003D6881"/>
    <w:rsid w:val="003D6ED2"/>
    <w:rsid w:val="003D7B87"/>
    <w:rsid w:val="003E1C74"/>
    <w:rsid w:val="003E28ED"/>
    <w:rsid w:val="003E2F91"/>
    <w:rsid w:val="003E3269"/>
    <w:rsid w:val="003E40CE"/>
    <w:rsid w:val="003E4555"/>
    <w:rsid w:val="003E473B"/>
    <w:rsid w:val="003E4D2A"/>
    <w:rsid w:val="003E5414"/>
    <w:rsid w:val="003E595F"/>
    <w:rsid w:val="003E5E9E"/>
    <w:rsid w:val="003E6179"/>
    <w:rsid w:val="003E6F2D"/>
    <w:rsid w:val="003E74AE"/>
    <w:rsid w:val="003F0B3A"/>
    <w:rsid w:val="003F0DAE"/>
    <w:rsid w:val="003F12DF"/>
    <w:rsid w:val="003F19A5"/>
    <w:rsid w:val="003F19FE"/>
    <w:rsid w:val="003F22E8"/>
    <w:rsid w:val="003F30EF"/>
    <w:rsid w:val="003F3C4E"/>
    <w:rsid w:val="003F40DF"/>
    <w:rsid w:val="003F5352"/>
    <w:rsid w:val="003F5636"/>
    <w:rsid w:val="003F5698"/>
    <w:rsid w:val="003F571B"/>
    <w:rsid w:val="003F683C"/>
    <w:rsid w:val="003F6850"/>
    <w:rsid w:val="003F6F01"/>
    <w:rsid w:val="003F716B"/>
    <w:rsid w:val="00401594"/>
    <w:rsid w:val="00401690"/>
    <w:rsid w:val="00402D77"/>
    <w:rsid w:val="00402F6C"/>
    <w:rsid w:val="0040396B"/>
    <w:rsid w:val="00404119"/>
    <w:rsid w:val="00404A6E"/>
    <w:rsid w:val="00404B64"/>
    <w:rsid w:val="00404E17"/>
    <w:rsid w:val="004050E0"/>
    <w:rsid w:val="0040552D"/>
    <w:rsid w:val="00405BD3"/>
    <w:rsid w:val="00405CF4"/>
    <w:rsid w:val="004066F4"/>
    <w:rsid w:val="00407AEF"/>
    <w:rsid w:val="004107C3"/>
    <w:rsid w:val="0041135D"/>
    <w:rsid w:val="00411481"/>
    <w:rsid w:val="0041176C"/>
    <w:rsid w:val="004120A5"/>
    <w:rsid w:val="00412393"/>
    <w:rsid w:val="00412410"/>
    <w:rsid w:val="004139CA"/>
    <w:rsid w:val="00414D76"/>
    <w:rsid w:val="0041541A"/>
    <w:rsid w:val="0041659B"/>
    <w:rsid w:val="00416725"/>
    <w:rsid w:val="00417692"/>
    <w:rsid w:val="004179DA"/>
    <w:rsid w:val="00421082"/>
    <w:rsid w:val="00421518"/>
    <w:rsid w:val="00421641"/>
    <w:rsid w:val="004227DF"/>
    <w:rsid w:val="00423D84"/>
    <w:rsid w:val="00423E80"/>
    <w:rsid w:val="00423FCE"/>
    <w:rsid w:val="00424BFC"/>
    <w:rsid w:val="0042543A"/>
    <w:rsid w:val="00425507"/>
    <w:rsid w:val="0042588B"/>
    <w:rsid w:val="00425AB8"/>
    <w:rsid w:val="00425DDB"/>
    <w:rsid w:val="004261D9"/>
    <w:rsid w:val="00426462"/>
    <w:rsid w:val="00426D60"/>
    <w:rsid w:val="004278A5"/>
    <w:rsid w:val="00430B3C"/>
    <w:rsid w:val="00431DE4"/>
    <w:rsid w:val="00432008"/>
    <w:rsid w:val="00432453"/>
    <w:rsid w:val="004326F8"/>
    <w:rsid w:val="00432F7A"/>
    <w:rsid w:val="00433277"/>
    <w:rsid w:val="004343D3"/>
    <w:rsid w:val="00434927"/>
    <w:rsid w:val="00435B50"/>
    <w:rsid w:val="00435D5B"/>
    <w:rsid w:val="004367AC"/>
    <w:rsid w:val="00436C02"/>
    <w:rsid w:val="004372A7"/>
    <w:rsid w:val="0043746E"/>
    <w:rsid w:val="0044000D"/>
    <w:rsid w:val="00440023"/>
    <w:rsid w:val="00440187"/>
    <w:rsid w:val="0044087E"/>
    <w:rsid w:val="0044096F"/>
    <w:rsid w:val="004409BA"/>
    <w:rsid w:val="004410EB"/>
    <w:rsid w:val="00441A6C"/>
    <w:rsid w:val="00441A78"/>
    <w:rsid w:val="0044237F"/>
    <w:rsid w:val="0044261B"/>
    <w:rsid w:val="004431BC"/>
    <w:rsid w:val="00443B91"/>
    <w:rsid w:val="00443EB9"/>
    <w:rsid w:val="00444506"/>
    <w:rsid w:val="004453B3"/>
    <w:rsid w:val="004453DE"/>
    <w:rsid w:val="00445C3B"/>
    <w:rsid w:val="00446436"/>
    <w:rsid w:val="004465CA"/>
    <w:rsid w:val="00446881"/>
    <w:rsid w:val="00450536"/>
    <w:rsid w:val="00451F65"/>
    <w:rsid w:val="00452A03"/>
    <w:rsid w:val="00452BF9"/>
    <w:rsid w:val="00452CEF"/>
    <w:rsid w:val="00453183"/>
    <w:rsid w:val="004532D8"/>
    <w:rsid w:val="00455EAE"/>
    <w:rsid w:val="00455FF8"/>
    <w:rsid w:val="0045629F"/>
    <w:rsid w:val="004568B4"/>
    <w:rsid w:val="0045751E"/>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789"/>
    <w:rsid w:val="00466972"/>
    <w:rsid w:val="00466EF5"/>
    <w:rsid w:val="0047039F"/>
    <w:rsid w:val="0047080A"/>
    <w:rsid w:val="0047212F"/>
    <w:rsid w:val="00472557"/>
    <w:rsid w:val="004734DE"/>
    <w:rsid w:val="0047368C"/>
    <w:rsid w:val="004736A4"/>
    <w:rsid w:val="00473A3D"/>
    <w:rsid w:val="0047465E"/>
    <w:rsid w:val="004752BC"/>
    <w:rsid w:val="00475E6F"/>
    <w:rsid w:val="0047670B"/>
    <w:rsid w:val="004773F5"/>
    <w:rsid w:val="00480CBC"/>
    <w:rsid w:val="00480E33"/>
    <w:rsid w:val="00482747"/>
    <w:rsid w:val="0048281A"/>
    <w:rsid w:val="004829D2"/>
    <w:rsid w:val="00482E6B"/>
    <w:rsid w:val="00483175"/>
    <w:rsid w:val="004842ED"/>
    <w:rsid w:val="00484589"/>
    <w:rsid w:val="00484875"/>
    <w:rsid w:val="0048510F"/>
    <w:rsid w:val="00485588"/>
    <w:rsid w:val="00485FE4"/>
    <w:rsid w:val="00486582"/>
    <w:rsid w:val="0048683E"/>
    <w:rsid w:val="00486C94"/>
    <w:rsid w:val="004873E9"/>
    <w:rsid w:val="004878EE"/>
    <w:rsid w:val="00491049"/>
    <w:rsid w:val="0049158B"/>
    <w:rsid w:val="0049288B"/>
    <w:rsid w:val="00493019"/>
    <w:rsid w:val="00493322"/>
    <w:rsid w:val="004937C2"/>
    <w:rsid w:val="0049435F"/>
    <w:rsid w:val="004946B5"/>
    <w:rsid w:val="004946E8"/>
    <w:rsid w:val="004949F8"/>
    <w:rsid w:val="00496440"/>
    <w:rsid w:val="00496FC1"/>
    <w:rsid w:val="00497093"/>
    <w:rsid w:val="004972E9"/>
    <w:rsid w:val="0049769E"/>
    <w:rsid w:val="004979E0"/>
    <w:rsid w:val="004A0F96"/>
    <w:rsid w:val="004A15CE"/>
    <w:rsid w:val="004A19F3"/>
    <w:rsid w:val="004A20B5"/>
    <w:rsid w:val="004A2D39"/>
    <w:rsid w:val="004A346E"/>
    <w:rsid w:val="004A4310"/>
    <w:rsid w:val="004A47B8"/>
    <w:rsid w:val="004A53AA"/>
    <w:rsid w:val="004A5815"/>
    <w:rsid w:val="004A6F35"/>
    <w:rsid w:val="004A70AA"/>
    <w:rsid w:val="004A7466"/>
    <w:rsid w:val="004A7A1C"/>
    <w:rsid w:val="004B10CA"/>
    <w:rsid w:val="004B1272"/>
    <w:rsid w:val="004B1787"/>
    <w:rsid w:val="004B1C21"/>
    <w:rsid w:val="004B1E56"/>
    <w:rsid w:val="004B1E59"/>
    <w:rsid w:val="004B2366"/>
    <w:rsid w:val="004B23E7"/>
    <w:rsid w:val="004B3094"/>
    <w:rsid w:val="004B46D3"/>
    <w:rsid w:val="004B5062"/>
    <w:rsid w:val="004B5A12"/>
    <w:rsid w:val="004B6FF4"/>
    <w:rsid w:val="004C1023"/>
    <w:rsid w:val="004C21CF"/>
    <w:rsid w:val="004C21DA"/>
    <w:rsid w:val="004C24DD"/>
    <w:rsid w:val="004C418B"/>
    <w:rsid w:val="004C5259"/>
    <w:rsid w:val="004C5D07"/>
    <w:rsid w:val="004C60F2"/>
    <w:rsid w:val="004C7D4B"/>
    <w:rsid w:val="004D02A2"/>
    <w:rsid w:val="004D07C8"/>
    <w:rsid w:val="004D0E37"/>
    <w:rsid w:val="004D1B69"/>
    <w:rsid w:val="004D227A"/>
    <w:rsid w:val="004D2997"/>
    <w:rsid w:val="004D3EBD"/>
    <w:rsid w:val="004D40F3"/>
    <w:rsid w:val="004D4696"/>
    <w:rsid w:val="004D4FD2"/>
    <w:rsid w:val="004E01D7"/>
    <w:rsid w:val="004E0A8B"/>
    <w:rsid w:val="004E0D28"/>
    <w:rsid w:val="004E0E0D"/>
    <w:rsid w:val="004E12CC"/>
    <w:rsid w:val="004E221F"/>
    <w:rsid w:val="004E27C7"/>
    <w:rsid w:val="004E2CE4"/>
    <w:rsid w:val="004E2D41"/>
    <w:rsid w:val="004E2F2F"/>
    <w:rsid w:val="004E38CE"/>
    <w:rsid w:val="004E3CC6"/>
    <w:rsid w:val="004F07F5"/>
    <w:rsid w:val="004F1830"/>
    <w:rsid w:val="004F1C9A"/>
    <w:rsid w:val="004F38F7"/>
    <w:rsid w:val="004F5E44"/>
    <w:rsid w:val="004F5F5C"/>
    <w:rsid w:val="004F62C5"/>
    <w:rsid w:val="004F6412"/>
    <w:rsid w:val="004F64E5"/>
    <w:rsid w:val="004F6593"/>
    <w:rsid w:val="004F664B"/>
    <w:rsid w:val="004F7F5F"/>
    <w:rsid w:val="0050096B"/>
    <w:rsid w:val="00500F24"/>
    <w:rsid w:val="00501AA0"/>
    <w:rsid w:val="00501F3F"/>
    <w:rsid w:val="00502B7E"/>
    <w:rsid w:val="00502E7C"/>
    <w:rsid w:val="0050324E"/>
    <w:rsid w:val="00504960"/>
    <w:rsid w:val="00505D3B"/>
    <w:rsid w:val="00506BEA"/>
    <w:rsid w:val="005076F3"/>
    <w:rsid w:val="0051044D"/>
    <w:rsid w:val="005105BC"/>
    <w:rsid w:val="00511234"/>
    <w:rsid w:val="005112BF"/>
    <w:rsid w:val="00511678"/>
    <w:rsid w:val="00511FAE"/>
    <w:rsid w:val="0051288E"/>
    <w:rsid w:val="00512DF5"/>
    <w:rsid w:val="005138DA"/>
    <w:rsid w:val="005148A2"/>
    <w:rsid w:val="00514A9E"/>
    <w:rsid w:val="00515D2D"/>
    <w:rsid w:val="005160A2"/>
    <w:rsid w:val="005169E2"/>
    <w:rsid w:val="00516ACB"/>
    <w:rsid w:val="00516C6C"/>
    <w:rsid w:val="00517A18"/>
    <w:rsid w:val="00522CE4"/>
    <w:rsid w:val="0052424C"/>
    <w:rsid w:val="00524AD7"/>
    <w:rsid w:val="00524C4A"/>
    <w:rsid w:val="005251CC"/>
    <w:rsid w:val="0052560E"/>
    <w:rsid w:val="00525628"/>
    <w:rsid w:val="00525C16"/>
    <w:rsid w:val="00525CCE"/>
    <w:rsid w:val="00526246"/>
    <w:rsid w:val="005262A7"/>
    <w:rsid w:val="00526487"/>
    <w:rsid w:val="00527AAD"/>
    <w:rsid w:val="005308A5"/>
    <w:rsid w:val="00530CE5"/>
    <w:rsid w:val="00532C5B"/>
    <w:rsid w:val="005330AB"/>
    <w:rsid w:val="005349B3"/>
    <w:rsid w:val="005351A3"/>
    <w:rsid w:val="00535B23"/>
    <w:rsid w:val="005361CA"/>
    <w:rsid w:val="005368C8"/>
    <w:rsid w:val="00536E7B"/>
    <w:rsid w:val="005370FD"/>
    <w:rsid w:val="00537881"/>
    <w:rsid w:val="00537C4E"/>
    <w:rsid w:val="00540330"/>
    <w:rsid w:val="00541083"/>
    <w:rsid w:val="00543273"/>
    <w:rsid w:val="00543916"/>
    <w:rsid w:val="00544CA7"/>
    <w:rsid w:val="0054601C"/>
    <w:rsid w:val="0054616B"/>
    <w:rsid w:val="00546B35"/>
    <w:rsid w:val="00546F37"/>
    <w:rsid w:val="00547199"/>
    <w:rsid w:val="005509AB"/>
    <w:rsid w:val="00550F33"/>
    <w:rsid w:val="00551981"/>
    <w:rsid w:val="00552380"/>
    <w:rsid w:val="00552906"/>
    <w:rsid w:val="00552AE3"/>
    <w:rsid w:val="00553095"/>
    <w:rsid w:val="005541FE"/>
    <w:rsid w:val="00554DFF"/>
    <w:rsid w:val="00555962"/>
    <w:rsid w:val="00555F1D"/>
    <w:rsid w:val="005576DE"/>
    <w:rsid w:val="00557C63"/>
    <w:rsid w:val="005602BF"/>
    <w:rsid w:val="00560E31"/>
    <w:rsid w:val="0056159F"/>
    <w:rsid w:val="0056176E"/>
    <w:rsid w:val="00561A23"/>
    <w:rsid w:val="00561E3E"/>
    <w:rsid w:val="0056206D"/>
    <w:rsid w:val="005621CC"/>
    <w:rsid w:val="005624C6"/>
    <w:rsid w:val="00563000"/>
    <w:rsid w:val="005631B4"/>
    <w:rsid w:val="00563528"/>
    <w:rsid w:val="0056423A"/>
    <w:rsid w:val="0056671C"/>
    <w:rsid w:val="00566A0D"/>
    <w:rsid w:val="00567106"/>
    <w:rsid w:val="00567BE3"/>
    <w:rsid w:val="00567EBC"/>
    <w:rsid w:val="00570184"/>
    <w:rsid w:val="005703AA"/>
    <w:rsid w:val="00571987"/>
    <w:rsid w:val="00571B2E"/>
    <w:rsid w:val="0057284A"/>
    <w:rsid w:val="00572DC4"/>
    <w:rsid w:val="00572E2B"/>
    <w:rsid w:val="00573207"/>
    <w:rsid w:val="005735CD"/>
    <w:rsid w:val="00573836"/>
    <w:rsid w:val="00574C7E"/>
    <w:rsid w:val="00575F6A"/>
    <w:rsid w:val="00577EB8"/>
    <w:rsid w:val="00577F9F"/>
    <w:rsid w:val="00580402"/>
    <w:rsid w:val="00580838"/>
    <w:rsid w:val="0058150A"/>
    <w:rsid w:val="00581721"/>
    <w:rsid w:val="005823F2"/>
    <w:rsid w:val="00582993"/>
    <w:rsid w:val="005829D0"/>
    <w:rsid w:val="00582D6B"/>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9FC"/>
    <w:rsid w:val="00591CEC"/>
    <w:rsid w:val="00591D91"/>
    <w:rsid w:val="00591F32"/>
    <w:rsid w:val="005925EC"/>
    <w:rsid w:val="005929B1"/>
    <w:rsid w:val="00593D29"/>
    <w:rsid w:val="005943C5"/>
    <w:rsid w:val="00595AB6"/>
    <w:rsid w:val="00595F74"/>
    <w:rsid w:val="0059638C"/>
    <w:rsid w:val="005967C4"/>
    <w:rsid w:val="00596943"/>
    <w:rsid w:val="00596991"/>
    <w:rsid w:val="005976BA"/>
    <w:rsid w:val="0059791B"/>
    <w:rsid w:val="00597F04"/>
    <w:rsid w:val="005A0022"/>
    <w:rsid w:val="005A0F64"/>
    <w:rsid w:val="005A2135"/>
    <w:rsid w:val="005A222A"/>
    <w:rsid w:val="005A2ECD"/>
    <w:rsid w:val="005A2FFD"/>
    <w:rsid w:val="005A4744"/>
    <w:rsid w:val="005A5046"/>
    <w:rsid w:val="005A5427"/>
    <w:rsid w:val="005A6D06"/>
    <w:rsid w:val="005A72EA"/>
    <w:rsid w:val="005B0259"/>
    <w:rsid w:val="005B1A7F"/>
    <w:rsid w:val="005B1D44"/>
    <w:rsid w:val="005B1E92"/>
    <w:rsid w:val="005B3257"/>
    <w:rsid w:val="005B407D"/>
    <w:rsid w:val="005B452C"/>
    <w:rsid w:val="005B4729"/>
    <w:rsid w:val="005B495E"/>
    <w:rsid w:val="005B54E4"/>
    <w:rsid w:val="005B7148"/>
    <w:rsid w:val="005B7588"/>
    <w:rsid w:val="005B7CBF"/>
    <w:rsid w:val="005C071E"/>
    <w:rsid w:val="005C07F2"/>
    <w:rsid w:val="005C1620"/>
    <w:rsid w:val="005C173F"/>
    <w:rsid w:val="005C1741"/>
    <w:rsid w:val="005C18DA"/>
    <w:rsid w:val="005C25EA"/>
    <w:rsid w:val="005C2CF2"/>
    <w:rsid w:val="005C3DE1"/>
    <w:rsid w:val="005C3F9A"/>
    <w:rsid w:val="005C4480"/>
    <w:rsid w:val="005C6613"/>
    <w:rsid w:val="005C6C15"/>
    <w:rsid w:val="005C78B3"/>
    <w:rsid w:val="005C7D91"/>
    <w:rsid w:val="005D02E1"/>
    <w:rsid w:val="005D065B"/>
    <w:rsid w:val="005D165B"/>
    <w:rsid w:val="005D1681"/>
    <w:rsid w:val="005D4FBD"/>
    <w:rsid w:val="005D5490"/>
    <w:rsid w:val="005D5D2E"/>
    <w:rsid w:val="005D66F2"/>
    <w:rsid w:val="005D6B3B"/>
    <w:rsid w:val="005D6CDA"/>
    <w:rsid w:val="005D7F52"/>
    <w:rsid w:val="005E0340"/>
    <w:rsid w:val="005E09FE"/>
    <w:rsid w:val="005E1407"/>
    <w:rsid w:val="005E1CFB"/>
    <w:rsid w:val="005E1D3C"/>
    <w:rsid w:val="005E1F88"/>
    <w:rsid w:val="005E2BC8"/>
    <w:rsid w:val="005E2EB0"/>
    <w:rsid w:val="005E3A8F"/>
    <w:rsid w:val="005E3C51"/>
    <w:rsid w:val="005E3D32"/>
    <w:rsid w:val="005E41E7"/>
    <w:rsid w:val="005E47EE"/>
    <w:rsid w:val="005E4A14"/>
    <w:rsid w:val="005E4A29"/>
    <w:rsid w:val="005E4AB3"/>
    <w:rsid w:val="005E5936"/>
    <w:rsid w:val="005E5D09"/>
    <w:rsid w:val="005E5E91"/>
    <w:rsid w:val="005E5EB2"/>
    <w:rsid w:val="005E6024"/>
    <w:rsid w:val="005E6BCD"/>
    <w:rsid w:val="005E701D"/>
    <w:rsid w:val="005E7C5B"/>
    <w:rsid w:val="005F157F"/>
    <w:rsid w:val="005F167B"/>
    <w:rsid w:val="005F2189"/>
    <w:rsid w:val="005F2770"/>
    <w:rsid w:val="005F2F04"/>
    <w:rsid w:val="005F2FA8"/>
    <w:rsid w:val="005F3A1A"/>
    <w:rsid w:val="005F3DBC"/>
    <w:rsid w:val="005F48AC"/>
    <w:rsid w:val="005F4A52"/>
    <w:rsid w:val="005F4D3E"/>
    <w:rsid w:val="005F55A1"/>
    <w:rsid w:val="005F56E4"/>
    <w:rsid w:val="005F5A09"/>
    <w:rsid w:val="005F5AB0"/>
    <w:rsid w:val="005F6BD1"/>
    <w:rsid w:val="005F6C8D"/>
    <w:rsid w:val="005F7F8D"/>
    <w:rsid w:val="005F7F9B"/>
    <w:rsid w:val="006002D7"/>
    <w:rsid w:val="00600318"/>
    <w:rsid w:val="00600807"/>
    <w:rsid w:val="00600DD2"/>
    <w:rsid w:val="00601939"/>
    <w:rsid w:val="00601986"/>
    <w:rsid w:val="00602149"/>
    <w:rsid w:val="0060288F"/>
    <w:rsid w:val="00603C64"/>
    <w:rsid w:val="00603DB0"/>
    <w:rsid w:val="0060405A"/>
    <w:rsid w:val="006059E8"/>
    <w:rsid w:val="00605ADE"/>
    <w:rsid w:val="00606A4D"/>
    <w:rsid w:val="00612E2A"/>
    <w:rsid w:val="00613AE0"/>
    <w:rsid w:val="0061411A"/>
    <w:rsid w:val="00614C3A"/>
    <w:rsid w:val="00615106"/>
    <w:rsid w:val="0061527F"/>
    <w:rsid w:val="00616779"/>
    <w:rsid w:val="006171B3"/>
    <w:rsid w:val="0061770A"/>
    <w:rsid w:val="00617A6B"/>
    <w:rsid w:val="00617C4A"/>
    <w:rsid w:val="00617DA5"/>
    <w:rsid w:val="00620106"/>
    <w:rsid w:val="006203EB"/>
    <w:rsid w:val="006209FD"/>
    <w:rsid w:val="00620D22"/>
    <w:rsid w:val="00620DC8"/>
    <w:rsid w:val="006220E9"/>
    <w:rsid w:val="00622604"/>
    <w:rsid w:val="00623234"/>
    <w:rsid w:val="006236B2"/>
    <w:rsid w:val="0062395D"/>
    <w:rsid w:val="006244D7"/>
    <w:rsid w:val="006245B7"/>
    <w:rsid w:val="00625158"/>
    <w:rsid w:val="00625CC5"/>
    <w:rsid w:val="00625F8D"/>
    <w:rsid w:val="006279CE"/>
    <w:rsid w:val="006302A4"/>
    <w:rsid w:val="0063030C"/>
    <w:rsid w:val="0063082D"/>
    <w:rsid w:val="006311A7"/>
    <w:rsid w:val="00632253"/>
    <w:rsid w:val="00633E8D"/>
    <w:rsid w:val="006342D5"/>
    <w:rsid w:val="00634444"/>
    <w:rsid w:val="00634497"/>
    <w:rsid w:val="006345A7"/>
    <w:rsid w:val="00634CF9"/>
    <w:rsid w:val="006354C3"/>
    <w:rsid w:val="00635701"/>
    <w:rsid w:val="00636F1A"/>
    <w:rsid w:val="00636FB0"/>
    <w:rsid w:val="0063780B"/>
    <w:rsid w:val="0063792B"/>
    <w:rsid w:val="00640156"/>
    <w:rsid w:val="00640471"/>
    <w:rsid w:val="0064055D"/>
    <w:rsid w:val="00640B00"/>
    <w:rsid w:val="00642029"/>
    <w:rsid w:val="00642714"/>
    <w:rsid w:val="00642AA2"/>
    <w:rsid w:val="00642D43"/>
    <w:rsid w:val="0064342A"/>
    <w:rsid w:val="00643A27"/>
    <w:rsid w:val="00643C4E"/>
    <w:rsid w:val="00644DD2"/>
    <w:rsid w:val="006455CE"/>
    <w:rsid w:val="00645C36"/>
    <w:rsid w:val="00646935"/>
    <w:rsid w:val="006472D8"/>
    <w:rsid w:val="00647324"/>
    <w:rsid w:val="006479F6"/>
    <w:rsid w:val="00650088"/>
    <w:rsid w:val="006500F6"/>
    <w:rsid w:val="00650A07"/>
    <w:rsid w:val="00650A5B"/>
    <w:rsid w:val="00650B15"/>
    <w:rsid w:val="00651150"/>
    <w:rsid w:val="0065128D"/>
    <w:rsid w:val="00651B67"/>
    <w:rsid w:val="00652C34"/>
    <w:rsid w:val="0065443B"/>
    <w:rsid w:val="006547FF"/>
    <w:rsid w:val="00654CD6"/>
    <w:rsid w:val="006550E3"/>
    <w:rsid w:val="00655210"/>
    <w:rsid w:val="00655856"/>
    <w:rsid w:val="0065637C"/>
    <w:rsid w:val="00656B85"/>
    <w:rsid w:val="00656BDC"/>
    <w:rsid w:val="00656DB9"/>
    <w:rsid w:val="00657284"/>
    <w:rsid w:val="00657330"/>
    <w:rsid w:val="0066035C"/>
    <w:rsid w:val="00660885"/>
    <w:rsid w:val="00660D0A"/>
    <w:rsid w:val="00660DEC"/>
    <w:rsid w:val="00661BA3"/>
    <w:rsid w:val="00661E1F"/>
    <w:rsid w:val="0066348E"/>
    <w:rsid w:val="00664487"/>
    <w:rsid w:val="00664660"/>
    <w:rsid w:val="00665635"/>
    <w:rsid w:val="00665EAA"/>
    <w:rsid w:val="0066616A"/>
    <w:rsid w:val="00667797"/>
    <w:rsid w:val="00667AB2"/>
    <w:rsid w:val="00670020"/>
    <w:rsid w:val="00670935"/>
    <w:rsid w:val="00670F8F"/>
    <w:rsid w:val="006717A6"/>
    <w:rsid w:val="00671B26"/>
    <w:rsid w:val="006721EE"/>
    <w:rsid w:val="006731C2"/>
    <w:rsid w:val="00674100"/>
    <w:rsid w:val="00674715"/>
    <w:rsid w:val="00675684"/>
    <w:rsid w:val="006759F5"/>
    <w:rsid w:val="00676794"/>
    <w:rsid w:val="00677F41"/>
    <w:rsid w:val="00680323"/>
    <w:rsid w:val="00680AB0"/>
    <w:rsid w:val="0068122A"/>
    <w:rsid w:val="00681238"/>
    <w:rsid w:val="00681AEE"/>
    <w:rsid w:val="0068296F"/>
    <w:rsid w:val="00682A80"/>
    <w:rsid w:val="00682F37"/>
    <w:rsid w:val="00684109"/>
    <w:rsid w:val="006857B0"/>
    <w:rsid w:val="006871DE"/>
    <w:rsid w:val="006873B1"/>
    <w:rsid w:val="006874BC"/>
    <w:rsid w:val="00687B40"/>
    <w:rsid w:val="00690A92"/>
    <w:rsid w:val="006911FB"/>
    <w:rsid w:val="00691483"/>
    <w:rsid w:val="00691F26"/>
    <w:rsid w:val="00693371"/>
    <w:rsid w:val="006933BF"/>
    <w:rsid w:val="0069355C"/>
    <w:rsid w:val="00694160"/>
    <w:rsid w:val="00694880"/>
    <w:rsid w:val="00695497"/>
    <w:rsid w:val="006968EF"/>
    <w:rsid w:val="006A059D"/>
    <w:rsid w:val="006A0B2F"/>
    <w:rsid w:val="006A0DCF"/>
    <w:rsid w:val="006A1646"/>
    <w:rsid w:val="006A1DF1"/>
    <w:rsid w:val="006A1DFD"/>
    <w:rsid w:val="006A2C58"/>
    <w:rsid w:val="006A35AA"/>
    <w:rsid w:val="006A3D83"/>
    <w:rsid w:val="006A440C"/>
    <w:rsid w:val="006A59E6"/>
    <w:rsid w:val="006A5A85"/>
    <w:rsid w:val="006A5EA0"/>
    <w:rsid w:val="006A5F44"/>
    <w:rsid w:val="006A67CE"/>
    <w:rsid w:val="006A68C4"/>
    <w:rsid w:val="006A7C6B"/>
    <w:rsid w:val="006B0137"/>
    <w:rsid w:val="006B039B"/>
    <w:rsid w:val="006B0691"/>
    <w:rsid w:val="006B10C4"/>
    <w:rsid w:val="006B2C6E"/>
    <w:rsid w:val="006B31FE"/>
    <w:rsid w:val="006B3806"/>
    <w:rsid w:val="006B3D19"/>
    <w:rsid w:val="006B3D8F"/>
    <w:rsid w:val="006B47FC"/>
    <w:rsid w:val="006B508F"/>
    <w:rsid w:val="006B51CD"/>
    <w:rsid w:val="006B5DD8"/>
    <w:rsid w:val="006B6A86"/>
    <w:rsid w:val="006B7588"/>
    <w:rsid w:val="006B761E"/>
    <w:rsid w:val="006B7AE9"/>
    <w:rsid w:val="006B7C56"/>
    <w:rsid w:val="006B7D5C"/>
    <w:rsid w:val="006C0B66"/>
    <w:rsid w:val="006C16D5"/>
    <w:rsid w:val="006C1938"/>
    <w:rsid w:val="006C19EE"/>
    <w:rsid w:val="006C2DD3"/>
    <w:rsid w:val="006C3FBE"/>
    <w:rsid w:val="006C4202"/>
    <w:rsid w:val="006C4478"/>
    <w:rsid w:val="006C472B"/>
    <w:rsid w:val="006C4D73"/>
    <w:rsid w:val="006C57E0"/>
    <w:rsid w:val="006C6A0B"/>
    <w:rsid w:val="006D111E"/>
    <w:rsid w:val="006D170B"/>
    <w:rsid w:val="006D1EDE"/>
    <w:rsid w:val="006D25AE"/>
    <w:rsid w:val="006D2E62"/>
    <w:rsid w:val="006D4015"/>
    <w:rsid w:val="006D40F2"/>
    <w:rsid w:val="006D421B"/>
    <w:rsid w:val="006D42D9"/>
    <w:rsid w:val="006D43F6"/>
    <w:rsid w:val="006D5B9E"/>
    <w:rsid w:val="006D5E28"/>
    <w:rsid w:val="006D5EF5"/>
    <w:rsid w:val="006D6D25"/>
    <w:rsid w:val="006D7B71"/>
    <w:rsid w:val="006D7BBD"/>
    <w:rsid w:val="006E10B4"/>
    <w:rsid w:val="006E32E2"/>
    <w:rsid w:val="006E3C7D"/>
    <w:rsid w:val="006E3D0F"/>
    <w:rsid w:val="006E485A"/>
    <w:rsid w:val="006E511E"/>
    <w:rsid w:val="006E5DA6"/>
    <w:rsid w:val="006E61D1"/>
    <w:rsid w:val="006E62C2"/>
    <w:rsid w:val="006E6B6B"/>
    <w:rsid w:val="006E71EE"/>
    <w:rsid w:val="006E7222"/>
    <w:rsid w:val="006E7574"/>
    <w:rsid w:val="006E79EF"/>
    <w:rsid w:val="006E7C9D"/>
    <w:rsid w:val="006E7F8B"/>
    <w:rsid w:val="006F007C"/>
    <w:rsid w:val="006F02CA"/>
    <w:rsid w:val="006F0C75"/>
    <w:rsid w:val="006F1438"/>
    <w:rsid w:val="006F1C12"/>
    <w:rsid w:val="006F221E"/>
    <w:rsid w:val="006F3368"/>
    <w:rsid w:val="006F3779"/>
    <w:rsid w:val="006F3858"/>
    <w:rsid w:val="006F4E98"/>
    <w:rsid w:val="006F5365"/>
    <w:rsid w:val="006F6996"/>
    <w:rsid w:val="00700713"/>
    <w:rsid w:val="00700920"/>
    <w:rsid w:val="007009BF"/>
    <w:rsid w:val="00700A58"/>
    <w:rsid w:val="0070188B"/>
    <w:rsid w:val="0070214D"/>
    <w:rsid w:val="00702211"/>
    <w:rsid w:val="007026BA"/>
    <w:rsid w:val="0070298D"/>
    <w:rsid w:val="00702C19"/>
    <w:rsid w:val="00704748"/>
    <w:rsid w:val="0070496F"/>
    <w:rsid w:val="0070568B"/>
    <w:rsid w:val="00705EED"/>
    <w:rsid w:val="00707356"/>
    <w:rsid w:val="00707B21"/>
    <w:rsid w:val="00707CAA"/>
    <w:rsid w:val="007103C0"/>
    <w:rsid w:val="00711181"/>
    <w:rsid w:val="007119A4"/>
    <w:rsid w:val="0071242C"/>
    <w:rsid w:val="007125AC"/>
    <w:rsid w:val="00712BC9"/>
    <w:rsid w:val="00712D64"/>
    <w:rsid w:val="007143D6"/>
    <w:rsid w:val="00714905"/>
    <w:rsid w:val="00716C86"/>
    <w:rsid w:val="007176A1"/>
    <w:rsid w:val="00717C01"/>
    <w:rsid w:val="00720644"/>
    <w:rsid w:val="00720738"/>
    <w:rsid w:val="00720CA1"/>
    <w:rsid w:val="0072252D"/>
    <w:rsid w:val="00723063"/>
    <w:rsid w:val="0072313C"/>
    <w:rsid w:val="00723AE7"/>
    <w:rsid w:val="00725E3A"/>
    <w:rsid w:val="00726463"/>
    <w:rsid w:val="007269F7"/>
    <w:rsid w:val="00727062"/>
    <w:rsid w:val="007272A2"/>
    <w:rsid w:val="0072766E"/>
    <w:rsid w:val="0073024B"/>
    <w:rsid w:val="00730503"/>
    <w:rsid w:val="00730FFA"/>
    <w:rsid w:val="0073146D"/>
    <w:rsid w:val="0073162F"/>
    <w:rsid w:val="00732A0A"/>
    <w:rsid w:val="00732D84"/>
    <w:rsid w:val="00732EC4"/>
    <w:rsid w:val="00733017"/>
    <w:rsid w:val="007337CA"/>
    <w:rsid w:val="007339DA"/>
    <w:rsid w:val="007339ED"/>
    <w:rsid w:val="007343AF"/>
    <w:rsid w:val="007351A1"/>
    <w:rsid w:val="00736271"/>
    <w:rsid w:val="00737288"/>
    <w:rsid w:val="00737395"/>
    <w:rsid w:val="007375D2"/>
    <w:rsid w:val="00737B65"/>
    <w:rsid w:val="00737C18"/>
    <w:rsid w:val="00737C4F"/>
    <w:rsid w:val="00737CA9"/>
    <w:rsid w:val="00740E13"/>
    <w:rsid w:val="00741F56"/>
    <w:rsid w:val="00742300"/>
    <w:rsid w:val="00742A72"/>
    <w:rsid w:val="00742FC8"/>
    <w:rsid w:val="00743D77"/>
    <w:rsid w:val="00744A1C"/>
    <w:rsid w:val="00745450"/>
    <w:rsid w:val="00746065"/>
    <w:rsid w:val="00746EB9"/>
    <w:rsid w:val="00746ED2"/>
    <w:rsid w:val="00747B9F"/>
    <w:rsid w:val="0075002A"/>
    <w:rsid w:val="007507A0"/>
    <w:rsid w:val="00750C27"/>
    <w:rsid w:val="007513AA"/>
    <w:rsid w:val="0075153D"/>
    <w:rsid w:val="00751665"/>
    <w:rsid w:val="00751954"/>
    <w:rsid w:val="00751D38"/>
    <w:rsid w:val="00754921"/>
    <w:rsid w:val="0075498E"/>
    <w:rsid w:val="00755634"/>
    <w:rsid w:val="007561FF"/>
    <w:rsid w:val="0075671E"/>
    <w:rsid w:val="00756B65"/>
    <w:rsid w:val="007578E1"/>
    <w:rsid w:val="00760053"/>
    <w:rsid w:val="00760612"/>
    <w:rsid w:val="00762C28"/>
    <w:rsid w:val="00762EB4"/>
    <w:rsid w:val="007635E5"/>
    <w:rsid w:val="00763F5E"/>
    <w:rsid w:val="0076463A"/>
    <w:rsid w:val="007652C4"/>
    <w:rsid w:val="00765366"/>
    <w:rsid w:val="0076598D"/>
    <w:rsid w:val="00765E0A"/>
    <w:rsid w:val="00766E46"/>
    <w:rsid w:val="0077055F"/>
    <w:rsid w:val="00770FDC"/>
    <w:rsid w:val="00771296"/>
    <w:rsid w:val="0077140B"/>
    <w:rsid w:val="00772FC4"/>
    <w:rsid w:val="0077728C"/>
    <w:rsid w:val="00780C21"/>
    <w:rsid w:val="007818A7"/>
    <w:rsid w:val="00781A9D"/>
    <w:rsid w:val="007826EE"/>
    <w:rsid w:val="007829EC"/>
    <w:rsid w:val="00782AA5"/>
    <w:rsid w:val="00783310"/>
    <w:rsid w:val="00783A18"/>
    <w:rsid w:val="00783D78"/>
    <w:rsid w:val="00783DF1"/>
    <w:rsid w:val="007841F3"/>
    <w:rsid w:val="00785BFD"/>
    <w:rsid w:val="00785C27"/>
    <w:rsid w:val="00785DFD"/>
    <w:rsid w:val="007861AF"/>
    <w:rsid w:val="0078630B"/>
    <w:rsid w:val="0078632A"/>
    <w:rsid w:val="007863F5"/>
    <w:rsid w:val="007864A4"/>
    <w:rsid w:val="0078790C"/>
    <w:rsid w:val="007915D7"/>
    <w:rsid w:val="0079190E"/>
    <w:rsid w:val="00791F52"/>
    <w:rsid w:val="00791FD8"/>
    <w:rsid w:val="00792A9F"/>
    <w:rsid w:val="00792E03"/>
    <w:rsid w:val="00793474"/>
    <w:rsid w:val="00794AEB"/>
    <w:rsid w:val="00794CA8"/>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AF0"/>
    <w:rsid w:val="007A5FBC"/>
    <w:rsid w:val="007A6594"/>
    <w:rsid w:val="007A7171"/>
    <w:rsid w:val="007A7302"/>
    <w:rsid w:val="007A79EF"/>
    <w:rsid w:val="007B01CA"/>
    <w:rsid w:val="007B087D"/>
    <w:rsid w:val="007B1391"/>
    <w:rsid w:val="007B1E23"/>
    <w:rsid w:val="007B249B"/>
    <w:rsid w:val="007B2B15"/>
    <w:rsid w:val="007B3B52"/>
    <w:rsid w:val="007B3F23"/>
    <w:rsid w:val="007B416A"/>
    <w:rsid w:val="007B479F"/>
    <w:rsid w:val="007B4ADC"/>
    <w:rsid w:val="007B67DE"/>
    <w:rsid w:val="007B711F"/>
    <w:rsid w:val="007B73AF"/>
    <w:rsid w:val="007B774D"/>
    <w:rsid w:val="007B77AB"/>
    <w:rsid w:val="007B7F44"/>
    <w:rsid w:val="007C0008"/>
    <w:rsid w:val="007C00A8"/>
    <w:rsid w:val="007C1820"/>
    <w:rsid w:val="007C2585"/>
    <w:rsid w:val="007C32FE"/>
    <w:rsid w:val="007C34E3"/>
    <w:rsid w:val="007C51C9"/>
    <w:rsid w:val="007C76EE"/>
    <w:rsid w:val="007C7808"/>
    <w:rsid w:val="007D00BD"/>
    <w:rsid w:val="007D083F"/>
    <w:rsid w:val="007D0884"/>
    <w:rsid w:val="007D12F6"/>
    <w:rsid w:val="007D15C0"/>
    <w:rsid w:val="007D1B33"/>
    <w:rsid w:val="007D1BCF"/>
    <w:rsid w:val="007D1D37"/>
    <w:rsid w:val="007D2323"/>
    <w:rsid w:val="007D25DE"/>
    <w:rsid w:val="007D3188"/>
    <w:rsid w:val="007D38A8"/>
    <w:rsid w:val="007D4015"/>
    <w:rsid w:val="007D46CE"/>
    <w:rsid w:val="007D5594"/>
    <w:rsid w:val="007D59F5"/>
    <w:rsid w:val="007D5FB7"/>
    <w:rsid w:val="007D6BB4"/>
    <w:rsid w:val="007D750E"/>
    <w:rsid w:val="007D7570"/>
    <w:rsid w:val="007D75CF"/>
    <w:rsid w:val="007E10B7"/>
    <w:rsid w:val="007E1C7C"/>
    <w:rsid w:val="007E302B"/>
    <w:rsid w:val="007E321D"/>
    <w:rsid w:val="007E374C"/>
    <w:rsid w:val="007E3BC6"/>
    <w:rsid w:val="007E3EB1"/>
    <w:rsid w:val="007E4ED7"/>
    <w:rsid w:val="007E4EE9"/>
    <w:rsid w:val="007E5479"/>
    <w:rsid w:val="007E5DA7"/>
    <w:rsid w:val="007E6C42"/>
    <w:rsid w:val="007E6DC5"/>
    <w:rsid w:val="007F01F1"/>
    <w:rsid w:val="007F0307"/>
    <w:rsid w:val="007F078F"/>
    <w:rsid w:val="007F16EB"/>
    <w:rsid w:val="007F1BD2"/>
    <w:rsid w:val="007F2B1B"/>
    <w:rsid w:val="007F3FBA"/>
    <w:rsid w:val="007F4D72"/>
    <w:rsid w:val="007F4DE8"/>
    <w:rsid w:val="007F52AE"/>
    <w:rsid w:val="007F5305"/>
    <w:rsid w:val="007F56A7"/>
    <w:rsid w:val="007F57AC"/>
    <w:rsid w:val="007F5FEE"/>
    <w:rsid w:val="007F69C8"/>
    <w:rsid w:val="007F7943"/>
    <w:rsid w:val="00801DEF"/>
    <w:rsid w:val="00801EEC"/>
    <w:rsid w:val="008025F5"/>
    <w:rsid w:val="00803330"/>
    <w:rsid w:val="00803D01"/>
    <w:rsid w:val="00805543"/>
    <w:rsid w:val="0080753C"/>
    <w:rsid w:val="00813426"/>
    <w:rsid w:val="00813984"/>
    <w:rsid w:val="008143C6"/>
    <w:rsid w:val="00814772"/>
    <w:rsid w:val="00815CA2"/>
    <w:rsid w:val="008164B6"/>
    <w:rsid w:val="00817A4A"/>
    <w:rsid w:val="008204F4"/>
    <w:rsid w:val="00820707"/>
    <w:rsid w:val="00822AC1"/>
    <w:rsid w:val="008230E8"/>
    <w:rsid w:val="0082390E"/>
    <w:rsid w:val="00823DFB"/>
    <w:rsid w:val="00824124"/>
    <w:rsid w:val="00824C34"/>
    <w:rsid w:val="008256B1"/>
    <w:rsid w:val="008306D6"/>
    <w:rsid w:val="00831C94"/>
    <w:rsid w:val="008323D2"/>
    <w:rsid w:val="008329C1"/>
    <w:rsid w:val="00832FD6"/>
    <w:rsid w:val="00833827"/>
    <w:rsid w:val="00834032"/>
    <w:rsid w:val="00834652"/>
    <w:rsid w:val="00834D56"/>
    <w:rsid w:val="008351BB"/>
    <w:rsid w:val="00835262"/>
    <w:rsid w:val="008358D1"/>
    <w:rsid w:val="00836535"/>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0AA4"/>
    <w:rsid w:val="0085150E"/>
    <w:rsid w:val="00852B48"/>
    <w:rsid w:val="00852DF5"/>
    <w:rsid w:val="00852F56"/>
    <w:rsid w:val="0085375B"/>
    <w:rsid w:val="008540CC"/>
    <w:rsid w:val="00854DBE"/>
    <w:rsid w:val="00855416"/>
    <w:rsid w:val="00855E72"/>
    <w:rsid w:val="00856694"/>
    <w:rsid w:val="00856E33"/>
    <w:rsid w:val="00856FB0"/>
    <w:rsid w:val="00857163"/>
    <w:rsid w:val="00857399"/>
    <w:rsid w:val="00857459"/>
    <w:rsid w:val="00860ABC"/>
    <w:rsid w:val="00860BB5"/>
    <w:rsid w:val="008611CA"/>
    <w:rsid w:val="00861DD7"/>
    <w:rsid w:val="008621DD"/>
    <w:rsid w:val="00862699"/>
    <w:rsid w:val="00862739"/>
    <w:rsid w:val="00862972"/>
    <w:rsid w:val="00862CED"/>
    <w:rsid w:val="008632D3"/>
    <w:rsid w:val="008662C6"/>
    <w:rsid w:val="008710DC"/>
    <w:rsid w:val="00871248"/>
    <w:rsid w:val="00871468"/>
    <w:rsid w:val="00871598"/>
    <w:rsid w:val="00872415"/>
    <w:rsid w:val="00872905"/>
    <w:rsid w:val="00874B46"/>
    <w:rsid w:val="008757A8"/>
    <w:rsid w:val="00875EC6"/>
    <w:rsid w:val="00876AA7"/>
    <w:rsid w:val="00876BDA"/>
    <w:rsid w:val="00876CD3"/>
    <w:rsid w:val="008802C8"/>
    <w:rsid w:val="0088043C"/>
    <w:rsid w:val="008806B7"/>
    <w:rsid w:val="008813EC"/>
    <w:rsid w:val="00881E18"/>
    <w:rsid w:val="00881E31"/>
    <w:rsid w:val="008821C0"/>
    <w:rsid w:val="00882D27"/>
    <w:rsid w:val="00883C9D"/>
    <w:rsid w:val="008846AF"/>
    <w:rsid w:val="00885950"/>
    <w:rsid w:val="00886534"/>
    <w:rsid w:val="00886928"/>
    <w:rsid w:val="00886A7E"/>
    <w:rsid w:val="00887FB7"/>
    <w:rsid w:val="00890644"/>
    <w:rsid w:val="008906C9"/>
    <w:rsid w:val="008908FD"/>
    <w:rsid w:val="00890BE9"/>
    <w:rsid w:val="00890BF8"/>
    <w:rsid w:val="00891410"/>
    <w:rsid w:val="00891688"/>
    <w:rsid w:val="008932AC"/>
    <w:rsid w:val="0089365E"/>
    <w:rsid w:val="00893C65"/>
    <w:rsid w:val="00894072"/>
    <w:rsid w:val="00895E90"/>
    <w:rsid w:val="00896F5C"/>
    <w:rsid w:val="00896F6E"/>
    <w:rsid w:val="008975A8"/>
    <w:rsid w:val="008A0CD9"/>
    <w:rsid w:val="008A0D6F"/>
    <w:rsid w:val="008A11C8"/>
    <w:rsid w:val="008A127A"/>
    <w:rsid w:val="008A13AB"/>
    <w:rsid w:val="008A1678"/>
    <w:rsid w:val="008A18E0"/>
    <w:rsid w:val="008A2B43"/>
    <w:rsid w:val="008A2CE5"/>
    <w:rsid w:val="008A33DB"/>
    <w:rsid w:val="008A39C3"/>
    <w:rsid w:val="008A419D"/>
    <w:rsid w:val="008A4AF2"/>
    <w:rsid w:val="008A60AC"/>
    <w:rsid w:val="008A6D92"/>
    <w:rsid w:val="008A742C"/>
    <w:rsid w:val="008B010D"/>
    <w:rsid w:val="008B19EA"/>
    <w:rsid w:val="008B201A"/>
    <w:rsid w:val="008B2CEB"/>
    <w:rsid w:val="008B3684"/>
    <w:rsid w:val="008B44FC"/>
    <w:rsid w:val="008B5343"/>
    <w:rsid w:val="008B5591"/>
    <w:rsid w:val="008B6219"/>
    <w:rsid w:val="008B685F"/>
    <w:rsid w:val="008B6BAD"/>
    <w:rsid w:val="008B6BC8"/>
    <w:rsid w:val="008B6E64"/>
    <w:rsid w:val="008C0906"/>
    <w:rsid w:val="008C0A1C"/>
    <w:rsid w:val="008C1B69"/>
    <w:rsid w:val="008C29EA"/>
    <w:rsid w:val="008C2F59"/>
    <w:rsid w:val="008C3535"/>
    <w:rsid w:val="008C3813"/>
    <w:rsid w:val="008C3CBA"/>
    <w:rsid w:val="008C4C4C"/>
    <w:rsid w:val="008C5738"/>
    <w:rsid w:val="008C5919"/>
    <w:rsid w:val="008C5DBE"/>
    <w:rsid w:val="008C6FA0"/>
    <w:rsid w:val="008C7085"/>
    <w:rsid w:val="008C70E8"/>
    <w:rsid w:val="008D0118"/>
    <w:rsid w:val="008D04F0"/>
    <w:rsid w:val="008D0591"/>
    <w:rsid w:val="008D28E3"/>
    <w:rsid w:val="008D2F29"/>
    <w:rsid w:val="008D50C6"/>
    <w:rsid w:val="008D5338"/>
    <w:rsid w:val="008D5CFA"/>
    <w:rsid w:val="008E0B65"/>
    <w:rsid w:val="008E13AA"/>
    <w:rsid w:val="008E1983"/>
    <w:rsid w:val="008E1FE0"/>
    <w:rsid w:val="008E21F8"/>
    <w:rsid w:val="008E2458"/>
    <w:rsid w:val="008E28DB"/>
    <w:rsid w:val="008E2ACC"/>
    <w:rsid w:val="008E399E"/>
    <w:rsid w:val="008E3B69"/>
    <w:rsid w:val="008E514B"/>
    <w:rsid w:val="008E6A5C"/>
    <w:rsid w:val="008E7435"/>
    <w:rsid w:val="008E7B12"/>
    <w:rsid w:val="008F0665"/>
    <w:rsid w:val="008F0ED4"/>
    <w:rsid w:val="008F129A"/>
    <w:rsid w:val="008F1306"/>
    <w:rsid w:val="008F2D91"/>
    <w:rsid w:val="008F2DA7"/>
    <w:rsid w:val="008F3426"/>
    <w:rsid w:val="008F3500"/>
    <w:rsid w:val="008F3D2E"/>
    <w:rsid w:val="008F3DD8"/>
    <w:rsid w:val="008F3F41"/>
    <w:rsid w:val="008F4AE1"/>
    <w:rsid w:val="008F4D2E"/>
    <w:rsid w:val="008F56D2"/>
    <w:rsid w:val="008F5F7F"/>
    <w:rsid w:val="008F6341"/>
    <w:rsid w:val="008F7BA9"/>
    <w:rsid w:val="009002FE"/>
    <w:rsid w:val="009003BF"/>
    <w:rsid w:val="00900585"/>
    <w:rsid w:val="00900908"/>
    <w:rsid w:val="00900A74"/>
    <w:rsid w:val="009018CB"/>
    <w:rsid w:val="00901E20"/>
    <w:rsid w:val="00901FB8"/>
    <w:rsid w:val="009021D7"/>
    <w:rsid w:val="00902329"/>
    <w:rsid w:val="00902414"/>
    <w:rsid w:val="00902478"/>
    <w:rsid w:val="009036B0"/>
    <w:rsid w:val="0090467E"/>
    <w:rsid w:val="00904E6C"/>
    <w:rsid w:val="00905269"/>
    <w:rsid w:val="009055CA"/>
    <w:rsid w:val="009058CE"/>
    <w:rsid w:val="0090594D"/>
    <w:rsid w:val="009067AE"/>
    <w:rsid w:val="0090686D"/>
    <w:rsid w:val="009113E1"/>
    <w:rsid w:val="00912A30"/>
    <w:rsid w:val="00912E5D"/>
    <w:rsid w:val="00914D40"/>
    <w:rsid w:val="00914D71"/>
    <w:rsid w:val="00916018"/>
    <w:rsid w:val="00916B5C"/>
    <w:rsid w:val="00917C44"/>
    <w:rsid w:val="00917D8C"/>
    <w:rsid w:val="00920403"/>
    <w:rsid w:val="00920E3A"/>
    <w:rsid w:val="009211D1"/>
    <w:rsid w:val="009213B7"/>
    <w:rsid w:val="009214AF"/>
    <w:rsid w:val="00921BC7"/>
    <w:rsid w:val="0092266C"/>
    <w:rsid w:val="0092290D"/>
    <w:rsid w:val="00923B97"/>
    <w:rsid w:val="00923C72"/>
    <w:rsid w:val="00924771"/>
    <w:rsid w:val="009248BD"/>
    <w:rsid w:val="00924D09"/>
    <w:rsid w:val="00924D3C"/>
    <w:rsid w:val="00924E3C"/>
    <w:rsid w:val="00925468"/>
    <w:rsid w:val="009265A1"/>
    <w:rsid w:val="00927918"/>
    <w:rsid w:val="009300C0"/>
    <w:rsid w:val="009303C8"/>
    <w:rsid w:val="009303FA"/>
    <w:rsid w:val="00931A9F"/>
    <w:rsid w:val="00932608"/>
    <w:rsid w:val="009327BA"/>
    <w:rsid w:val="00932979"/>
    <w:rsid w:val="00932CE1"/>
    <w:rsid w:val="00932FFC"/>
    <w:rsid w:val="00933965"/>
    <w:rsid w:val="00933D6B"/>
    <w:rsid w:val="0093435A"/>
    <w:rsid w:val="00934F39"/>
    <w:rsid w:val="00935587"/>
    <w:rsid w:val="009408D4"/>
    <w:rsid w:val="00940C06"/>
    <w:rsid w:val="00940C07"/>
    <w:rsid w:val="00941921"/>
    <w:rsid w:val="00941B19"/>
    <w:rsid w:val="00942256"/>
    <w:rsid w:val="00943BD1"/>
    <w:rsid w:val="00943CBD"/>
    <w:rsid w:val="00945343"/>
    <w:rsid w:val="00945B22"/>
    <w:rsid w:val="00945D65"/>
    <w:rsid w:val="009462C3"/>
    <w:rsid w:val="009462E9"/>
    <w:rsid w:val="00946C4C"/>
    <w:rsid w:val="009471A6"/>
    <w:rsid w:val="009472F2"/>
    <w:rsid w:val="009504A5"/>
    <w:rsid w:val="00951D0F"/>
    <w:rsid w:val="00952141"/>
    <w:rsid w:val="0095247F"/>
    <w:rsid w:val="00952D67"/>
    <w:rsid w:val="00954CE4"/>
    <w:rsid w:val="00955F9F"/>
    <w:rsid w:val="00956717"/>
    <w:rsid w:val="0095690B"/>
    <w:rsid w:val="0095726C"/>
    <w:rsid w:val="0095738A"/>
    <w:rsid w:val="00957B38"/>
    <w:rsid w:val="00957E38"/>
    <w:rsid w:val="009607B4"/>
    <w:rsid w:val="009608C5"/>
    <w:rsid w:val="009608D6"/>
    <w:rsid w:val="0096103D"/>
    <w:rsid w:val="009612BB"/>
    <w:rsid w:val="00962823"/>
    <w:rsid w:val="00962C1B"/>
    <w:rsid w:val="00962D89"/>
    <w:rsid w:val="00963AE6"/>
    <w:rsid w:val="00963E83"/>
    <w:rsid w:val="00964043"/>
    <w:rsid w:val="00964749"/>
    <w:rsid w:val="00966701"/>
    <w:rsid w:val="00967985"/>
    <w:rsid w:val="00970C13"/>
    <w:rsid w:val="00971093"/>
    <w:rsid w:val="00971436"/>
    <w:rsid w:val="009719DC"/>
    <w:rsid w:val="00971DA2"/>
    <w:rsid w:val="00971E60"/>
    <w:rsid w:val="00975186"/>
    <w:rsid w:val="009759F2"/>
    <w:rsid w:val="00976993"/>
    <w:rsid w:val="00976B73"/>
    <w:rsid w:val="00976BF8"/>
    <w:rsid w:val="00977150"/>
    <w:rsid w:val="009772AC"/>
    <w:rsid w:val="009777A0"/>
    <w:rsid w:val="009801B0"/>
    <w:rsid w:val="009828C8"/>
    <w:rsid w:val="0098306A"/>
    <w:rsid w:val="009834E6"/>
    <w:rsid w:val="00983F84"/>
    <w:rsid w:val="00983FF6"/>
    <w:rsid w:val="00984244"/>
    <w:rsid w:val="0098424E"/>
    <w:rsid w:val="00984F4C"/>
    <w:rsid w:val="009855AE"/>
    <w:rsid w:val="009862E1"/>
    <w:rsid w:val="0098783B"/>
    <w:rsid w:val="00987A5C"/>
    <w:rsid w:val="00990156"/>
    <w:rsid w:val="009906CC"/>
    <w:rsid w:val="00990C9D"/>
    <w:rsid w:val="0099108D"/>
    <w:rsid w:val="00991532"/>
    <w:rsid w:val="00991D12"/>
    <w:rsid w:val="0099235F"/>
    <w:rsid w:val="009927E3"/>
    <w:rsid w:val="0099282A"/>
    <w:rsid w:val="00993B91"/>
    <w:rsid w:val="00994707"/>
    <w:rsid w:val="00994D24"/>
    <w:rsid w:val="00995028"/>
    <w:rsid w:val="009952CF"/>
    <w:rsid w:val="00995C63"/>
    <w:rsid w:val="00996137"/>
    <w:rsid w:val="00996C26"/>
    <w:rsid w:val="009976AC"/>
    <w:rsid w:val="00997965"/>
    <w:rsid w:val="00997AF3"/>
    <w:rsid w:val="00997B92"/>
    <w:rsid w:val="009A0197"/>
    <w:rsid w:val="009A097B"/>
    <w:rsid w:val="009A0E91"/>
    <w:rsid w:val="009A1216"/>
    <w:rsid w:val="009A12F2"/>
    <w:rsid w:val="009A1AB0"/>
    <w:rsid w:val="009A1E0B"/>
    <w:rsid w:val="009A2724"/>
    <w:rsid w:val="009A29D8"/>
    <w:rsid w:val="009A2FFA"/>
    <w:rsid w:val="009A3726"/>
    <w:rsid w:val="009A4486"/>
    <w:rsid w:val="009A4FC3"/>
    <w:rsid w:val="009A5709"/>
    <w:rsid w:val="009A6627"/>
    <w:rsid w:val="009A6A6E"/>
    <w:rsid w:val="009A7334"/>
    <w:rsid w:val="009A792F"/>
    <w:rsid w:val="009A7B71"/>
    <w:rsid w:val="009B0573"/>
    <w:rsid w:val="009B1450"/>
    <w:rsid w:val="009B1B58"/>
    <w:rsid w:val="009B1ED8"/>
    <w:rsid w:val="009B1EE2"/>
    <w:rsid w:val="009B1FF8"/>
    <w:rsid w:val="009B216B"/>
    <w:rsid w:val="009B2461"/>
    <w:rsid w:val="009B30DE"/>
    <w:rsid w:val="009B3638"/>
    <w:rsid w:val="009B379F"/>
    <w:rsid w:val="009B39EC"/>
    <w:rsid w:val="009B4BCE"/>
    <w:rsid w:val="009B58F3"/>
    <w:rsid w:val="009B6B34"/>
    <w:rsid w:val="009B6E67"/>
    <w:rsid w:val="009C0032"/>
    <w:rsid w:val="009C00FB"/>
    <w:rsid w:val="009C0A8C"/>
    <w:rsid w:val="009C0F51"/>
    <w:rsid w:val="009C19D0"/>
    <w:rsid w:val="009C3732"/>
    <w:rsid w:val="009C3765"/>
    <w:rsid w:val="009C394E"/>
    <w:rsid w:val="009C3FA7"/>
    <w:rsid w:val="009C41EE"/>
    <w:rsid w:val="009C4742"/>
    <w:rsid w:val="009C4D7F"/>
    <w:rsid w:val="009C543F"/>
    <w:rsid w:val="009C55F5"/>
    <w:rsid w:val="009C6CF2"/>
    <w:rsid w:val="009C6D42"/>
    <w:rsid w:val="009C7723"/>
    <w:rsid w:val="009D115E"/>
    <w:rsid w:val="009D13E6"/>
    <w:rsid w:val="009D197D"/>
    <w:rsid w:val="009D1DFB"/>
    <w:rsid w:val="009D2A98"/>
    <w:rsid w:val="009D393F"/>
    <w:rsid w:val="009D3E8C"/>
    <w:rsid w:val="009D5D52"/>
    <w:rsid w:val="009D5FD5"/>
    <w:rsid w:val="009D6CEA"/>
    <w:rsid w:val="009D7456"/>
    <w:rsid w:val="009D7710"/>
    <w:rsid w:val="009E07D1"/>
    <w:rsid w:val="009E0844"/>
    <w:rsid w:val="009E0ED8"/>
    <w:rsid w:val="009E11B0"/>
    <w:rsid w:val="009E139A"/>
    <w:rsid w:val="009E167C"/>
    <w:rsid w:val="009E3085"/>
    <w:rsid w:val="009E31A2"/>
    <w:rsid w:val="009E33C6"/>
    <w:rsid w:val="009E35A1"/>
    <w:rsid w:val="009E381E"/>
    <w:rsid w:val="009E3D9C"/>
    <w:rsid w:val="009E4798"/>
    <w:rsid w:val="009E4E53"/>
    <w:rsid w:val="009E5292"/>
    <w:rsid w:val="009E54BF"/>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81"/>
    <w:rsid w:val="009F74EC"/>
    <w:rsid w:val="009F7B14"/>
    <w:rsid w:val="009F7F78"/>
    <w:rsid w:val="00A0052A"/>
    <w:rsid w:val="00A00C0D"/>
    <w:rsid w:val="00A0234F"/>
    <w:rsid w:val="00A04620"/>
    <w:rsid w:val="00A04A11"/>
    <w:rsid w:val="00A05143"/>
    <w:rsid w:val="00A05C28"/>
    <w:rsid w:val="00A06458"/>
    <w:rsid w:val="00A0677F"/>
    <w:rsid w:val="00A06815"/>
    <w:rsid w:val="00A0764D"/>
    <w:rsid w:val="00A10A60"/>
    <w:rsid w:val="00A10B6A"/>
    <w:rsid w:val="00A10CB3"/>
    <w:rsid w:val="00A10E99"/>
    <w:rsid w:val="00A110AB"/>
    <w:rsid w:val="00A11178"/>
    <w:rsid w:val="00A112FC"/>
    <w:rsid w:val="00A11A7E"/>
    <w:rsid w:val="00A11D3C"/>
    <w:rsid w:val="00A12236"/>
    <w:rsid w:val="00A125C5"/>
    <w:rsid w:val="00A12B66"/>
    <w:rsid w:val="00A12D5C"/>
    <w:rsid w:val="00A1392E"/>
    <w:rsid w:val="00A1446D"/>
    <w:rsid w:val="00A14681"/>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5239"/>
    <w:rsid w:val="00A261C2"/>
    <w:rsid w:val="00A278C5"/>
    <w:rsid w:val="00A301F3"/>
    <w:rsid w:val="00A31F03"/>
    <w:rsid w:val="00A32280"/>
    <w:rsid w:val="00A33579"/>
    <w:rsid w:val="00A336EE"/>
    <w:rsid w:val="00A33D5D"/>
    <w:rsid w:val="00A34FE7"/>
    <w:rsid w:val="00A3540D"/>
    <w:rsid w:val="00A3554D"/>
    <w:rsid w:val="00A35F20"/>
    <w:rsid w:val="00A362F2"/>
    <w:rsid w:val="00A366CD"/>
    <w:rsid w:val="00A371E8"/>
    <w:rsid w:val="00A37D23"/>
    <w:rsid w:val="00A37E16"/>
    <w:rsid w:val="00A40256"/>
    <w:rsid w:val="00A40D18"/>
    <w:rsid w:val="00A41815"/>
    <w:rsid w:val="00A420A4"/>
    <w:rsid w:val="00A4261E"/>
    <w:rsid w:val="00A428F7"/>
    <w:rsid w:val="00A429EB"/>
    <w:rsid w:val="00A42ECE"/>
    <w:rsid w:val="00A44622"/>
    <w:rsid w:val="00A44ECA"/>
    <w:rsid w:val="00A457EE"/>
    <w:rsid w:val="00A458DD"/>
    <w:rsid w:val="00A45CB9"/>
    <w:rsid w:val="00A45CF5"/>
    <w:rsid w:val="00A5039D"/>
    <w:rsid w:val="00A50627"/>
    <w:rsid w:val="00A5093C"/>
    <w:rsid w:val="00A50C7A"/>
    <w:rsid w:val="00A52615"/>
    <w:rsid w:val="00A527BB"/>
    <w:rsid w:val="00A529CB"/>
    <w:rsid w:val="00A53DF2"/>
    <w:rsid w:val="00A54A8B"/>
    <w:rsid w:val="00A54B30"/>
    <w:rsid w:val="00A5539E"/>
    <w:rsid w:val="00A57C0C"/>
    <w:rsid w:val="00A612C4"/>
    <w:rsid w:val="00A6197D"/>
    <w:rsid w:val="00A61C8A"/>
    <w:rsid w:val="00A622DB"/>
    <w:rsid w:val="00A62576"/>
    <w:rsid w:val="00A62EEC"/>
    <w:rsid w:val="00A63227"/>
    <w:rsid w:val="00A65981"/>
    <w:rsid w:val="00A65E45"/>
    <w:rsid w:val="00A65EE7"/>
    <w:rsid w:val="00A66304"/>
    <w:rsid w:val="00A668BA"/>
    <w:rsid w:val="00A66E79"/>
    <w:rsid w:val="00A67D16"/>
    <w:rsid w:val="00A70045"/>
    <w:rsid w:val="00A70133"/>
    <w:rsid w:val="00A702B6"/>
    <w:rsid w:val="00A703AE"/>
    <w:rsid w:val="00A70DFB"/>
    <w:rsid w:val="00A726C7"/>
    <w:rsid w:val="00A732BC"/>
    <w:rsid w:val="00A73582"/>
    <w:rsid w:val="00A7444F"/>
    <w:rsid w:val="00A7558E"/>
    <w:rsid w:val="00A76D56"/>
    <w:rsid w:val="00A77E33"/>
    <w:rsid w:val="00A81213"/>
    <w:rsid w:val="00A8124C"/>
    <w:rsid w:val="00A81B5C"/>
    <w:rsid w:val="00A81F57"/>
    <w:rsid w:val="00A83184"/>
    <w:rsid w:val="00A83469"/>
    <w:rsid w:val="00A83A1D"/>
    <w:rsid w:val="00A86CEB"/>
    <w:rsid w:val="00A876E1"/>
    <w:rsid w:val="00A907AF"/>
    <w:rsid w:val="00A90946"/>
    <w:rsid w:val="00A909E1"/>
    <w:rsid w:val="00A911FF"/>
    <w:rsid w:val="00A92417"/>
    <w:rsid w:val="00A92694"/>
    <w:rsid w:val="00A927D4"/>
    <w:rsid w:val="00A92D45"/>
    <w:rsid w:val="00A9326E"/>
    <w:rsid w:val="00A94D7B"/>
    <w:rsid w:val="00A96510"/>
    <w:rsid w:val="00A968DB"/>
    <w:rsid w:val="00A97336"/>
    <w:rsid w:val="00A97416"/>
    <w:rsid w:val="00A97500"/>
    <w:rsid w:val="00A979FF"/>
    <w:rsid w:val="00AA0330"/>
    <w:rsid w:val="00AA186E"/>
    <w:rsid w:val="00AA1B7B"/>
    <w:rsid w:val="00AA1B93"/>
    <w:rsid w:val="00AA2E78"/>
    <w:rsid w:val="00AA336F"/>
    <w:rsid w:val="00AA514A"/>
    <w:rsid w:val="00AA5252"/>
    <w:rsid w:val="00AA5561"/>
    <w:rsid w:val="00AA5BD5"/>
    <w:rsid w:val="00AA70AE"/>
    <w:rsid w:val="00AA7D14"/>
    <w:rsid w:val="00AA7FE4"/>
    <w:rsid w:val="00AB0CF4"/>
    <w:rsid w:val="00AB1D9F"/>
    <w:rsid w:val="00AB441A"/>
    <w:rsid w:val="00AB4AB4"/>
    <w:rsid w:val="00AB4CB5"/>
    <w:rsid w:val="00AB4F8B"/>
    <w:rsid w:val="00AB558D"/>
    <w:rsid w:val="00AB6945"/>
    <w:rsid w:val="00AB7254"/>
    <w:rsid w:val="00AB7365"/>
    <w:rsid w:val="00AC0607"/>
    <w:rsid w:val="00AC4FB8"/>
    <w:rsid w:val="00AC5C16"/>
    <w:rsid w:val="00AC675B"/>
    <w:rsid w:val="00AC7195"/>
    <w:rsid w:val="00AC75CF"/>
    <w:rsid w:val="00AC7890"/>
    <w:rsid w:val="00AD06BF"/>
    <w:rsid w:val="00AD0C01"/>
    <w:rsid w:val="00AD0D20"/>
    <w:rsid w:val="00AD0FF3"/>
    <w:rsid w:val="00AD15DF"/>
    <w:rsid w:val="00AD1CF3"/>
    <w:rsid w:val="00AD2828"/>
    <w:rsid w:val="00AD2CAE"/>
    <w:rsid w:val="00AD3030"/>
    <w:rsid w:val="00AD34EF"/>
    <w:rsid w:val="00AD3552"/>
    <w:rsid w:val="00AD3AC0"/>
    <w:rsid w:val="00AD4318"/>
    <w:rsid w:val="00AD5107"/>
    <w:rsid w:val="00AD5C4D"/>
    <w:rsid w:val="00AD61EF"/>
    <w:rsid w:val="00AD7B60"/>
    <w:rsid w:val="00AD7DD5"/>
    <w:rsid w:val="00AD7E0A"/>
    <w:rsid w:val="00AE0113"/>
    <w:rsid w:val="00AE18EA"/>
    <w:rsid w:val="00AE2FF3"/>
    <w:rsid w:val="00AE336F"/>
    <w:rsid w:val="00AE54BA"/>
    <w:rsid w:val="00AE5A00"/>
    <w:rsid w:val="00AE61EC"/>
    <w:rsid w:val="00AE655C"/>
    <w:rsid w:val="00AF0B0D"/>
    <w:rsid w:val="00AF1A60"/>
    <w:rsid w:val="00AF209A"/>
    <w:rsid w:val="00AF2365"/>
    <w:rsid w:val="00AF3033"/>
    <w:rsid w:val="00AF3185"/>
    <w:rsid w:val="00AF35CD"/>
    <w:rsid w:val="00AF4B0F"/>
    <w:rsid w:val="00AF5212"/>
    <w:rsid w:val="00AF5E42"/>
    <w:rsid w:val="00AF6610"/>
    <w:rsid w:val="00AF6AC4"/>
    <w:rsid w:val="00AF716D"/>
    <w:rsid w:val="00AF76B9"/>
    <w:rsid w:val="00AF76EB"/>
    <w:rsid w:val="00AF7B9F"/>
    <w:rsid w:val="00B00249"/>
    <w:rsid w:val="00B00762"/>
    <w:rsid w:val="00B00AF0"/>
    <w:rsid w:val="00B0183D"/>
    <w:rsid w:val="00B04239"/>
    <w:rsid w:val="00B043E9"/>
    <w:rsid w:val="00B04497"/>
    <w:rsid w:val="00B04517"/>
    <w:rsid w:val="00B04745"/>
    <w:rsid w:val="00B04BB2"/>
    <w:rsid w:val="00B05B65"/>
    <w:rsid w:val="00B06F45"/>
    <w:rsid w:val="00B07E60"/>
    <w:rsid w:val="00B10EB2"/>
    <w:rsid w:val="00B12ABE"/>
    <w:rsid w:val="00B12D10"/>
    <w:rsid w:val="00B12FF7"/>
    <w:rsid w:val="00B13537"/>
    <w:rsid w:val="00B140F7"/>
    <w:rsid w:val="00B15E47"/>
    <w:rsid w:val="00B16014"/>
    <w:rsid w:val="00B1662F"/>
    <w:rsid w:val="00B17141"/>
    <w:rsid w:val="00B175A2"/>
    <w:rsid w:val="00B17681"/>
    <w:rsid w:val="00B209A0"/>
    <w:rsid w:val="00B22AB1"/>
    <w:rsid w:val="00B22C05"/>
    <w:rsid w:val="00B22C5B"/>
    <w:rsid w:val="00B24108"/>
    <w:rsid w:val="00B25229"/>
    <w:rsid w:val="00B256C3"/>
    <w:rsid w:val="00B268E0"/>
    <w:rsid w:val="00B26A82"/>
    <w:rsid w:val="00B27084"/>
    <w:rsid w:val="00B27582"/>
    <w:rsid w:val="00B27CB0"/>
    <w:rsid w:val="00B30708"/>
    <w:rsid w:val="00B31575"/>
    <w:rsid w:val="00B3271D"/>
    <w:rsid w:val="00B330E9"/>
    <w:rsid w:val="00B33A9A"/>
    <w:rsid w:val="00B33EB9"/>
    <w:rsid w:val="00B34048"/>
    <w:rsid w:val="00B342D4"/>
    <w:rsid w:val="00B357B8"/>
    <w:rsid w:val="00B3623B"/>
    <w:rsid w:val="00B36703"/>
    <w:rsid w:val="00B36839"/>
    <w:rsid w:val="00B36CC4"/>
    <w:rsid w:val="00B3709A"/>
    <w:rsid w:val="00B40398"/>
    <w:rsid w:val="00B40812"/>
    <w:rsid w:val="00B40920"/>
    <w:rsid w:val="00B41184"/>
    <w:rsid w:val="00B414DC"/>
    <w:rsid w:val="00B4160A"/>
    <w:rsid w:val="00B4198B"/>
    <w:rsid w:val="00B4364E"/>
    <w:rsid w:val="00B43874"/>
    <w:rsid w:val="00B438DB"/>
    <w:rsid w:val="00B44150"/>
    <w:rsid w:val="00B44453"/>
    <w:rsid w:val="00B44AAB"/>
    <w:rsid w:val="00B44BBE"/>
    <w:rsid w:val="00B4532A"/>
    <w:rsid w:val="00B45E2E"/>
    <w:rsid w:val="00B46BE9"/>
    <w:rsid w:val="00B47712"/>
    <w:rsid w:val="00B47864"/>
    <w:rsid w:val="00B50BC0"/>
    <w:rsid w:val="00B50EAD"/>
    <w:rsid w:val="00B524C5"/>
    <w:rsid w:val="00B5273E"/>
    <w:rsid w:val="00B53038"/>
    <w:rsid w:val="00B535D5"/>
    <w:rsid w:val="00B53EF2"/>
    <w:rsid w:val="00B543D4"/>
    <w:rsid w:val="00B54447"/>
    <w:rsid w:val="00B54930"/>
    <w:rsid w:val="00B54963"/>
    <w:rsid w:val="00B55013"/>
    <w:rsid w:val="00B55949"/>
    <w:rsid w:val="00B57426"/>
    <w:rsid w:val="00B6024A"/>
    <w:rsid w:val="00B61205"/>
    <w:rsid w:val="00B61F16"/>
    <w:rsid w:val="00B6271A"/>
    <w:rsid w:val="00B62DD5"/>
    <w:rsid w:val="00B63291"/>
    <w:rsid w:val="00B63FD2"/>
    <w:rsid w:val="00B640CE"/>
    <w:rsid w:val="00B64B34"/>
    <w:rsid w:val="00B6627A"/>
    <w:rsid w:val="00B6638C"/>
    <w:rsid w:val="00B670E2"/>
    <w:rsid w:val="00B671F0"/>
    <w:rsid w:val="00B6737B"/>
    <w:rsid w:val="00B67BBA"/>
    <w:rsid w:val="00B67E44"/>
    <w:rsid w:val="00B7053A"/>
    <w:rsid w:val="00B70635"/>
    <w:rsid w:val="00B70C3F"/>
    <w:rsid w:val="00B72A65"/>
    <w:rsid w:val="00B734B8"/>
    <w:rsid w:val="00B738BE"/>
    <w:rsid w:val="00B7480D"/>
    <w:rsid w:val="00B754B7"/>
    <w:rsid w:val="00B7599C"/>
    <w:rsid w:val="00B75B96"/>
    <w:rsid w:val="00B75E53"/>
    <w:rsid w:val="00B80094"/>
    <w:rsid w:val="00B80869"/>
    <w:rsid w:val="00B80B48"/>
    <w:rsid w:val="00B81D33"/>
    <w:rsid w:val="00B81E31"/>
    <w:rsid w:val="00B81E7F"/>
    <w:rsid w:val="00B84503"/>
    <w:rsid w:val="00B847C1"/>
    <w:rsid w:val="00B84D5F"/>
    <w:rsid w:val="00B84E2E"/>
    <w:rsid w:val="00B8547D"/>
    <w:rsid w:val="00B85A32"/>
    <w:rsid w:val="00B87260"/>
    <w:rsid w:val="00B87714"/>
    <w:rsid w:val="00B90CFC"/>
    <w:rsid w:val="00B91080"/>
    <w:rsid w:val="00B915BA"/>
    <w:rsid w:val="00B91660"/>
    <w:rsid w:val="00B918AF"/>
    <w:rsid w:val="00B91925"/>
    <w:rsid w:val="00B92666"/>
    <w:rsid w:val="00B92AC4"/>
    <w:rsid w:val="00B93388"/>
    <w:rsid w:val="00B94485"/>
    <w:rsid w:val="00B947D5"/>
    <w:rsid w:val="00B95120"/>
    <w:rsid w:val="00B9532F"/>
    <w:rsid w:val="00B953AE"/>
    <w:rsid w:val="00BA007C"/>
    <w:rsid w:val="00BA08C5"/>
    <w:rsid w:val="00BA0E2D"/>
    <w:rsid w:val="00BA12F7"/>
    <w:rsid w:val="00BA1875"/>
    <w:rsid w:val="00BA2612"/>
    <w:rsid w:val="00BA2FF2"/>
    <w:rsid w:val="00BA3489"/>
    <w:rsid w:val="00BA3851"/>
    <w:rsid w:val="00BA39BC"/>
    <w:rsid w:val="00BA42EC"/>
    <w:rsid w:val="00BA43F9"/>
    <w:rsid w:val="00BA4619"/>
    <w:rsid w:val="00BA504B"/>
    <w:rsid w:val="00BA5D77"/>
    <w:rsid w:val="00BA79DA"/>
    <w:rsid w:val="00BA7A06"/>
    <w:rsid w:val="00BA7BCC"/>
    <w:rsid w:val="00BA7FBD"/>
    <w:rsid w:val="00BB0984"/>
    <w:rsid w:val="00BB0C82"/>
    <w:rsid w:val="00BB0FE7"/>
    <w:rsid w:val="00BB11D2"/>
    <w:rsid w:val="00BB1A40"/>
    <w:rsid w:val="00BB1ECA"/>
    <w:rsid w:val="00BB4835"/>
    <w:rsid w:val="00BB4973"/>
    <w:rsid w:val="00BB4C6E"/>
    <w:rsid w:val="00BB5078"/>
    <w:rsid w:val="00BB575F"/>
    <w:rsid w:val="00BB6A4C"/>
    <w:rsid w:val="00BB6BBB"/>
    <w:rsid w:val="00BB7C26"/>
    <w:rsid w:val="00BB7F10"/>
    <w:rsid w:val="00BB7F5E"/>
    <w:rsid w:val="00BC0119"/>
    <w:rsid w:val="00BC0605"/>
    <w:rsid w:val="00BC0A8E"/>
    <w:rsid w:val="00BC0CDC"/>
    <w:rsid w:val="00BC0FE4"/>
    <w:rsid w:val="00BC112D"/>
    <w:rsid w:val="00BC22A2"/>
    <w:rsid w:val="00BC36FD"/>
    <w:rsid w:val="00BC3838"/>
    <w:rsid w:val="00BC3845"/>
    <w:rsid w:val="00BC3CA0"/>
    <w:rsid w:val="00BC3F3B"/>
    <w:rsid w:val="00BC4CA8"/>
    <w:rsid w:val="00BD01CB"/>
    <w:rsid w:val="00BD1B4D"/>
    <w:rsid w:val="00BD1FC8"/>
    <w:rsid w:val="00BD3AA7"/>
    <w:rsid w:val="00BD43CA"/>
    <w:rsid w:val="00BD49F6"/>
    <w:rsid w:val="00BD5658"/>
    <w:rsid w:val="00BD5857"/>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3DEB"/>
    <w:rsid w:val="00BE4DB3"/>
    <w:rsid w:val="00BE52DE"/>
    <w:rsid w:val="00BE533A"/>
    <w:rsid w:val="00BE5352"/>
    <w:rsid w:val="00BE60EE"/>
    <w:rsid w:val="00BE63C4"/>
    <w:rsid w:val="00BF007D"/>
    <w:rsid w:val="00BF05E4"/>
    <w:rsid w:val="00BF0B4C"/>
    <w:rsid w:val="00BF0CBD"/>
    <w:rsid w:val="00BF1384"/>
    <w:rsid w:val="00BF170E"/>
    <w:rsid w:val="00BF1885"/>
    <w:rsid w:val="00BF1A0B"/>
    <w:rsid w:val="00BF2F59"/>
    <w:rsid w:val="00BF3587"/>
    <w:rsid w:val="00BF3AE0"/>
    <w:rsid w:val="00BF42F6"/>
    <w:rsid w:val="00BF4BCF"/>
    <w:rsid w:val="00BF4E54"/>
    <w:rsid w:val="00BF5119"/>
    <w:rsid w:val="00BF52DF"/>
    <w:rsid w:val="00BF5E8D"/>
    <w:rsid w:val="00BF7ACF"/>
    <w:rsid w:val="00BF7FB5"/>
    <w:rsid w:val="00C01086"/>
    <w:rsid w:val="00C010F0"/>
    <w:rsid w:val="00C011F5"/>
    <w:rsid w:val="00C01B6D"/>
    <w:rsid w:val="00C02295"/>
    <w:rsid w:val="00C023FC"/>
    <w:rsid w:val="00C02585"/>
    <w:rsid w:val="00C026FC"/>
    <w:rsid w:val="00C0356D"/>
    <w:rsid w:val="00C038B0"/>
    <w:rsid w:val="00C0403C"/>
    <w:rsid w:val="00C041C6"/>
    <w:rsid w:val="00C04622"/>
    <w:rsid w:val="00C04BC7"/>
    <w:rsid w:val="00C04EAC"/>
    <w:rsid w:val="00C065D2"/>
    <w:rsid w:val="00C066D3"/>
    <w:rsid w:val="00C06A22"/>
    <w:rsid w:val="00C07FA9"/>
    <w:rsid w:val="00C10399"/>
    <w:rsid w:val="00C10937"/>
    <w:rsid w:val="00C10A17"/>
    <w:rsid w:val="00C1213C"/>
    <w:rsid w:val="00C12966"/>
    <w:rsid w:val="00C131AC"/>
    <w:rsid w:val="00C143A8"/>
    <w:rsid w:val="00C14A6E"/>
    <w:rsid w:val="00C14C3A"/>
    <w:rsid w:val="00C14DF3"/>
    <w:rsid w:val="00C1572F"/>
    <w:rsid w:val="00C158AE"/>
    <w:rsid w:val="00C15AB8"/>
    <w:rsid w:val="00C169BC"/>
    <w:rsid w:val="00C17D18"/>
    <w:rsid w:val="00C20934"/>
    <w:rsid w:val="00C20E34"/>
    <w:rsid w:val="00C20EC5"/>
    <w:rsid w:val="00C21042"/>
    <w:rsid w:val="00C21C17"/>
    <w:rsid w:val="00C21C9E"/>
    <w:rsid w:val="00C22E46"/>
    <w:rsid w:val="00C23271"/>
    <w:rsid w:val="00C23B6C"/>
    <w:rsid w:val="00C250D5"/>
    <w:rsid w:val="00C25C84"/>
    <w:rsid w:val="00C2678A"/>
    <w:rsid w:val="00C268C1"/>
    <w:rsid w:val="00C26E18"/>
    <w:rsid w:val="00C2752F"/>
    <w:rsid w:val="00C27C47"/>
    <w:rsid w:val="00C27D16"/>
    <w:rsid w:val="00C304D5"/>
    <w:rsid w:val="00C30CA7"/>
    <w:rsid w:val="00C30E62"/>
    <w:rsid w:val="00C31BFD"/>
    <w:rsid w:val="00C31F09"/>
    <w:rsid w:val="00C33132"/>
    <w:rsid w:val="00C33185"/>
    <w:rsid w:val="00C3359B"/>
    <w:rsid w:val="00C34A73"/>
    <w:rsid w:val="00C351BA"/>
    <w:rsid w:val="00C3666B"/>
    <w:rsid w:val="00C37656"/>
    <w:rsid w:val="00C4000F"/>
    <w:rsid w:val="00C4073B"/>
    <w:rsid w:val="00C428F1"/>
    <w:rsid w:val="00C42E8D"/>
    <w:rsid w:val="00C43B2D"/>
    <w:rsid w:val="00C44665"/>
    <w:rsid w:val="00C456EA"/>
    <w:rsid w:val="00C456F8"/>
    <w:rsid w:val="00C45CF3"/>
    <w:rsid w:val="00C46794"/>
    <w:rsid w:val="00C46B25"/>
    <w:rsid w:val="00C47C97"/>
    <w:rsid w:val="00C47F8D"/>
    <w:rsid w:val="00C50750"/>
    <w:rsid w:val="00C508E3"/>
    <w:rsid w:val="00C51317"/>
    <w:rsid w:val="00C517DB"/>
    <w:rsid w:val="00C51D24"/>
    <w:rsid w:val="00C5272D"/>
    <w:rsid w:val="00C52F50"/>
    <w:rsid w:val="00C53959"/>
    <w:rsid w:val="00C53B87"/>
    <w:rsid w:val="00C53D0D"/>
    <w:rsid w:val="00C53F0A"/>
    <w:rsid w:val="00C55D6D"/>
    <w:rsid w:val="00C56540"/>
    <w:rsid w:val="00C600F9"/>
    <w:rsid w:val="00C6031A"/>
    <w:rsid w:val="00C60C5A"/>
    <w:rsid w:val="00C60D7D"/>
    <w:rsid w:val="00C615D1"/>
    <w:rsid w:val="00C61AB6"/>
    <w:rsid w:val="00C627D6"/>
    <w:rsid w:val="00C628D0"/>
    <w:rsid w:val="00C62B6F"/>
    <w:rsid w:val="00C632C3"/>
    <w:rsid w:val="00C63396"/>
    <w:rsid w:val="00C641A1"/>
    <w:rsid w:val="00C65AA1"/>
    <w:rsid w:val="00C65ED7"/>
    <w:rsid w:val="00C66722"/>
    <w:rsid w:val="00C6677F"/>
    <w:rsid w:val="00C67673"/>
    <w:rsid w:val="00C67BAA"/>
    <w:rsid w:val="00C67E55"/>
    <w:rsid w:val="00C7000A"/>
    <w:rsid w:val="00C710A5"/>
    <w:rsid w:val="00C71D2B"/>
    <w:rsid w:val="00C72487"/>
    <w:rsid w:val="00C724AB"/>
    <w:rsid w:val="00C73D1C"/>
    <w:rsid w:val="00C7476E"/>
    <w:rsid w:val="00C74E44"/>
    <w:rsid w:val="00C74E89"/>
    <w:rsid w:val="00C75D29"/>
    <w:rsid w:val="00C76465"/>
    <w:rsid w:val="00C76D8D"/>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30C3"/>
    <w:rsid w:val="00C938FB"/>
    <w:rsid w:val="00C93C93"/>
    <w:rsid w:val="00C94054"/>
    <w:rsid w:val="00C949DD"/>
    <w:rsid w:val="00C94C3B"/>
    <w:rsid w:val="00C959B3"/>
    <w:rsid w:val="00C969F1"/>
    <w:rsid w:val="00C97803"/>
    <w:rsid w:val="00C97B82"/>
    <w:rsid w:val="00CA2226"/>
    <w:rsid w:val="00CA318A"/>
    <w:rsid w:val="00CA3D61"/>
    <w:rsid w:val="00CA4193"/>
    <w:rsid w:val="00CA448D"/>
    <w:rsid w:val="00CA5EE1"/>
    <w:rsid w:val="00CA608E"/>
    <w:rsid w:val="00CA71BD"/>
    <w:rsid w:val="00CA78C8"/>
    <w:rsid w:val="00CA78F4"/>
    <w:rsid w:val="00CA7D1F"/>
    <w:rsid w:val="00CA7F0C"/>
    <w:rsid w:val="00CB00F3"/>
    <w:rsid w:val="00CB021A"/>
    <w:rsid w:val="00CB0362"/>
    <w:rsid w:val="00CB0869"/>
    <w:rsid w:val="00CB286C"/>
    <w:rsid w:val="00CB28FB"/>
    <w:rsid w:val="00CB2A80"/>
    <w:rsid w:val="00CB2FD0"/>
    <w:rsid w:val="00CB3DF9"/>
    <w:rsid w:val="00CB45DE"/>
    <w:rsid w:val="00CB624B"/>
    <w:rsid w:val="00CB661F"/>
    <w:rsid w:val="00CB7C9F"/>
    <w:rsid w:val="00CC0259"/>
    <w:rsid w:val="00CC08DF"/>
    <w:rsid w:val="00CC21BF"/>
    <w:rsid w:val="00CC2505"/>
    <w:rsid w:val="00CC3295"/>
    <w:rsid w:val="00CC34DE"/>
    <w:rsid w:val="00CC35E9"/>
    <w:rsid w:val="00CC4148"/>
    <w:rsid w:val="00CC4FA9"/>
    <w:rsid w:val="00CC540E"/>
    <w:rsid w:val="00CC55FE"/>
    <w:rsid w:val="00CC586C"/>
    <w:rsid w:val="00CC607B"/>
    <w:rsid w:val="00CC616D"/>
    <w:rsid w:val="00CC7C4E"/>
    <w:rsid w:val="00CD080D"/>
    <w:rsid w:val="00CD19EB"/>
    <w:rsid w:val="00CD281E"/>
    <w:rsid w:val="00CD29DB"/>
    <w:rsid w:val="00CD35FE"/>
    <w:rsid w:val="00CD36A9"/>
    <w:rsid w:val="00CD39D0"/>
    <w:rsid w:val="00CD4DB2"/>
    <w:rsid w:val="00CD58D1"/>
    <w:rsid w:val="00CD658B"/>
    <w:rsid w:val="00CD6671"/>
    <w:rsid w:val="00CE030C"/>
    <w:rsid w:val="00CE2E55"/>
    <w:rsid w:val="00CE4398"/>
    <w:rsid w:val="00CE4482"/>
    <w:rsid w:val="00CE4992"/>
    <w:rsid w:val="00CE4B86"/>
    <w:rsid w:val="00CE4FBA"/>
    <w:rsid w:val="00CE6DD3"/>
    <w:rsid w:val="00CE7514"/>
    <w:rsid w:val="00CE767F"/>
    <w:rsid w:val="00CE7DA4"/>
    <w:rsid w:val="00CF0800"/>
    <w:rsid w:val="00CF0E9A"/>
    <w:rsid w:val="00CF0F0A"/>
    <w:rsid w:val="00CF28ED"/>
    <w:rsid w:val="00CF3321"/>
    <w:rsid w:val="00CF4288"/>
    <w:rsid w:val="00CF45A3"/>
    <w:rsid w:val="00CF5EED"/>
    <w:rsid w:val="00CF6103"/>
    <w:rsid w:val="00CF6649"/>
    <w:rsid w:val="00CF6991"/>
    <w:rsid w:val="00CF6EB1"/>
    <w:rsid w:val="00CF6F86"/>
    <w:rsid w:val="00CF704A"/>
    <w:rsid w:val="00D01134"/>
    <w:rsid w:val="00D01EF1"/>
    <w:rsid w:val="00D03754"/>
    <w:rsid w:val="00D03D23"/>
    <w:rsid w:val="00D04766"/>
    <w:rsid w:val="00D05673"/>
    <w:rsid w:val="00D05C34"/>
    <w:rsid w:val="00D06092"/>
    <w:rsid w:val="00D06632"/>
    <w:rsid w:val="00D101E0"/>
    <w:rsid w:val="00D10636"/>
    <w:rsid w:val="00D10AA1"/>
    <w:rsid w:val="00D11CA2"/>
    <w:rsid w:val="00D1391C"/>
    <w:rsid w:val="00D13D52"/>
    <w:rsid w:val="00D140E1"/>
    <w:rsid w:val="00D145BC"/>
    <w:rsid w:val="00D14B74"/>
    <w:rsid w:val="00D15A23"/>
    <w:rsid w:val="00D15D46"/>
    <w:rsid w:val="00D16AEE"/>
    <w:rsid w:val="00D16E90"/>
    <w:rsid w:val="00D1731C"/>
    <w:rsid w:val="00D174E6"/>
    <w:rsid w:val="00D21406"/>
    <w:rsid w:val="00D21D23"/>
    <w:rsid w:val="00D22695"/>
    <w:rsid w:val="00D22734"/>
    <w:rsid w:val="00D23353"/>
    <w:rsid w:val="00D23BCB"/>
    <w:rsid w:val="00D23F56"/>
    <w:rsid w:val="00D248DE"/>
    <w:rsid w:val="00D24C4B"/>
    <w:rsid w:val="00D25741"/>
    <w:rsid w:val="00D26515"/>
    <w:rsid w:val="00D268FA"/>
    <w:rsid w:val="00D26FE6"/>
    <w:rsid w:val="00D27625"/>
    <w:rsid w:val="00D2782C"/>
    <w:rsid w:val="00D30119"/>
    <w:rsid w:val="00D30516"/>
    <w:rsid w:val="00D3060F"/>
    <w:rsid w:val="00D30B21"/>
    <w:rsid w:val="00D3125D"/>
    <w:rsid w:val="00D31312"/>
    <w:rsid w:val="00D31D43"/>
    <w:rsid w:val="00D323A0"/>
    <w:rsid w:val="00D33307"/>
    <w:rsid w:val="00D345C5"/>
    <w:rsid w:val="00D34656"/>
    <w:rsid w:val="00D3467E"/>
    <w:rsid w:val="00D348E9"/>
    <w:rsid w:val="00D35606"/>
    <w:rsid w:val="00D360B4"/>
    <w:rsid w:val="00D36484"/>
    <w:rsid w:val="00D3668F"/>
    <w:rsid w:val="00D36895"/>
    <w:rsid w:val="00D37798"/>
    <w:rsid w:val="00D37F03"/>
    <w:rsid w:val="00D40182"/>
    <w:rsid w:val="00D401B8"/>
    <w:rsid w:val="00D40B53"/>
    <w:rsid w:val="00D40FDC"/>
    <w:rsid w:val="00D42BBA"/>
    <w:rsid w:val="00D43226"/>
    <w:rsid w:val="00D4329B"/>
    <w:rsid w:val="00D43522"/>
    <w:rsid w:val="00D44014"/>
    <w:rsid w:val="00D4479D"/>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CE8"/>
    <w:rsid w:val="00D56033"/>
    <w:rsid w:val="00D56899"/>
    <w:rsid w:val="00D56944"/>
    <w:rsid w:val="00D57C19"/>
    <w:rsid w:val="00D60BC9"/>
    <w:rsid w:val="00D60EE4"/>
    <w:rsid w:val="00D618F9"/>
    <w:rsid w:val="00D636C7"/>
    <w:rsid w:val="00D63704"/>
    <w:rsid w:val="00D63DC7"/>
    <w:rsid w:val="00D6472F"/>
    <w:rsid w:val="00D656B7"/>
    <w:rsid w:val="00D65816"/>
    <w:rsid w:val="00D6613A"/>
    <w:rsid w:val="00D6637C"/>
    <w:rsid w:val="00D67B50"/>
    <w:rsid w:val="00D67EC6"/>
    <w:rsid w:val="00D702D5"/>
    <w:rsid w:val="00D704DB"/>
    <w:rsid w:val="00D709DB"/>
    <w:rsid w:val="00D711CC"/>
    <w:rsid w:val="00D7154E"/>
    <w:rsid w:val="00D71597"/>
    <w:rsid w:val="00D73960"/>
    <w:rsid w:val="00D7416D"/>
    <w:rsid w:val="00D7443E"/>
    <w:rsid w:val="00D74FE4"/>
    <w:rsid w:val="00D75481"/>
    <w:rsid w:val="00D75547"/>
    <w:rsid w:val="00D75F09"/>
    <w:rsid w:val="00D76617"/>
    <w:rsid w:val="00D76D99"/>
    <w:rsid w:val="00D7771D"/>
    <w:rsid w:val="00D77E99"/>
    <w:rsid w:val="00D805A0"/>
    <w:rsid w:val="00D81CD6"/>
    <w:rsid w:val="00D82B37"/>
    <w:rsid w:val="00D832E0"/>
    <w:rsid w:val="00D842A1"/>
    <w:rsid w:val="00D845B8"/>
    <w:rsid w:val="00D84AD6"/>
    <w:rsid w:val="00D8542D"/>
    <w:rsid w:val="00D85DE9"/>
    <w:rsid w:val="00D86438"/>
    <w:rsid w:val="00D8658B"/>
    <w:rsid w:val="00D900EB"/>
    <w:rsid w:val="00D909F4"/>
    <w:rsid w:val="00D90D26"/>
    <w:rsid w:val="00D9100C"/>
    <w:rsid w:val="00D9188A"/>
    <w:rsid w:val="00D931D8"/>
    <w:rsid w:val="00D93690"/>
    <w:rsid w:val="00D93887"/>
    <w:rsid w:val="00D94CCB"/>
    <w:rsid w:val="00D9682D"/>
    <w:rsid w:val="00D973CC"/>
    <w:rsid w:val="00D975B5"/>
    <w:rsid w:val="00D975F2"/>
    <w:rsid w:val="00DA0BAD"/>
    <w:rsid w:val="00DA15A7"/>
    <w:rsid w:val="00DA195F"/>
    <w:rsid w:val="00DA1C4A"/>
    <w:rsid w:val="00DA1E84"/>
    <w:rsid w:val="00DA20C2"/>
    <w:rsid w:val="00DA2266"/>
    <w:rsid w:val="00DA2A33"/>
    <w:rsid w:val="00DA32D3"/>
    <w:rsid w:val="00DA33FC"/>
    <w:rsid w:val="00DA48E9"/>
    <w:rsid w:val="00DA4B9C"/>
    <w:rsid w:val="00DA4E8F"/>
    <w:rsid w:val="00DA4EB2"/>
    <w:rsid w:val="00DA6108"/>
    <w:rsid w:val="00DA623C"/>
    <w:rsid w:val="00DA6C81"/>
    <w:rsid w:val="00DB0BC3"/>
    <w:rsid w:val="00DB0F4A"/>
    <w:rsid w:val="00DB0FB2"/>
    <w:rsid w:val="00DB0FCA"/>
    <w:rsid w:val="00DB1973"/>
    <w:rsid w:val="00DB1A41"/>
    <w:rsid w:val="00DB1EA5"/>
    <w:rsid w:val="00DB2987"/>
    <w:rsid w:val="00DB34E3"/>
    <w:rsid w:val="00DB4273"/>
    <w:rsid w:val="00DB449F"/>
    <w:rsid w:val="00DB5438"/>
    <w:rsid w:val="00DB5A2B"/>
    <w:rsid w:val="00DB5BE9"/>
    <w:rsid w:val="00DB6535"/>
    <w:rsid w:val="00DB6CFD"/>
    <w:rsid w:val="00DB6F63"/>
    <w:rsid w:val="00DB75A1"/>
    <w:rsid w:val="00DC1333"/>
    <w:rsid w:val="00DC16A9"/>
    <w:rsid w:val="00DC1B7C"/>
    <w:rsid w:val="00DC30E9"/>
    <w:rsid w:val="00DC3182"/>
    <w:rsid w:val="00DC46AF"/>
    <w:rsid w:val="00DC6A71"/>
    <w:rsid w:val="00DC6ED6"/>
    <w:rsid w:val="00DC76B5"/>
    <w:rsid w:val="00DC77FC"/>
    <w:rsid w:val="00DC7BA2"/>
    <w:rsid w:val="00DC7F17"/>
    <w:rsid w:val="00DD002B"/>
    <w:rsid w:val="00DD00BE"/>
    <w:rsid w:val="00DD0A4F"/>
    <w:rsid w:val="00DD19FA"/>
    <w:rsid w:val="00DD262B"/>
    <w:rsid w:val="00DD2946"/>
    <w:rsid w:val="00DD358B"/>
    <w:rsid w:val="00DD3AD8"/>
    <w:rsid w:val="00DD3DCB"/>
    <w:rsid w:val="00DD4351"/>
    <w:rsid w:val="00DD43A0"/>
    <w:rsid w:val="00DD466C"/>
    <w:rsid w:val="00DD4D23"/>
    <w:rsid w:val="00DD4FF0"/>
    <w:rsid w:val="00DD50E6"/>
    <w:rsid w:val="00DD53D4"/>
    <w:rsid w:val="00DD5982"/>
    <w:rsid w:val="00DD66D7"/>
    <w:rsid w:val="00DD6782"/>
    <w:rsid w:val="00DD6DB6"/>
    <w:rsid w:val="00DD6F15"/>
    <w:rsid w:val="00DD72B7"/>
    <w:rsid w:val="00DD7A25"/>
    <w:rsid w:val="00DD7C62"/>
    <w:rsid w:val="00DE0CC3"/>
    <w:rsid w:val="00DE1112"/>
    <w:rsid w:val="00DE1118"/>
    <w:rsid w:val="00DE1A1E"/>
    <w:rsid w:val="00DE1BB9"/>
    <w:rsid w:val="00DE1FC1"/>
    <w:rsid w:val="00DE327C"/>
    <w:rsid w:val="00DE364E"/>
    <w:rsid w:val="00DE3BFA"/>
    <w:rsid w:val="00DE41AC"/>
    <w:rsid w:val="00DE41C9"/>
    <w:rsid w:val="00DE49CB"/>
    <w:rsid w:val="00DE4A72"/>
    <w:rsid w:val="00DE4E6E"/>
    <w:rsid w:val="00DE4FE0"/>
    <w:rsid w:val="00DE501A"/>
    <w:rsid w:val="00DE5656"/>
    <w:rsid w:val="00DE5860"/>
    <w:rsid w:val="00DE5B46"/>
    <w:rsid w:val="00DE5CF8"/>
    <w:rsid w:val="00DE63FD"/>
    <w:rsid w:val="00DE6A44"/>
    <w:rsid w:val="00DE7774"/>
    <w:rsid w:val="00DE7D21"/>
    <w:rsid w:val="00DF00C1"/>
    <w:rsid w:val="00DF046A"/>
    <w:rsid w:val="00DF07E6"/>
    <w:rsid w:val="00DF0A19"/>
    <w:rsid w:val="00DF0B3A"/>
    <w:rsid w:val="00DF0F77"/>
    <w:rsid w:val="00DF1E8F"/>
    <w:rsid w:val="00DF2F82"/>
    <w:rsid w:val="00DF31C6"/>
    <w:rsid w:val="00DF3EA6"/>
    <w:rsid w:val="00DF4552"/>
    <w:rsid w:val="00DF4970"/>
    <w:rsid w:val="00DF55DB"/>
    <w:rsid w:val="00DF5D93"/>
    <w:rsid w:val="00DF7142"/>
    <w:rsid w:val="00DF73E4"/>
    <w:rsid w:val="00DF74F8"/>
    <w:rsid w:val="00DF7EDC"/>
    <w:rsid w:val="00E0058B"/>
    <w:rsid w:val="00E0286D"/>
    <w:rsid w:val="00E02DB1"/>
    <w:rsid w:val="00E02EA6"/>
    <w:rsid w:val="00E0357D"/>
    <w:rsid w:val="00E038EF"/>
    <w:rsid w:val="00E03C15"/>
    <w:rsid w:val="00E048C0"/>
    <w:rsid w:val="00E04C24"/>
    <w:rsid w:val="00E05D6A"/>
    <w:rsid w:val="00E0619E"/>
    <w:rsid w:val="00E07350"/>
    <w:rsid w:val="00E07604"/>
    <w:rsid w:val="00E07830"/>
    <w:rsid w:val="00E07C90"/>
    <w:rsid w:val="00E07E8F"/>
    <w:rsid w:val="00E1079E"/>
    <w:rsid w:val="00E109CC"/>
    <w:rsid w:val="00E111D7"/>
    <w:rsid w:val="00E11821"/>
    <w:rsid w:val="00E1183D"/>
    <w:rsid w:val="00E12929"/>
    <w:rsid w:val="00E130A8"/>
    <w:rsid w:val="00E13748"/>
    <w:rsid w:val="00E13874"/>
    <w:rsid w:val="00E14F45"/>
    <w:rsid w:val="00E15211"/>
    <w:rsid w:val="00E157DF"/>
    <w:rsid w:val="00E15EB8"/>
    <w:rsid w:val="00E16E69"/>
    <w:rsid w:val="00E17728"/>
    <w:rsid w:val="00E17A27"/>
    <w:rsid w:val="00E17A56"/>
    <w:rsid w:val="00E2041A"/>
    <w:rsid w:val="00E20F28"/>
    <w:rsid w:val="00E218F8"/>
    <w:rsid w:val="00E226FF"/>
    <w:rsid w:val="00E22B1C"/>
    <w:rsid w:val="00E239B2"/>
    <w:rsid w:val="00E23FAF"/>
    <w:rsid w:val="00E24B62"/>
    <w:rsid w:val="00E24EC2"/>
    <w:rsid w:val="00E25905"/>
    <w:rsid w:val="00E2651A"/>
    <w:rsid w:val="00E26F14"/>
    <w:rsid w:val="00E3056E"/>
    <w:rsid w:val="00E30FDF"/>
    <w:rsid w:val="00E32474"/>
    <w:rsid w:val="00E33C72"/>
    <w:rsid w:val="00E33E11"/>
    <w:rsid w:val="00E34693"/>
    <w:rsid w:val="00E35951"/>
    <w:rsid w:val="00E3657A"/>
    <w:rsid w:val="00E37065"/>
    <w:rsid w:val="00E3737F"/>
    <w:rsid w:val="00E3785D"/>
    <w:rsid w:val="00E402D1"/>
    <w:rsid w:val="00E40414"/>
    <w:rsid w:val="00E4067A"/>
    <w:rsid w:val="00E407DA"/>
    <w:rsid w:val="00E408CB"/>
    <w:rsid w:val="00E408EB"/>
    <w:rsid w:val="00E40F2C"/>
    <w:rsid w:val="00E40F9F"/>
    <w:rsid w:val="00E41035"/>
    <w:rsid w:val="00E41438"/>
    <w:rsid w:val="00E41586"/>
    <w:rsid w:val="00E44F70"/>
    <w:rsid w:val="00E466CE"/>
    <w:rsid w:val="00E4686E"/>
    <w:rsid w:val="00E50523"/>
    <w:rsid w:val="00E50665"/>
    <w:rsid w:val="00E5179A"/>
    <w:rsid w:val="00E52360"/>
    <w:rsid w:val="00E523CA"/>
    <w:rsid w:val="00E52C36"/>
    <w:rsid w:val="00E53807"/>
    <w:rsid w:val="00E53B5F"/>
    <w:rsid w:val="00E53D58"/>
    <w:rsid w:val="00E54085"/>
    <w:rsid w:val="00E55391"/>
    <w:rsid w:val="00E55A5C"/>
    <w:rsid w:val="00E561C6"/>
    <w:rsid w:val="00E57509"/>
    <w:rsid w:val="00E60282"/>
    <w:rsid w:val="00E603FB"/>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C27"/>
    <w:rsid w:val="00E67E4D"/>
    <w:rsid w:val="00E709A6"/>
    <w:rsid w:val="00E71458"/>
    <w:rsid w:val="00E722A7"/>
    <w:rsid w:val="00E723BD"/>
    <w:rsid w:val="00E72EFB"/>
    <w:rsid w:val="00E732B3"/>
    <w:rsid w:val="00E7339B"/>
    <w:rsid w:val="00E7345C"/>
    <w:rsid w:val="00E741D1"/>
    <w:rsid w:val="00E74E09"/>
    <w:rsid w:val="00E761E5"/>
    <w:rsid w:val="00E76830"/>
    <w:rsid w:val="00E77412"/>
    <w:rsid w:val="00E774C6"/>
    <w:rsid w:val="00E8003C"/>
    <w:rsid w:val="00E80114"/>
    <w:rsid w:val="00E817E4"/>
    <w:rsid w:val="00E81977"/>
    <w:rsid w:val="00E81D4D"/>
    <w:rsid w:val="00E828FC"/>
    <w:rsid w:val="00E82ADA"/>
    <w:rsid w:val="00E84B2B"/>
    <w:rsid w:val="00E864B5"/>
    <w:rsid w:val="00E873D5"/>
    <w:rsid w:val="00E87521"/>
    <w:rsid w:val="00E90751"/>
    <w:rsid w:val="00E920EF"/>
    <w:rsid w:val="00E921F2"/>
    <w:rsid w:val="00E92242"/>
    <w:rsid w:val="00E92268"/>
    <w:rsid w:val="00E92CE4"/>
    <w:rsid w:val="00E92E6D"/>
    <w:rsid w:val="00E932CE"/>
    <w:rsid w:val="00E93AC8"/>
    <w:rsid w:val="00E946E0"/>
    <w:rsid w:val="00E95964"/>
    <w:rsid w:val="00E96B19"/>
    <w:rsid w:val="00E974AB"/>
    <w:rsid w:val="00E978B5"/>
    <w:rsid w:val="00EA0E7C"/>
    <w:rsid w:val="00EA213C"/>
    <w:rsid w:val="00EA2329"/>
    <w:rsid w:val="00EA24EE"/>
    <w:rsid w:val="00EA2570"/>
    <w:rsid w:val="00EA3332"/>
    <w:rsid w:val="00EA3633"/>
    <w:rsid w:val="00EA466C"/>
    <w:rsid w:val="00EA46FF"/>
    <w:rsid w:val="00EA47CE"/>
    <w:rsid w:val="00EA5732"/>
    <w:rsid w:val="00EA7EA9"/>
    <w:rsid w:val="00EA7FA7"/>
    <w:rsid w:val="00EB0951"/>
    <w:rsid w:val="00EB0AAA"/>
    <w:rsid w:val="00EB17B0"/>
    <w:rsid w:val="00EB1A83"/>
    <w:rsid w:val="00EB1D4E"/>
    <w:rsid w:val="00EB2BAA"/>
    <w:rsid w:val="00EB3FE4"/>
    <w:rsid w:val="00EB4023"/>
    <w:rsid w:val="00EB4B2F"/>
    <w:rsid w:val="00EB5A65"/>
    <w:rsid w:val="00EB6666"/>
    <w:rsid w:val="00EB74E8"/>
    <w:rsid w:val="00EB7652"/>
    <w:rsid w:val="00EB78E8"/>
    <w:rsid w:val="00EC06B9"/>
    <w:rsid w:val="00EC0AA4"/>
    <w:rsid w:val="00EC3066"/>
    <w:rsid w:val="00EC3102"/>
    <w:rsid w:val="00EC3530"/>
    <w:rsid w:val="00EC42CE"/>
    <w:rsid w:val="00EC4311"/>
    <w:rsid w:val="00EC5243"/>
    <w:rsid w:val="00EC5D30"/>
    <w:rsid w:val="00EC65FC"/>
    <w:rsid w:val="00EC6978"/>
    <w:rsid w:val="00EC7307"/>
    <w:rsid w:val="00ED044D"/>
    <w:rsid w:val="00ED1981"/>
    <w:rsid w:val="00ED20B5"/>
    <w:rsid w:val="00ED25CE"/>
    <w:rsid w:val="00ED473F"/>
    <w:rsid w:val="00ED4DF4"/>
    <w:rsid w:val="00ED5098"/>
    <w:rsid w:val="00ED54EB"/>
    <w:rsid w:val="00ED642B"/>
    <w:rsid w:val="00ED6605"/>
    <w:rsid w:val="00ED6AFA"/>
    <w:rsid w:val="00ED7161"/>
    <w:rsid w:val="00ED7B11"/>
    <w:rsid w:val="00ED7E82"/>
    <w:rsid w:val="00EE0053"/>
    <w:rsid w:val="00EE01BB"/>
    <w:rsid w:val="00EE0381"/>
    <w:rsid w:val="00EE096E"/>
    <w:rsid w:val="00EE0C36"/>
    <w:rsid w:val="00EE2F12"/>
    <w:rsid w:val="00EE3AFD"/>
    <w:rsid w:val="00EE3C4A"/>
    <w:rsid w:val="00EE4A89"/>
    <w:rsid w:val="00EE4E47"/>
    <w:rsid w:val="00EE5094"/>
    <w:rsid w:val="00EE545B"/>
    <w:rsid w:val="00EE5708"/>
    <w:rsid w:val="00EE5D25"/>
    <w:rsid w:val="00EE6952"/>
    <w:rsid w:val="00EE78AF"/>
    <w:rsid w:val="00EF00C3"/>
    <w:rsid w:val="00EF0B86"/>
    <w:rsid w:val="00EF0DA4"/>
    <w:rsid w:val="00EF12C4"/>
    <w:rsid w:val="00EF2E83"/>
    <w:rsid w:val="00EF4911"/>
    <w:rsid w:val="00EF497C"/>
    <w:rsid w:val="00EF4E3E"/>
    <w:rsid w:val="00EF55C7"/>
    <w:rsid w:val="00EF6581"/>
    <w:rsid w:val="00EF6C46"/>
    <w:rsid w:val="00EF6DFF"/>
    <w:rsid w:val="00EF7CAB"/>
    <w:rsid w:val="00F00FFE"/>
    <w:rsid w:val="00F024DA"/>
    <w:rsid w:val="00F031F9"/>
    <w:rsid w:val="00F03222"/>
    <w:rsid w:val="00F03E30"/>
    <w:rsid w:val="00F05424"/>
    <w:rsid w:val="00F06668"/>
    <w:rsid w:val="00F068FA"/>
    <w:rsid w:val="00F06FB0"/>
    <w:rsid w:val="00F07E88"/>
    <w:rsid w:val="00F11DEF"/>
    <w:rsid w:val="00F11FC2"/>
    <w:rsid w:val="00F13507"/>
    <w:rsid w:val="00F13D20"/>
    <w:rsid w:val="00F146C2"/>
    <w:rsid w:val="00F14E91"/>
    <w:rsid w:val="00F14F80"/>
    <w:rsid w:val="00F14FDC"/>
    <w:rsid w:val="00F164BA"/>
    <w:rsid w:val="00F20195"/>
    <w:rsid w:val="00F20198"/>
    <w:rsid w:val="00F204DD"/>
    <w:rsid w:val="00F20B59"/>
    <w:rsid w:val="00F20C43"/>
    <w:rsid w:val="00F21321"/>
    <w:rsid w:val="00F2163E"/>
    <w:rsid w:val="00F21D95"/>
    <w:rsid w:val="00F23445"/>
    <w:rsid w:val="00F23683"/>
    <w:rsid w:val="00F23E7D"/>
    <w:rsid w:val="00F23E95"/>
    <w:rsid w:val="00F240BB"/>
    <w:rsid w:val="00F24185"/>
    <w:rsid w:val="00F246BD"/>
    <w:rsid w:val="00F24764"/>
    <w:rsid w:val="00F24DA2"/>
    <w:rsid w:val="00F2505A"/>
    <w:rsid w:val="00F25A28"/>
    <w:rsid w:val="00F25A74"/>
    <w:rsid w:val="00F26C2D"/>
    <w:rsid w:val="00F2722F"/>
    <w:rsid w:val="00F276E7"/>
    <w:rsid w:val="00F315E3"/>
    <w:rsid w:val="00F32440"/>
    <w:rsid w:val="00F3266F"/>
    <w:rsid w:val="00F33890"/>
    <w:rsid w:val="00F341B9"/>
    <w:rsid w:val="00F3443D"/>
    <w:rsid w:val="00F34711"/>
    <w:rsid w:val="00F35DDB"/>
    <w:rsid w:val="00F36238"/>
    <w:rsid w:val="00F367A6"/>
    <w:rsid w:val="00F36845"/>
    <w:rsid w:val="00F37705"/>
    <w:rsid w:val="00F37B7D"/>
    <w:rsid w:val="00F411A4"/>
    <w:rsid w:val="00F41D60"/>
    <w:rsid w:val="00F42495"/>
    <w:rsid w:val="00F42E07"/>
    <w:rsid w:val="00F43561"/>
    <w:rsid w:val="00F44561"/>
    <w:rsid w:val="00F44759"/>
    <w:rsid w:val="00F4477F"/>
    <w:rsid w:val="00F44ADB"/>
    <w:rsid w:val="00F45318"/>
    <w:rsid w:val="00F4561B"/>
    <w:rsid w:val="00F45EDB"/>
    <w:rsid w:val="00F4633B"/>
    <w:rsid w:val="00F464C1"/>
    <w:rsid w:val="00F46724"/>
    <w:rsid w:val="00F47847"/>
    <w:rsid w:val="00F47CCC"/>
    <w:rsid w:val="00F50012"/>
    <w:rsid w:val="00F5200B"/>
    <w:rsid w:val="00F52277"/>
    <w:rsid w:val="00F5233F"/>
    <w:rsid w:val="00F52C1E"/>
    <w:rsid w:val="00F53063"/>
    <w:rsid w:val="00F552D6"/>
    <w:rsid w:val="00F558EA"/>
    <w:rsid w:val="00F55ACC"/>
    <w:rsid w:val="00F55C51"/>
    <w:rsid w:val="00F57FED"/>
    <w:rsid w:val="00F600C0"/>
    <w:rsid w:val="00F614AA"/>
    <w:rsid w:val="00F62626"/>
    <w:rsid w:val="00F64008"/>
    <w:rsid w:val="00F642DD"/>
    <w:rsid w:val="00F6467F"/>
    <w:rsid w:val="00F65536"/>
    <w:rsid w:val="00F65C14"/>
    <w:rsid w:val="00F65CED"/>
    <w:rsid w:val="00F65FFC"/>
    <w:rsid w:val="00F6675A"/>
    <w:rsid w:val="00F70974"/>
    <w:rsid w:val="00F70BFA"/>
    <w:rsid w:val="00F70DC2"/>
    <w:rsid w:val="00F71191"/>
    <w:rsid w:val="00F71A57"/>
    <w:rsid w:val="00F7227E"/>
    <w:rsid w:val="00F7278E"/>
    <w:rsid w:val="00F72D41"/>
    <w:rsid w:val="00F732FB"/>
    <w:rsid w:val="00F733D5"/>
    <w:rsid w:val="00F73E8E"/>
    <w:rsid w:val="00F74427"/>
    <w:rsid w:val="00F74639"/>
    <w:rsid w:val="00F74AF8"/>
    <w:rsid w:val="00F75286"/>
    <w:rsid w:val="00F753C3"/>
    <w:rsid w:val="00F80008"/>
    <w:rsid w:val="00F8159E"/>
    <w:rsid w:val="00F81B59"/>
    <w:rsid w:val="00F82B74"/>
    <w:rsid w:val="00F82C31"/>
    <w:rsid w:val="00F82E97"/>
    <w:rsid w:val="00F83649"/>
    <w:rsid w:val="00F8365E"/>
    <w:rsid w:val="00F83C1F"/>
    <w:rsid w:val="00F846AE"/>
    <w:rsid w:val="00F85895"/>
    <w:rsid w:val="00F85C02"/>
    <w:rsid w:val="00F860BE"/>
    <w:rsid w:val="00F862B5"/>
    <w:rsid w:val="00F86312"/>
    <w:rsid w:val="00F876D8"/>
    <w:rsid w:val="00F87779"/>
    <w:rsid w:val="00F907E8"/>
    <w:rsid w:val="00F90A2B"/>
    <w:rsid w:val="00F90C53"/>
    <w:rsid w:val="00F90CF1"/>
    <w:rsid w:val="00F914AE"/>
    <w:rsid w:val="00F91D03"/>
    <w:rsid w:val="00F927B3"/>
    <w:rsid w:val="00F93376"/>
    <w:rsid w:val="00F93B72"/>
    <w:rsid w:val="00F93D3E"/>
    <w:rsid w:val="00F960FC"/>
    <w:rsid w:val="00F961D0"/>
    <w:rsid w:val="00F962BD"/>
    <w:rsid w:val="00F965B6"/>
    <w:rsid w:val="00F969F1"/>
    <w:rsid w:val="00F97524"/>
    <w:rsid w:val="00F97928"/>
    <w:rsid w:val="00FA02CD"/>
    <w:rsid w:val="00FA0420"/>
    <w:rsid w:val="00FA08AD"/>
    <w:rsid w:val="00FA08C8"/>
    <w:rsid w:val="00FA0E34"/>
    <w:rsid w:val="00FA16BB"/>
    <w:rsid w:val="00FA27B3"/>
    <w:rsid w:val="00FA473E"/>
    <w:rsid w:val="00FA6645"/>
    <w:rsid w:val="00FA6C2F"/>
    <w:rsid w:val="00FA6DD5"/>
    <w:rsid w:val="00FA713B"/>
    <w:rsid w:val="00FA737C"/>
    <w:rsid w:val="00FA7E3A"/>
    <w:rsid w:val="00FB045D"/>
    <w:rsid w:val="00FB10CD"/>
    <w:rsid w:val="00FB1A8E"/>
    <w:rsid w:val="00FB1B1A"/>
    <w:rsid w:val="00FB264A"/>
    <w:rsid w:val="00FB3BA6"/>
    <w:rsid w:val="00FB42F6"/>
    <w:rsid w:val="00FB4EAC"/>
    <w:rsid w:val="00FB4F60"/>
    <w:rsid w:val="00FB5863"/>
    <w:rsid w:val="00FB5F96"/>
    <w:rsid w:val="00FB7183"/>
    <w:rsid w:val="00FC0B8E"/>
    <w:rsid w:val="00FC0C96"/>
    <w:rsid w:val="00FC0FC6"/>
    <w:rsid w:val="00FC156D"/>
    <w:rsid w:val="00FC1A64"/>
    <w:rsid w:val="00FC1D80"/>
    <w:rsid w:val="00FC2156"/>
    <w:rsid w:val="00FC3D68"/>
    <w:rsid w:val="00FC40FE"/>
    <w:rsid w:val="00FC481D"/>
    <w:rsid w:val="00FC602B"/>
    <w:rsid w:val="00FC6107"/>
    <w:rsid w:val="00FC66B0"/>
    <w:rsid w:val="00FC6757"/>
    <w:rsid w:val="00FC74F4"/>
    <w:rsid w:val="00FC7569"/>
    <w:rsid w:val="00FC771E"/>
    <w:rsid w:val="00FC7B38"/>
    <w:rsid w:val="00FC7CC8"/>
    <w:rsid w:val="00FD1429"/>
    <w:rsid w:val="00FD1BFC"/>
    <w:rsid w:val="00FD1CAA"/>
    <w:rsid w:val="00FD20BE"/>
    <w:rsid w:val="00FD2914"/>
    <w:rsid w:val="00FD2993"/>
    <w:rsid w:val="00FD2FC0"/>
    <w:rsid w:val="00FD339B"/>
    <w:rsid w:val="00FD353C"/>
    <w:rsid w:val="00FD3611"/>
    <w:rsid w:val="00FD4095"/>
    <w:rsid w:val="00FD4427"/>
    <w:rsid w:val="00FD442B"/>
    <w:rsid w:val="00FD480F"/>
    <w:rsid w:val="00FD56D0"/>
    <w:rsid w:val="00FD5711"/>
    <w:rsid w:val="00FD65CE"/>
    <w:rsid w:val="00FD714F"/>
    <w:rsid w:val="00FD7DB5"/>
    <w:rsid w:val="00FD7E60"/>
    <w:rsid w:val="00FD7FE9"/>
    <w:rsid w:val="00FE066E"/>
    <w:rsid w:val="00FE1276"/>
    <w:rsid w:val="00FE14A1"/>
    <w:rsid w:val="00FE179E"/>
    <w:rsid w:val="00FE179F"/>
    <w:rsid w:val="00FE1A5C"/>
    <w:rsid w:val="00FE1B87"/>
    <w:rsid w:val="00FE2114"/>
    <w:rsid w:val="00FE22D6"/>
    <w:rsid w:val="00FE2390"/>
    <w:rsid w:val="00FE2925"/>
    <w:rsid w:val="00FE2F16"/>
    <w:rsid w:val="00FE3246"/>
    <w:rsid w:val="00FE378C"/>
    <w:rsid w:val="00FE3F44"/>
    <w:rsid w:val="00FE4C6A"/>
    <w:rsid w:val="00FE5950"/>
    <w:rsid w:val="00FE595E"/>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6C3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D4C17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514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BF42F6"/>
    <w:pPr>
      <w:keepNext/>
      <w:numPr>
        <w:ilvl w:val="1"/>
        <w:numId w:val="49"/>
      </w:numPr>
      <w:spacing w:after="60"/>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rsid w:val="00E920EF"/>
    <w:pPr>
      <w:spacing w:after="120" w:line="240" w:lineRule="auto"/>
      <w:jc w:val="both"/>
    </w:pPr>
    <w:rPr>
      <w:rFonts w:cs="Arial"/>
      <w:color w:val="000080"/>
      <w:szCs w:val="22"/>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rPr>
  </w:style>
  <w:style w:type="paragraph" w:styleId="Stvarnokazalo-naslov">
    <w:name w:val="index heading"/>
    <w:basedOn w:val="Navaden"/>
    <w:next w:val="Stvarnokazalo1"/>
    <w:rsid w:val="00E920EF"/>
    <w:pPr>
      <w:spacing w:after="120" w:line="240" w:lineRule="auto"/>
      <w:jc w:val="both"/>
    </w:pPr>
    <w:rPr>
      <w:rFonts w:cs="Arial"/>
      <w:b/>
      <w:bCs/>
      <w:color w:val="000080"/>
      <w:szCs w:val="22"/>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rPr>
  </w:style>
  <w:style w:type="paragraph" w:customStyle="1" w:styleId="off">
    <w:name w:val="off"/>
    <w:basedOn w:val="Navaden"/>
    <w:rsid w:val="00E920EF"/>
    <w:pPr>
      <w:spacing w:after="60" w:line="240" w:lineRule="auto"/>
      <w:jc w:val="both"/>
    </w:pPr>
    <w:rPr>
      <w:rFonts w:cs="Tahoma"/>
      <w:sz w:val="22"/>
      <w:szCs w:val="22"/>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eastAsia="sl-SI"/>
    </w:rPr>
  </w:style>
  <w:style w:type="paragraph" w:customStyle="1" w:styleId="Bull-1">
    <w:name w:val="Bull-1"/>
    <w:basedOn w:val="Navaden"/>
    <w:autoRedefine/>
    <w:rsid w:val="00E920EF"/>
    <w:pPr>
      <w:keepLines/>
      <w:spacing w:after="120" w:line="259" w:lineRule="auto"/>
      <w:jc w:val="both"/>
    </w:pPr>
    <w:rPr>
      <w:rFonts w:cs="Arial"/>
      <w:sz w:val="22"/>
      <w:szCs w:val="22"/>
      <w:lang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rPr>
  </w:style>
  <w:style w:type="paragraph" w:customStyle="1" w:styleId="NormalJN">
    <w:name w:val="Normal JN"/>
    <w:basedOn w:val="Navaden"/>
    <w:rsid w:val="00E920EF"/>
    <w:pPr>
      <w:spacing w:after="240" w:line="240" w:lineRule="auto"/>
    </w:pPr>
    <w:rPr>
      <w:rFonts w:cs="Arial"/>
      <w:sz w:val="22"/>
      <w:szCs w:val="22"/>
      <w:lang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5"/>
      </w:numPr>
    </w:pPr>
    <w:rPr>
      <w:rFonts w:eastAsiaTheme="minorHAnsi" w:cs="Arial"/>
      <w:b/>
      <w:szCs w:val="20"/>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51"/>
      </w:numPr>
      <w:spacing w:line="240" w:lineRule="auto"/>
      <w:jc w:val="both"/>
    </w:pPr>
    <w:rPr>
      <w:rFonts w:ascii="Times New Roman" w:eastAsiaTheme="minorHAnsi" w:hAnsi="Times New Roman"/>
      <w:b/>
      <w:bCs/>
      <w:sz w:val="22"/>
      <w:szCs w:val="22"/>
      <w:lang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52"/>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53"/>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 w:type="paragraph" w:customStyle="1" w:styleId="alineja-4-odmik-dol">
    <w:name w:val="alineja-4-odmik-dol"/>
    <w:basedOn w:val="Navaden"/>
    <w:rsid w:val="00472557"/>
    <w:pPr>
      <w:spacing w:before="100" w:beforeAutospacing="1" w:after="100" w:afterAutospacing="1" w:line="240" w:lineRule="auto"/>
    </w:pPr>
    <w:rPr>
      <w:rFonts w:ascii="Times New Roman" w:hAnsi="Times New Roman"/>
      <w:sz w:val="24"/>
      <w:lang w:eastAsia="sl-SI"/>
    </w:rPr>
  </w:style>
  <w:style w:type="character" w:customStyle="1" w:styleId="cleniChar">
    <w:name w:val="cleni Char"/>
    <w:link w:val="cleni"/>
    <w:locked/>
    <w:rsid w:val="004B5A12"/>
    <w:rPr>
      <w:szCs w:val="24"/>
    </w:rPr>
  </w:style>
  <w:style w:type="paragraph" w:customStyle="1" w:styleId="cleni">
    <w:name w:val="cleni"/>
    <w:basedOn w:val="Odstavekseznama"/>
    <w:link w:val="cleniChar"/>
    <w:qFormat/>
    <w:rsid w:val="004B5A12"/>
    <w:pPr>
      <w:numPr>
        <w:numId w:val="56"/>
      </w:numPr>
      <w:tabs>
        <w:tab w:val="left" w:pos="426"/>
      </w:tabs>
      <w:spacing w:line="240" w:lineRule="auto"/>
      <w:jc w:val="center"/>
    </w:pPr>
    <w:rPr>
      <w:rFonts w:ascii="Times New Roman" w:hAnsi="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2.xml><?xml version="1.0" encoding="utf-8"?>
<ds:datastoreItem xmlns:ds="http://schemas.openxmlformats.org/officeDocument/2006/customXml" ds:itemID="{47664994-474C-4244-848D-0C10B60E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14177</Words>
  <Characters>89923</Characters>
  <Application>Microsoft Office Word</Application>
  <DocSecurity>0</DocSecurity>
  <Lines>749</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103893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2026-01-16T07:45:00Z</cp:lastPrinted>
  <dcterms:created xsi:type="dcterms:W3CDTF">2026-02-04T06:07:00Z</dcterms:created>
  <dcterms:modified xsi:type="dcterms:W3CDTF">2026-02-04T06:07:00Z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